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1B535925"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100</w:t>
      </w:r>
      <w:r>
        <w:rPr>
          <w:b/>
          <w:i/>
          <w:noProof/>
          <w:sz w:val="28"/>
        </w:rPr>
        <w:tab/>
        <w:t>R5-2</w:t>
      </w:r>
      <w:r w:rsidR="008D0ACF">
        <w:rPr>
          <w:b/>
          <w:i/>
          <w:noProof/>
          <w:sz w:val="28"/>
        </w:rPr>
        <w:t>3</w:t>
      </w:r>
      <w:r w:rsidR="004D3B72">
        <w:rPr>
          <w:b/>
          <w:i/>
          <w:noProof/>
          <w:sz w:val="28"/>
        </w:rPr>
        <w:t>5642</w:t>
      </w:r>
    </w:p>
    <w:p w14:paraId="4CA2023F" w14:textId="7935F80D" w:rsidR="0033398F" w:rsidRPr="00F438BD" w:rsidRDefault="008472D2" w:rsidP="00D61C87">
      <w:pPr>
        <w:pStyle w:val="CRCoverPage"/>
        <w:outlineLvl w:val="0"/>
        <w:rPr>
          <w:b/>
          <w:noProof/>
          <w:sz w:val="24"/>
        </w:rPr>
      </w:pPr>
      <w:r>
        <w:rPr>
          <w:b/>
          <w:noProof/>
          <w:sz w:val="24"/>
        </w:rPr>
        <w:t>Toulouse</w:t>
      </w:r>
      <w:r w:rsidR="006D11CB">
        <w:rPr>
          <w:b/>
          <w:noProof/>
          <w:sz w:val="24"/>
        </w:rPr>
        <w:t xml:space="preserve">, </w:t>
      </w:r>
      <w:r>
        <w:rPr>
          <w:b/>
          <w:noProof/>
          <w:sz w:val="24"/>
        </w:rPr>
        <w:t>France</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sidR="008D0ACF">
        <w:rPr>
          <w:b/>
          <w:noProof/>
          <w:sz w:val="24"/>
        </w:rPr>
        <w:t>2</w:t>
      </w:r>
      <w:r>
        <w:rPr>
          <w:b/>
          <w:noProof/>
          <w:sz w:val="24"/>
        </w:rPr>
        <w:t>1</w:t>
      </w:r>
      <w:r w:rsidRPr="008472D2">
        <w:rPr>
          <w:b/>
          <w:noProof/>
          <w:sz w:val="24"/>
          <w:vertAlign w:val="superscript"/>
        </w:rPr>
        <w:t>st</w:t>
      </w:r>
      <w:r>
        <w:rPr>
          <w:b/>
          <w:noProof/>
          <w:sz w:val="24"/>
        </w:rPr>
        <w:t xml:space="preserve"> </w:t>
      </w:r>
      <w:r w:rsidR="00D61C87" w:rsidRPr="00090520">
        <w:rPr>
          <w:b/>
          <w:noProof/>
          <w:sz w:val="24"/>
        </w:rPr>
        <w:t xml:space="preserve">– </w:t>
      </w:r>
      <w:r>
        <w:rPr>
          <w:b/>
          <w:noProof/>
          <w:sz w:val="24"/>
        </w:rPr>
        <w:t>25</w:t>
      </w:r>
      <w:r w:rsidR="006D11CB" w:rsidRPr="006D11CB">
        <w:rPr>
          <w:b/>
          <w:noProof/>
          <w:sz w:val="24"/>
          <w:vertAlign w:val="superscript"/>
        </w:rPr>
        <w:t>th</w:t>
      </w:r>
      <w:r w:rsidR="00355FD5">
        <w:rPr>
          <w:b/>
          <w:noProof/>
          <w:sz w:val="24"/>
        </w:rPr>
        <w:t xml:space="preserve"> </w:t>
      </w:r>
      <w:r>
        <w:rPr>
          <w:b/>
          <w:noProof/>
          <w:sz w:val="24"/>
        </w:rPr>
        <w:t>Aug.</w:t>
      </w:r>
      <w:r w:rsidR="007C291A">
        <w:rPr>
          <w:b/>
          <w:noProof/>
          <w:sz w:val="24"/>
        </w:rPr>
        <w:t xml:space="preserve"> </w:t>
      </w:r>
      <w:r w:rsidR="00355FD5">
        <w:rPr>
          <w:b/>
          <w:noProof/>
          <w:sz w:val="24"/>
        </w:rPr>
        <w:t>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5D2B36" w:rsidR="001E41F3" w:rsidRPr="00410371" w:rsidRDefault="003C0C1C" w:rsidP="00450B80">
            <w:pPr>
              <w:pStyle w:val="CRCoverPage"/>
              <w:spacing w:after="0"/>
              <w:jc w:val="right"/>
              <w:rPr>
                <w:b/>
                <w:noProof/>
                <w:sz w:val="28"/>
              </w:rPr>
            </w:pPr>
            <w:r>
              <w:rPr>
                <w:b/>
                <w:noProof/>
                <w:sz w:val="28"/>
              </w:rPr>
              <w:t>38.</w:t>
            </w:r>
            <w:r w:rsidR="0078181A">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6E815F" w:rsidR="001E41F3" w:rsidRPr="00410371" w:rsidRDefault="007D25E0" w:rsidP="00547111">
            <w:pPr>
              <w:pStyle w:val="CRCoverPage"/>
              <w:spacing w:after="0"/>
              <w:rPr>
                <w:noProof/>
              </w:rPr>
            </w:pPr>
            <w:r>
              <w:rPr>
                <w:b/>
                <w:noProof/>
                <w:sz w:val="28"/>
                <w:lang w:eastAsia="zh-CN"/>
              </w:rPr>
              <w:t>2393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F37B7C" w:rsidR="001E41F3" w:rsidRPr="00410371" w:rsidRDefault="004D3B7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70213E"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8472D2">
              <w:rPr>
                <w:b/>
                <w:noProof/>
                <w:sz w:val="28"/>
              </w:rPr>
              <w:t>9</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EBBDAE" w:rsidR="001E41F3" w:rsidRDefault="0078181A">
            <w:pPr>
              <w:pStyle w:val="CRCoverPage"/>
              <w:spacing w:after="0"/>
              <w:ind w:left="100"/>
              <w:rPr>
                <w:noProof/>
              </w:rPr>
            </w:pPr>
            <w:r>
              <w:t xml:space="preserve">Update of 6.2G.1 MOP </w:t>
            </w:r>
            <w:r w:rsidR="007A0EFA">
              <w:t xml:space="preserve">test </w:t>
            </w:r>
            <w:r>
              <w:t>requirements for TxD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8C295F" w:rsidR="001E41F3" w:rsidRDefault="0078181A">
            <w:pPr>
              <w:pStyle w:val="CRCoverPage"/>
              <w:spacing w:after="0"/>
              <w:ind w:left="100"/>
              <w:rPr>
                <w:noProof/>
                <w:lang w:eastAsia="zh-CN"/>
              </w:rPr>
            </w:pPr>
            <w:r w:rsidRPr="0078181A">
              <w:rPr>
                <w:noProof/>
                <w:lang w:eastAsia="zh-CN"/>
              </w:rPr>
              <w:t>NR_RF_TxD-UEConTest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6AC8B1" w:rsidR="001E41F3" w:rsidRDefault="00895EB4" w:rsidP="008D0ACF">
            <w:pPr>
              <w:pStyle w:val="CRCoverPage"/>
              <w:spacing w:after="0"/>
              <w:ind w:left="100"/>
              <w:rPr>
                <w:noProof/>
              </w:rPr>
            </w:pPr>
            <w:r>
              <w:rPr>
                <w:noProof/>
              </w:rPr>
              <w:t>202</w:t>
            </w:r>
            <w:r w:rsidR="008D0ACF">
              <w:rPr>
                <w:noProof/>
              </w:rPr>
              <w:t>3</w:t>
            </w:r>
            <w:r>
              <w:rPr>
                <w:noProof/>
              </w:rPr>
              <w:t>-</w:t>
            </w:r>
            <w:r w:rsidR="000A46C4">
              <w:rPr>
                <w:noProof/>
              </w:rPr>
              <w:t>0</w:t>
            </w:r>
            <w:r w:rsidR="009D2634">
              <w:rPr>
                <w:noProof/>
              </w:rPr>
              <w:t>8</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C28B34" w14:textId="02A1876F" w:rsidR="00495400" w:rsidRDefault="00495400" w:rsidP="007C7D7E">
            <w:pPr>
              <w:pStyle w:val="CRCoverPage"/>
              <w:spacing w:after="0"/>
              <w:ind w:left="100"/>
              <w:rPr>
                <w:noProof/>
                <w:lang w:eastAsia="zh-CN"/>
              </w:rPr>
            </w:pPr>
            <w:r>
              <w:rPr>
                <w:noProof/>
                <w:lang w:eastAsia="zh-CN"/>
              </w:rPr>
              <w:t xml:space="preserve">According </w:t>
            </w:r>
            <w:r>
              <w:rPr>
                <w:rFonts w:hint="eastAsia"/>
                <w:noProof/>
                <w:lang w:eastAsia="zh-CN"/>
              </w:rPr>
              <w:t>t</w:t>
            </w:r>
            <w:r>
              <w:rPr>
                <w:noProof/>
                <w:lang w:eastAsia="zh-CN"/>
              </w:rPr>
              <w:t xml:space="preserve">o TS 38.101-1, the </w:t>
            </w:r>
            <w:r>
              <w:rPr>
                <w:rFonts w:cs="Arial"/>
                <w:noProof/>
                <w:lang w:eastAsia="zh-CN"/>
              </w:rPr>
              <w:t xml:space="preserve">lower limit of maximum output power is </w:t>
            </w:r>
            <w:r w:rsidRPr="00495400">
              <w:t>P</w:t>
            </w:r>
            <w:r w:rsidRPr="00495400">
              <w:rPr>
                <w:vertAlign w:val="subscript"/>
              </w:rPr>
              <w:t>CMAX_L</w:t>
            </w:r>
            <w:r w:rsidRPr="00495400">
              <w:rPr>
                <w:rFonts w:cs="Vrinda"/>
                <w:vertAlign w:val="subscript"/>
                <w:lang w:bidi="bn-IN"/>
              </w:rPr>
              <w:t>,</w:t>
            </w:r>
            <w:r w:rsidRPr="00495400">
              <w:rPr>
                <w:rFonts w:cs="Vrinda"/>
                <w:i/>
                <w:vertAlign w:val="subscript"/>
                <w:lang w:bidi="bn-IN"/>
              </w:rPr>
              <w:t>c</w:t>
            </w:r>
            <w:r w:rsidRPr="00495400">
              <w:rPr>
                <w:vertAlign w:val="subscript"/>
              </w:rPr>
              <w:t xml:space="preserve">  </w:t>
            </w:r>
            <w:r w:rsidRPr="00495400">
              <w:t>– MAX{T</w:t>
            </w:r>
            <w:r w:rsidRPr="00495400">
              <w:rPr>
                <w:vertAlign w:val="subscript"/>
              </w:rPr>
              <w:t>L</w:t>
            </w:r>
            <w:r w:rsidRPr="00495400">
              <w:t>, T</w:t>
            </w:r>
            <w:r w:rsidRPr="00495400">
              <w:rPr>
                <w:vertAlign w:val="subscript"/>
              </w:rPr>
              <w:t xml:space="preserve"> LOW</w:t>
            </w:r>
            <w:r w:rsidRPr="00495400">
              <w:t>(P</w:t>
            </w:r>
            <w:r w:rsidRPr="00495400">
              <w:rPr>
                <w:vertAlign w:val="subscript"/>
              </w:rPr>
              <w:t>CMAX_L</w:t>
            </w:r>
            <w:r w:rsidRPr="00495400">
              <w:rPr>
                <w:rFonts w:cs="Vrinda"/>
                <w:vertAlign w:val="subscript"/>
                <w:lang w:bidi="bn-IN"/>
              </w:rPr>
              <w:t>,</w:t>
            </w:r>
            <w:r w:rsidRPr="00495400">
              <w:rPr>
                <w:rFonts w:cs="Vrinda"/>
                <w:i/>
                <w:vertAlign w:val="subscript"/>
                <w:lang w:bidi="bn-IN"/>
              </w:rPr>
              <w:t>c</w:t>
            </w:r>
            <w:r w:rsidRPr="00495400">
              <w:t>)}. Here</w:t>
            </w:r>
            <w:r>
              <w:rPr>
                <w:noProof/>
                <w:lang w:eastAsia="zh-CN"/>
              </w:rPr>
              <w:t xml:space="preserve"> T</w:t>
            </w:r>
            <w:r w:rsidRPr="00495400">
              <w:rPr>
                <w:noProof/>
                <w:vertAlign w:val="subscript"/>
                <w:lang w:eastAsia="zh-CN"/>
              </w:rPr>
              <w:t>LOW</w:t>
            </w:r>
            <w:r>
              <w:rPr>
                <w:noProof/>
                <w:lang w:eastAsia="zh-CN"/>
              </w:rPr>
              <w:t>(P</w:t>
            </w:r>
            <w:r w:rsidRPr="00495400">
              <w:rPr>
                <w:noProof/>
                <w:vertAlign w:val="subscript"/>
                <w:lang w:eastAsia="zh-CN"/>
              </w:rPr>
              <w:t>CMAX</w:t>
            </w:r>
            <w:r w:rsidRPr="00495400">
              <w:rPr>
                <w:rFonts w:hint="eastAsia"/>
                <w:noProof/>
                <w:vertAlign w:val="subscript"/>
                <w:lang w:eastAsia="zh-CN"/>
              </w:rPr>
              <w:t>,</w:t>
            </w:r>
            <w:r w:rsidRPr="00495400">
              <w:rPr>
                <w:noProof/>
                <w:vertAlign w:val="subscript"/>
                <w:lang w:eastAsia="zh-CN"/>
              </w:rPr>
              <w:t>c</w:t>
            </w:r>
            <w:r>
              <w:rPr>
                <w:noProof/>
                <w:lang w:eastAsia="zh-CN"/>
              </w:rPr>
              <w:t xml:space="preserve">) = 3dB </w:t>
            </w:r>
            <w:r>
              <w:rPr>
                <w:rFonts w:hint="eastAsia"/>
                <w:noProof/>
                <w:lang w:eastAsia="zh-CN"/>
              </w:rPr>
              <w:t>when</w:t>
            </w:r>
            <w:r>
              <w:rPr>
                <w:noProof/>
                <w:lang w:eastAsia="zh-CN"/>
              </w:rPr>
              <w:t xml:space="preserve"> P</w:t>
            </w:r>
            <w:r w:rsidRPr="00495400">
              <w:rPr>
                <w:noProof/>
                <w:vertAlign w:val="subscript"/>
                <w:lang w:eastAsia="zh-CN"/>
              </w:rPr>
              <w:t>CMAX</w:t>
            </w:r>
            <w:r w:rsidRPr="00495400">
              <w:rPr>
                <w:rFonts w:hint="eastAsia"/>
                <w:noProof/>
                <w:vertAlign w:val="subscript"/>
                <w:lang w:eastAsia="zh-CN"/>
              </w:rPr>
              <w:t>,</w:t>
            </w:r>
            <w:r w:rsidRPr="00495400">
              <w:rPr>
                <w:noProof/>
                <w:vertAlign w:val="subscript"/>
                <w:lang w:eastAsia="zh-CN"/>
              </w:rPr>
              <w:t>c</w:t>
            </w:r>
            <w:r>
              <w:rPr>
                <w:noProof/>
                <w:lang w:eastAsia="zh-CN"/>
              </w:rPr>
              <w:t xml:space="preserve"> </w:t>
            </w:r>
            <w:r>
              <w:rPr>
                <w:rFonts w:hint="eastAsia"/>
                <w:noProof/>
                <w:lang w:eastAsia="zh-CN"/>
              </w:rPr>
              <w:t>is</w:t>
            </w:r>
            <w:r>
              <w:rPr>
                <w:noProof/>
                <w:lang w:eastAsia="zh-CN"/>
              </w:rPr>
              <w:t xml:space="preserve"> </w:t>
            </w:r>
            <w:r w:rsidRPr="00495400">
              <w:rPr>
                <w:rFonts w:cs="Arial"/>
                <w:noProof/>
                <w:lang w:eastAsia="zh-CN"/>
              </w:rPr>
              <w:t>≥</w:t>
            </w:r>
            <w:r>
              <w:rPr>
                <w:rFonts w:cs="Arial"/>
                <w:noProof/>
                <w:lang w:eastAsia="zh-CN"/>
              </w:rPr>
              <w:t>23dB while T</w:t>
            </w:r>
            <w:r w:rsidRPr="00495400">
              <w:rPr>
                <w:rFonts w:cs="Arial"/>
                <w:noProof/>
                <w:vertAlign w:val="subscript"/>
                <w:lang w:eastAsia="zh-CN"/>
              </w:rPr>
              <w:t>L</w:t>
            </w:r>
            <w:r>
              <w:rPr>
                <w:rFonts w:cs="Arial"/>
                <w:noProof/>
                <w:lang w:eastAsia="zh-CN"/>
              </w:rPr>
              <w:t xml:space="preserve"> is 2dB as defined in 6.2G.1. Therefore, the lower tolerance of MOP should be </w:t>
            </w:r>
            <w:r w:rsidR="004D3B72">
              <w:rPr>
                <w:rFonts w:cs="Arial"/>
                <w:noProof/>
                <w:lang w:eastAsia="zh-CN"/>
              </w:rPr>
              <w:t>-</w:t>
            </w:r>
            <w:r>
              <w:rPr>
                <w:rFonts w:cs="Arial"/>
                <w:noProof/>
                <w:lang w:eastAsia="zh-CN"/>
              </w:rPr>
              <w:t xml:space="preserve">3-TT rather than </w:t>
            </w:r>
            <w:r w:rsidR="004D3B72">
              <w:rPr>
                <w:rFonts w:cs="Arial"/>
                <w:noProof/>
                <w:lang w:eastAsia="zh-CN"/>
              </w:rPr>
              <w:t>-</w:t>
            </w:r>
            <w:r>
              <w:rPr>
                <w:rFonts w:cs="Arial"/>
                <w:noProof/>
                <w:lang w:eastAsia="zh-CN"/>
              </w:rPr>
              <w:t>2-TT.</w:t>
            </w:r>
          </w:p>
          <w:p w14:paraId="6F6C4B93" w14:textId="77777777" w:rsidR="007C7D7E" w:rsidRPr="007C7D7E" w:rsidRDefault="007C7D7E" w:rsidP="007C7D7E">
            <w:pPr>
              <w:rPr>
                <w:shd w:val="pct15" w:color="auto" w:fill="FFFFFF"/>
              </w:rPr>
            </w:pPr>
            <w:r w:rsidRPr="007C7D7E">
              <w:rPr>
                <w:shd w:val="pct15" w:color="auto" w:fill="FFFFFF"/>
              </w:rPr>
              <w:t xml:space="preserve">The </w:t>
            </w:r>
            <w:r w:rsidRPr="007C7D7E">
              <w:rPr>
                <w:rFonts w:hint="eastAsia"/>
                <w:shd w:val="pct15" w:color="auto" w:fill="FFFFFF"/>
              </w:rPr>
              <w:t xml:space="preserve">measured </w:t>
            </w:r>
            <w:r w:rsidRPr="007C7D7E">
              <w:rPr>
                <w:shd w:val="pct15" w:color="auto" w:fill="FFFFFF"/>
              </w:rPr>
              <w:t xml:space="preserve">configured maximum output power </w:t>
            </w:r>
            <w:r w:rsidRPr="007C7D7E">
              <w:rPr>
                <w:rFonts w:cs="Vrinda"/>
                <w:shd w:val="pct15" w:color="auto" w:fill="FFFFFF"/>
                <w:lang w:bidi="bn-IN"/>
              </w:rPr>
              <w:t>P</w:t>
            </w:r>
            <w:r w:rsidRPr="007C7D7E">
              <w:rPr>
                <w:rFonts w:cs="Vrinda"/>
                <w:shd w:val="pct15" w:color="auto" w:fill="FFFFFF"/>
                <w:vertAlign w:val="subscript"/>
                <w:lang w:bidi="bn-IN"/>
              </w:rPr>
              <w:t>UMAX,</w:t>
            </w:r>
            <w:r w:rsidRPr="007C7D7E">
              <w:rPr>
                <w:rFonts w:cs="Vrinda"/>
                <w:i/>
                <w:shd w:val="pct15" w:color="auto" w:fill="FFFFFF"/>
                <w:vertAlign w:val="subscript"/>
                <w:lang w:bidi="bn-IN"/>
              </w:rPr>
              <w:t>c</w:t>
            </w:r>
            <w:r w:rsidRPr="007C7D7E">
              <w:rPr>
                <w:rFonts w:cs="Vrinda"/>
                <w:shd w:val="pct15" w:color="auto" w:fill="FFFFFF"/>
                <w:lang w:bidi="bn-IN"/>
              </w:rPr>
              <w:t xml:space="preserve"> for serving cell </w:t>
            </w:r>
            <w:r w:rsidRPr="007C7D7E">
              <w:rPr>
                <w:rFonts w:cs="Vrinda"/>
                <w:i/>
                <w:shd w:val="pct15" w:color="auto" w:fill="FFFFFF"/>
                <w:lang w:bidi="bn-IN"/>
              </w:rPr>
              <w:t>c</w:t>
            </w:r>
            <w:r w:rsidRPr="007C7D7E">
              <w:rPr>
                <w:rFonts w:cs="Vrinda"/>
                <w:shd w:val="pct15" w:color="auto" w:fill="FFFFFF"/>
                <w:lang w:bidi="bn-IN"/>
              </w:rPr>
              <w:t xml:space="preserve"> </w:t>
            </w:r>
            <w:r w:rsidRPr="007C7D7E">
              <w:rPr>
                <w:shd w:val="pct15" w:color="auto" w:fill="FFFFFF"/>
              </w:rPr>
              <w:t>shall be within the following bounds:</w:t>
            </w:r>
          </w:p>
          <w:p w14:paraId="289C4B41" w14:textId="009094AB" w:rsidR="007C7D7E" w:rsidRPr="007C7D7E" w:rsidRDefault="007C7D7E" w:rsidP="007C7D7E">
            <w:pPr>
              <w:pStyle w:val="EQ"/>
              <w:jc w:val="center"/>
              <w:rPr>
                <w:shd w:val="pct15" w:color="auto" w:fill="FFFFFF"/>
              </w:rPr>
            </w:pPr>
            <w:r w:rsidRPr="007C7D7E">
              <w:rPr>
                <w:shd w:val="pct15" w:color="auto" w:fill="FFFFFF"/>
              </w:rPr>
              <w:t>P</w:t>
            </w:r>
            <w:r w:rsidRPr="007C7D7E">
              <w:rPr>
                <w:shd w:val="pct15" w:color="auto" w:fill="FFFFFF"/>
                <w:vertAlign w:val="subscript"/>
              </w:rPr>
              <w:t>CMAX_L</w:t>
            </w:r>
            <w:r w:rsidRPr="007C7D7E">
              <w:rPr>
                <w:rFonts w:cs="Vrinda"/>
                <w:shd w:val="pct15" w:color="auto" w:fill="FFFFFF"/>
                <w:vertAlign w:val="subscript"/>
                <w:lang w:bidi="bn-IN"/>
              </w:rPr>
              <w:t>,</w:t>
            </w:r>
            <w:r w:rsidRPr="007C7D7E">
              <w:rPr>
                <w:rFonts w:cs="Vrinda"/>
                <w:i/>
                <w:shd w:val="pct15" w:color="auto" w:fill="FFFFFF"/>
                <w:vertAlign w:val="subscript"/>
                <w:lang w:bidi="bn-IN"/>
              </w:rPr>
              <w:t>c</w:t>
            </w:r>
            <w:r w:rsidRPr="007C7D7E">
              <w:rPr>
                <w:shd w:val="pct15" w:color="auto" w:fill="FFFFFF"/>
                <w:vertAlign w:val="subscript"/>
              </w:rPr>
              <w:t xml:space="preserve">  </w:t>
            </w:r>
            <w:r w:rsidRPr="007C7D7E">
              <w:rPr>
                <w:shd w:val="pct15" w:color="auto" w:fill="FFFFFF"/>
              </w:rPr>
              <w:t>–  MAX{T</w:t>
            </w:r>
            <w:r w:rsidRPr="007C7D7E">
              <w:rPr>
                <w:shd w:val="pct15" w:color="auto" w:fill="FFFFFF"/>
                <w:vertAlign w:val="subscript"/>
              </w:rPr>
              <w:t>L</w:t>
            </w:r>
            <w:r w:rsidRPr="007C7D7E">
              <w:rPr>
                <w:shd w:val="pct15" w:color="auto" w:fill="FFFFFF"/>
              </w:rPr>
              <w:t>, T</w:t>
            </w:r>
            <w:r w:rsidRPr="007C7D7E">
              <w:rPr>
                <w:shd w:val="pct15" w:color="auto" w:fill="FFFFFF"/>
                <w:vertAlign w:val="subscript"/>
              </w:rPr>
              <w:t xml:space="preserve"> LOW</w:t>
            </w:r>
            <w:r w:rsidRPr="007C7D7E">
              <w:rPr>
                <w:shd w:val="pct15" w:color="auto" w:fill="FFFFFF"/>
              </w:rPr>
              <w:t>(P</w:t>
            </w:r>
            <w:r w:rsidRPr="007C7D7E">
              <w:rPr>
                <w:shd w:val="pct15" w:color="auto" w:fill="FFFFFF"/>
                <w:vertAlign w:val="subscript"/>
              </w:rPr>
              <w:t>CMAX_L</w:t>
            </w:r>
            <w:r w:rsidRPr="007C7D7E">
              <w:rPr>
                <w:rFonts w:cs="Vrinda"/>
                <w:shd w:val="pct15" w:color="auto" w:fill="FFFFFF"/>
                <w:vertAlign w:val="subscript"/>
                <w:lang w:bidi="bn-IN"/>
              </w:rPr>
              <w:t>,</w:t>
            </w:r>
            <w:r w:rsidRPr="007C7D7E">
              <w:rPr>
                <w:rFonts w:cs="Vrinda"/>
                <w:i/>
                <w:shd w:val="pct15" w:color="auto" w:fill="FFFFFF"/>
                <w:vertAlign w:val="subscript"/>
                <w:lang w:bidi="bn-IN"/>
              </w:rPr>
              <w:t>c</w:t>
            </w:r>
            <w:r w:rsidRPr="007C7D7E">
              <w:rPr>
                <w:shd w:val="pct15" w:color="auto" w:fill="FFFFFF"/>
              </w:rPr>
              <w:t>)}  ≤  P</w:t>
            </w:r>
            <w:r w:rsidRPr="007C7D7E">
              <w:rPr>
                <w:rFonts w:cs="Vrinda"/>
                <w:shd w:val="pct15" w:color="auto" w:fill="FFFFFF"/>
                <w:vertAlign w:val="subscript"/>
                <w:lang w:bidi="bn-IN"/>
              </w:rPr>
              <w:t>U</w:t>
            </w:r>
            <w:r w:rsidRPr="007C7D7E">
              <w:rPr>
                <w:shd w:val="pct15" w:color="auto" w:fill="FFFFFF"/>
                <w:vertAlign w:val="subscript"/>
              </w:rPr>
              <w:t>MAX</w:t>
            </w:r>
            <w:r w:rsidRPr="007C7D7E">
              <w:rPr>
                <w:rFonts w:cs="Vrinda"/>
                <w:shd w:val="pct15" w:color="auto" w:fill="FFFFFF"/>
                <w:vertAlign w:val="subscript"/>
                <w:lang w:bidi="bn-IN"/>
              </w:rPr>
              <w:t>,</w:t>
            </w:r>
            <w:r w:rsidRPr="007C7D7E">
              <w:rPr>
                <w:rFonts w:cs="Vrinda"/>
                <w:i/>
                <w:shd w:val="pct15" w:color="auto" w:fill="FFFFFF"/>
                <w:vertAlign w:val="subscript"/>
                <w:lang w:bidi="bn-IN"/>
              </w:rPr>
              <w:t>c</w:t>
            </w:r>
            <w:r w:rsidRPr="007C7D7E">
              <w:rPr>
                <w:shd w:val="pct15" w:color="auto" w:fill="FFFFFF"/>
                <w:vertAlign w:val="subscript"/>
              </w:rPr>
              <w:t xml:space="preserve"> </w:t>
            </w:r>
            <w:r w:rsidRPr="007C7D7E">
              <w:rPr>
                <w:shd w:val="pct15" w:color="auto" w:fill="FFFFFF"/>
              </w:rPr>
              <w:t xml:space="preserve"> ≤  P</w:t>
            </w:r>
            <w:r w:rsidRPr="007C7D7E">
              <w:rPr>
                <w:shd w:val="pct15" w:color="auto" w:fill="FFFFFF"/>
                <w:vertAlign w:val="subscript"/>
              </w:rPr>
              <w:t>CMAX_H</w:t>
            </w:r>
            <w:r w:rsidRPr="007C7D7E">
              <w:rPr>
                <w:rFonts w:cs="Vrinda"/>
                <w:shd w:val="pct15" w:color="auto" w:fill="FFFFFF"/>
                <w:vertAlign w:val="subscript"/>
                <w:lang w:bidi="bn-IN"/>
              </w:rPr>
              <w:t>,</w:t>
            </w:r>
            <w:r w:rsidRPr="007C7D7E">
              <w:rPr>
                <w:rFonts w:cs="Vrinda"/>
                <w:i/>
                <w:shd w:val="pct15" w:color="auto" w:fill="FFFFFF"/>
                <w:vertAlign w:val="subscript"/>
                <w:lang w:bidi="bn-IN"/>
              </w:rPr>
              <w:t>c</w:t>
            </w:r>
            <w:r w:rsidRPr="007C7D7E">
              <w:rPr>
                <w:shd w:val="pct15" w:color="auto" w:fill="FFFFFF"/>
                <w:vertAlign w:val="subscript"/>
              </w:rPr>
              <w:t xml:space="preserve">  </w:t>
            </w:r>
            <w:r w:rsidRPr="007C7D7E">
              <w:rPr>
                <w:shd w:val="pct15" w:color="auto" w:fill="FFFFFF"/>
              </w:rPr>
              <w:t>+  T</w:t>
            </w:r>
            <w:r w:rsidRPr="007C7D7E">
              <w:rPr>
                <w:shd w:val="pct15" w:color="auto" w:fill="FFFFFF"/>
                <w:vertAlign w:val="subscript"/>
              </w:rPr>
              <w:t xml:space="preserve"> HIGH</w:t>
            </w:r>
            <w:r w:rsidRPr="007C7D7E">
              <w:rPr>
                <w:shd w:val="pct15" w:color="auto" w:fill="FFFFFF"/>
              </w:rPr>
              <w:t>(P</w:t>
            </w:r>
            <w:r w:rsidRPr="007C7D7E">
              <w:rPr>
                <w:shd w:val="pct15" w:color="auto" w:fill="FFFFFF"/>
                <w:vertAlign w:val="subscript"/>
              </w:rPr>
              <w:t>CMAX_H</w:t>
            </w:r>
            <w:r w:rsidRPr="007C7D7E">
              <w:rPr>
                <w:rFonts w:cs="Vrinda"/>
                <w:shd w:val="pct15" w:color="auto" w:fill="FFFFFF"/>
                <w:vertAlign w:val="subscript"/>
                <w:lang w:bidi="bn-IN"/>
              </w:rPr>
              <w:t>,</w:t>
            </w:r>
            <w:r w:rsidRPr="007C7D7E">
              <w:rPr>
                <w:rFonts w:cs="Vrinda"/>
                <w:i/>
                <w:shd w:val="pct15" w:color="auto" w:fill="FFFFFF"/>
                <w:vertAlign w:val="subscript"/>
                <w:lang w:bidi="bn-IN"/>
              </w:rPr>
              <w:t>c</w:t>
            </w:r>
            <w:r w:rsidRPr="007C7D7E">
              <w:rPr>
                <w:shd w:val="pct15" w:color="auto" w:fill="FFFFFF"/>
              </w:rPr>
              <w:t>)</w:t>
            </w:r>
          </w:p>
          <w:p w14:paraId="45A425C2" w14:textId="2B3A41CE" w:rsidR="007C7D7E" w:rsidRPr="007C7D7E" w:rsidRDefault="007C7D7E" w:rsidP="007C7D7E">
            <w:pPr>
              <w:pStyle w:val="TH"/>
              <w:rPr>
                <w:shd w:val="pct15" w:color="auto" w:fill="FFFFFF"/>
              </w:rPr>
            </w:pPr>
            <w:r w:rsidRPr="007C7D7E">
              <w:rPr>
                <w:shd w:val="pct15" w:color="auto" w:fill="FFFFFF"/>
              </w:rPr>
              <w:t xml:space="preserve">Table </w:t>
            </w:r>
            <w:r w:rsidRPr="007C7D7E">
              <w:rPr>
                <w:rFonts w:hint="eastAsia"/>
                <w:shd w:val="pct15" w:color="auto" w:fill="FFFFFF"/>
              </w:rPr>
              <w:t>6.2G.4-1</w:t>
            </w:r>
            <w:r w:rsidRPr="007C7D7E">
              <w:rPr>
                <w:shd w:val="pct15" w:color="auto" w:fill="FFFFFF"/>
              </w:rPr>
              <w:t>: P</w:t>
            </w:r>
            <w:r w:rsidRPr="007C7D7E">
              <w:rPr>
                <w:shd w:val="pct15" w:color="auto" w:fill="FFFFFF"/>
                <w:vertAlign w:val="subscript"/>
              </w:rPr>
              <w:t>CMAX</w:t>
            </w:r>
            <w:r w:rsidRPr="007C7D7E">
              <w:rPr>
                <w:rFonts w:cs="Vrinda"/>
                <w:shd w:val="pct15" w:color="auto" w:fill="FFFFFF"/>
                <w:vertAlign w:val="subscript"/>
                <w:lang w:bidi="bn-IN"/>
              </w:rPr>
              <w:t>,</w:t>
            </w:r>
            <w:r w:rsidRPr="007C7D7E">
              <w:rPr>
                <w:rFonts w:cs="Vrinda"/>
                <w:i/>
                <w:shd w:val="pct15" w:color="auto" w:fill="FFFFFF"/>
                <w:vertAlign w:val="subscript"/>
                <w:lang w:bidi="bn-IN"/>
              </w:rPr>
              <w:t>c</w:t>
            </w:r>
            <w:r w:rsidRPr="007C7D7E">
              <w:rPr>
                <w:shd w:val="pct15" w:color="auto" w:fill="FFFFFF"/>
              </w:rPr>
              <w:t xml:space="preserve"> tolerance</w:t>
            </w:r>
            <w:r w:rsidRPr="007C7D7E">
              <w:rPr>
                <w:rFonts w:hint="eastAsia"/>
                <w:shd w:val="pct15" w:color="auto" w:fill="FFFFFF"/>
              </w:rPr>
              <w:t xml:space="preserve"> </w:t>
            </w:r>
            <w:r w:rsidRPr="007C7D7E">
              <w:rPr>
                <w:shd w:val="pct15" w:color="auto" w:fill="FFFFFF"/>
              </w:rPr>
              <w:t>for Tx Diverstiy</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5"/>
              <w:gridCol w:w="2081"/>
              <w:gridCol w:w="2090"/>
            </w:tblGrid>
            <w:tr w:rsidR="007C7D7E" w:rsidRPr="007C7D7E" w14:paraId="7BED3F09" w14:textId="77777777" w:rsidTr="00495400">
              <w:trPr>
                <w:trHeight w:val="240"/>
                <w:jc w:val="center"/>
              </w:trPr>
              <w:tc>
                <w:tcPr>
                  <w:tcW w:w="1955" w:type="dxa"/>
                  <w:shd w:val="clear" w:color="auto" w:fill="auto"/>
                  <w:vAlign w:val="center"/>
                </w:tcPr>
                <w:p w14:paraId="55F6D100" w14:textId="77777777" w:rsidR="007C7D7E" w:rsidRPr="007C7D7E" w:rsidRDefault="007C7D7E" w:rsidP="007C7D7E">
                  <w:pPr>
                    <w:pStyle w:val="TAH"/>
                    <w:rPr>
                      <w:shd w:val="pct15" w:color="auto" w:fill="FFFFFF"/>
                    </w:rPr>
                  </w:pPr>
                  <w:r w:rsidRPr="007C7D7E">
                    <w:rPr>
                      <w:shd w:val="pct15" w:color="auto" w:fill="FFFFFF"/>
                    </w:rPr>
                    <w:t>P</w:t>
                  </w:r>
                  <w:r w:rsidRPr="007C7D7E">
                    <w:rPr>
                      <w:shd w:val="pct15" w:color="auto" w:fill="FFFFFF"/>
                      <w:vertAlign w:val="subscript"/>
                    </w:rPr>
                    <w:t>CMAX</w:t>
                  </w:r>
                  <w:r w:rsidRPr="007C7D7E">
                    <w:rPr>
                      <w:rFonts w:cs="Vrinda"/>
                      <w:shd w:val="pct15" w:color="auto" w:fill="FFFFFF"/>
                      <w:vertAlign w:val="subscript"/>
                      <w:lang w:bidi="bn-IN"/>
                    </w:rPr>
                    <w:t>,</w:t>
                  </w:r>
                  <w:r w:rsidRPr="007C7D7E">
                    <w:rPr>
                      <w:rFonts w:cs="Vrinda"/>
                      <w:i/>
                      <w:shd w:val="pct15" w:color="auto" w:fill="FFFFFF"/>
                      <w:vertAlign w:val="subscript"/>
                      <w:lang w:bidi="bn-IN"/>
                    </w:rPr>
                    <w:t>c</w:t>
                  </w:r>
                  <w:r w:rsidRPr="007C7D7E">
                    <w:rPr>
                      <w:shd w:val="pct15" w:color="auto" w:fill="FFFFFF"/>
                      <w:vertAlign w:val="subscript"/>
                    </w:rPr>
                    <w:br/>
                  </w:r>
                  <w:r w:rsidRPr="007C7D7E">
                    <w:rPr>
                      <w:shd w:val="pct15" w:color="auto" w:fill="FFFFFF"/>
                    </w:rPr>
                    <w:t>(dBm)</w:t>
                  </w:r>
                </w:p>
              </w:tc>
              <w:tc>
                <w:tcPr>
                  <w:tcW w:w="2081" w:type="dxa"/>
                  <w:shd w:val="clear" w:color="auto" w:fill="auto"/>
                  <w:vAlign w:val="center"/>
                </w:tcPr>
                <w:p w14:paraId="78BCDF43" w14:textId="77777777" w:rsidR="007C7D7E" w:rsidRPr="007C7D7E" w:rsidRDefault="007C7D7E" w:rsidP="007C7D7E">
                  <w:pPr>
                    <w:pStyle w:val="TAH"/>
                    <w:rPr>
                      <w:shd w:val="pct15" w:color="auto" w:fill="FFFFFF"/>
                    </w:rPr>
                  </w:pPr>
                  <w:r w:rsidRPr="007C7D7E">
                    <w:rPr>
                      <w:shd w:val="pct15" w:color="auto" w:fill="FFFFFF"/>
                    </w:rPr>
                    <w:t>Tolerance</w:t>
                  </w:r>
                  <w:r w:rsidRPr="007C7D7E">
                    <w:rPr>
                      <w:shd w:val="pct15" w:color="auto" w:fill="FFFFFF"/>
                    </w:rPr>
                    <w:br/>
                    <w:t>T</w:t>
                  </w:r>
                  <w:r w:rsidRPr="007C7D7E">
                    <w:rPr>
                      <w:rFonts w:hint="eastAsia"/>
                      <w:shd w:val="pct15" w:color="auto" w:fill="FFFFFF"/>
                      <w:vertAlign w:val="subscript"/>
                    </w:rPr>
                    <w:t>LOW</w:t>
                  </w:r>
                  <w:r w:rsidRPr="007C7D7E">
                    <w:rPr>
                      <w:shd w:val="pct15" w:color="auto" w:fill="FFFFFF"/>
                    </w:rPr>
                    <w:t>(P</w:t>
                  </w:r>
                  <w:r w:rsidRPr="007C7D7E">
                    <w:rPr>
                      <w:shd w:val="pct15" w:color="auto" w:fill="FFFFFF"/>
                      <w:vertAlign w:val="subscript"/>
                    </w:rPr>
                    <w:t>CMAX_L</w:t>
                  </w:r>
                  <w:r w:rsidRPr="007C7D7E">
                    <w:rPr>
                      <w:rFonts w:cs="Vrinda"/>
                      <w:shd w:val="pct15" w:color="auto" w:fill="FFFFFF"/>
                      <w:vertAlign w:val="subscript"/>
                      <w:lang w:bidi="bn-IN"/>
                    </w:rPr>
                    <w:t>,</w:t>
                  </w:r>
                  <w:r w:rsidRPr="007C7D7E">
                    <w:rPr>
                      <w:rFonts w:cs="Vrinda"/>
                      <w:i/>
                      <w:shd w:val="pct15" w:color="auto" w:fill="FFFFFF"/>
                      <w:vertAlign w:val="subscript"/>
                      <w:lang w:bidi="bn-IN"/>
                    </w:rPr>
                    <w:t>c</w:t>
                  </w:r>
                  <w:r w:rsidRPr="007C7D7E">
                    <w:rPr>
                      <w:shd w:val="pct15" w:color="auto" w:fill="FFFFFF"/>
                    </w:rPr>
                    <w:t>) (dB)</w:t>
                  </w:r>
                </w:p>
              </w:tc>
              <w:tc>
                <w:tcPr>
                  <w:tcW w:w="2090" w:type="dxa"/>
                </w:tcPr>
                <w:p w14:paraId="00CE0D9F" w14:textId="77777777" w:rsidR="007C7D7E" w:rsidRPr="007C7D7E" w:rsidRDefault="007C7D7E" w:rsidP="007C7D7E">
                  <w:pPr>
                    <w:pStyle w:val="TAH"/>
                    <w:rPr>
                      <w:shd w:val="pct15" w:color="auto" w:fill="FFFFFF"/>
                    </w:rPr>
                  </w:pPr>
                  <w:r w:rsidRPr="007C7D7E">
                    <w:rPr>
                      <w:shd w:val="pct15" w:color="auto" w:fill="FFFFFF"/>
                    </w:rPr>
                    <w:t>Tolerance</w:t>
                  </w:r>
                  <w:r w:rsidRPr="007C7D7E">
                    <w:rPr>
                      <w:shd w:val="pct15" w:color="auto" w:fill="FFFFFF"/>
                    </w:rPr>
                    <w:br/>
                    <w:t>T</w:t>
                  </w:r>
                  <w:r w:rsidRPr="007C7D7E">
                    <w:rPr>
                      <w:rFonts w:hint="eastAsia"/>
                      <w:shd w:val="pct15" w:color="auto" w:fill="FFFFFF"/>
                      <w:vertAlign w:val="subscript"/>
                    </w:rPr>
                    <w:t>HIGH</w:t>
                  </w:r>
                  <w:r w:rsidRPr="007C7D7E">
                    <w:rPr>
                      <w:shd w:val="pct15" w:color="auto" w:fill="FFFFFF"/>
                    </w:rPr>
                    <w:t>(P</w:t>
                  </w:r>
                  <w:r w:rsidRPr="007C7D7E">
                    <w:rPr>
                      <w:shd w:val="pct15" w:color="auto" w:fill="FFFFFF"/>
                      <w:vertAlign w:val="subscript"/>
                    </w:rPr>
                    <w:t>CMAX_H</w:t>
                  </w:r>
                  <w:r w:rsidRPr="007C7D7E">
                    <w:rPr>
                      <w:rFonts w:cs="Vrinda"/>
                      <w:shd w:val="pct15" w:color="auto" w:fill="FFFFFF"/>
                      <w:vertAlign w:val="subscript"/>
                      <w:lang w:bidi="bn-IN"/>
                    </w:rPr>
                    <w:t>,</w:t>
                  </w:r>
                  <w:r w:rsidRPr="007C7D7E">
                    <w:rPr>
                      <w:rFonts w:cs="Vrinda"/>
                      <w:i/>
                      <w:shd w:val="pct15" w:color="auto" w:fill="FFFFFF"/>
                      <w:vertAlign w:val="subscript"/>
                      <w:lang w:bidi="bn-IN"/>
                    </w:rPr>
                    <w:t>c</w:t>
                  </w:r>
                  <w:r w:rsidRPr="007C7D7E">
                    <w:rPr>
                      <w:shd w:val="pct15" w:color="auto" w:fill="FFFFFF"/>
                    </w:rPr>
                    <w:t>)</w:t>
                  </w:r>
                  <w:r w:rsidRPr="007C7D7E">
                    <w:rPr>
                      <w:rFonts w:hint="eastAsia"/>
                      <w:shd w:val="pct15" w:color="auto" w:fill="FFFFFF"/>
                    </w:rPr>
                    <w:t xml:space="preserve"> </w:t>
                  </w:r>
                  <w:r w:rsidRPr="007C7D7E">
                    <w:rPr>
                      <w:shd w:val="pct15" w:color="auto" w:fill="FFFFFF"/>
                    </w:rPr>
                    <w:t>(dB)</w:t>
                  </w:r>
                </w:p>
              </w:tc>
            </w:tr>
            <w:tr w:rsidR="007C7D7E" w:rsidRPr="007C7D7E" w14:paraId="0C4C88C3" w14:textId="77777777" w:rsidTr="00495400">
              <w:trPr>
                <w:trHeight w:val="240"/>
                <w:jc w:val="center"/>
              </w:trPr>
              <w:tc>
                <w:tcPr>
                  <w:tcW w:w="1955" w:type="dxa"/>
                  <w:shd w:val="clear" w:color="auto" w:fill="auto"/>
                  <w:vAlign w:val="center"/>
                </w:tcPr>
                <w:p w14:paraId="579837E7" w14:textId="77777777" w:rsidR="007C7D7E" w:rsidRPr="007C7D7E" w:rsidRDefault="007C7D7E" w:rsidP="007C7D7E">
                  <w:pPr>
                    <w:pStyle w:val="TAC"/>
                    <w:rPr>
                      <w:rFonts w:eastAsia="CG Times (WN)" w:cs="Arial"/>
                      <w:shd w:val="pct15" w:color="auto" w:fill="FFFFFF"/>
                    </w:rPr>
                  </w:pPr>
                  <w:r w:rsidRPr="007C7D7E">
                    <w:rPr>
                      <w:rFonts w:eastAsia="CG Times (WN)" w:cs="Arial" w:hint="eastAsia"/>
                      <w:shd w:val="pct15" w:color="auto" w:fill="FFFFFF"/>
                    </w:rPr>
                    <w:t xml:space="preserve">23 </w:t>
                  </w:r>
                  <w:r w:rsidRPr="007C7D7E">
                    <w:rPr>
                      <w:rFonts w:eastAsia="CG Times (WN)" w:cs="Arial"/>
                      <w:shd w:val="pct15" w:color="auto" w:fill="FFFFFF"/>
                    </w:rPr>
                    <w:t>≤ P</w:t>
                  </w:r>
                  <w:r w:rsidRPr="007C7D7E">
                    <w:rPr>
                      <w:rFonts w:eastAsia="CG Times (WN)" w:cs="Arial"/>
                      <w:shd w:val="pct15" w:color="auto" w:fill="FFFFFF"/>
                      <w:vertAlign w:val="subscript"/>
                    </w:rPr>
                    <w:t>CMAX</w:t>
                  </w:r>
                  <w:r w:rsidRPr="007C7D7E">
                    <w:rPr>
                      <w:rFonts w:eastAsia="CG Times (WN)" w:cs="Vrinda"/>
                      <w:shd w:val="pct15" w:color="auto" w:fill="FFFFFF"/>
                      <w:vertAlign w:val="subscript"/>
                      <w:lang w:bidi="bn-IN"/>
                    </w:rPr>
                    <w:t>,</w:t>
                  </w:r>
                  <w:r w:rsidRPr="007C7D7E">
                    <w:rPr>
                      <w:rFonts w:eastAsia="CG Times (WN)" w:cs="Vrinda"/>
                      <w:i/>
                      <w:shd w:val="pct15" w:color="auto" w:fill="FFFFFF"/>
                      <w:vertAlign w:val="subscript"/>
                      <w:lang w:bidi="bn-IN"/>
                    </w:rPr>
                    <w:t>c</w:t>
                  </w:r>
                  <w:r w:rsidRPr="007C7D7E">
                    <w:rPr>
                      <w:rFonts w:eastAsia="CG Times (WN)" w:cs="Arial"/>
                      <w:shd w:val="pct15" w:color="auto" w:fill="FFFFFF"/>
                    </w:rPr>
                    <w:t xml:space="preserve"> ≤ 29</w:t>
                  </w:r>
                </w:p>
              </w:tc>
              <w:tc>
                <w:tcPr>
                  <w:tcW w:w="2081" w:type="dxa"/>
                  <w:shd w:val="clear" w:color="auto" w:fill="auto"/>
                </w:tcPr>
                <w:p w14:paraId="05A57310" w14:textId="77777777" w:rsidR="007C7D7E" w:rsidRPr="007C7D7E" w:rsidRDefault="007C7D7E" w:rsidP="007C7D7E">
                  <w:pPr>
                    <w:pStyle w:val="TAC"/>
                    <w:rPr>
                      <w:rFonts w:eastAsia="CG Times (WN)" w:cs="Arial"/>
                      <w:shd w:val="pct15" w:color="auto" w:fill="FFFFFF"/>
                    </w:rPr>
                  </w:pPr>
                  <w:r w:rsidRPr="007C7D7E">
                    <w:rPr>
                      <w:rFonts w:eastAsia="CG Times (WN)" w:cs="Arial" w:hint="eastAsia"/>
                      <w:shd w:val="pct15" w:color="auto" w:fill="FFFFFF"/>
                    </w:rPr>
                    <w:t>3.0</w:t>
                  </w:r>
                </w:p>
              </w:tc>
              <w:tc>
                <w:tcPr>
                  <w:tcW w:w="2090" w:type="dxa"/>
                  <w:shd w:val="clear" w:color="auto" w:fill="auto"/>
                </w:tcPr>
                <w:p w14:paraId="373BCDA2" w14:textId="77777777" w:rsidR="007C7D7E" w:rsidRPr="007C7D7E" w:rsidRDefault="007C7D7E" w:rsidP="007C7D7E">
                  <w:pPr>
                    <w:pStyle w:val="TAC"/>
                    <w:rPr>
                      <w:rFonts w:eastAsia="CG Times (WN)" w:cs="Arial"/>
                      <w:shd w:val="pct15" w:color="auto" w:fill="FFFFFF"/>
                    </w:rPr>
                  </w:pPr>
                  <w:r w:rsidRPr="007C7D7E">
                    <w:rPr>
                      <w:rFonts w:eastAsia="CG Times (WN)" w:cs="Arial" w:hint="eastAsia"/>
                      <w:shd w:val="pct15" w:color="auto" w:fill="FFFFFF"/>
                    </w:rPr>
                    <w:t>2.0</w:t>
                  </w:r>
                </w:p>
              </w:tc>
            </w:tr>
            <w:tr w:rsidR="007C7D7E" w:rsidRPr="007C7D7E" w14:paraId="4958BDAE" w14:textId="77777777" w:rsidTr="00495400">
              <w:trPr>
                <w:trHeight w:val="240"/>
                <w:jc w:val="center"/>
              </w:trPr>
              <w:tc>
                <w:tcPr>
                  <w:tcW w:w="1955" w:type="dxa"/>
                  <w:shd w:val="clear" w:color="auto" w:fill="auto"/>
                  <w:vAlign w:val="center"/>
                </w:tcPr>
                <w:p w14:paraId="6F274A33" w14:textId="77777777" w:rsidR="007C7D7E" w:rsidRPr="007C7D7E" w:rsidRDefault="007C7D7E" w:rsidP="007C7D7E">
                  <w:pPr>
                    <w:pStyle w:val="TAC"/>
                    <w:rPr>
                      <w:rFonts w:eastAsia="CG Times (WN)" w:cs="Arial"/>
                      <w:shd w:val="pct15" w:color="auto" w:fill="FFFFFF"/>
                    </w:rPr>
                  </w:pPr>
                  <w:r w:rsidRPr="007C7D7E">
                    <w:rPr>
                      <w:rFonts w:eastAsia="CG Times (WN)" w:cs="Arial"/>
                      <w:shd w:val="pct15" w:color="auto" w:fill="FFFFFF"/>
                    </w:rPr>
                    <w:t>2</w:t>
                  </w:r>
                  <w:r w:rsidRPr="007C7D7E">
                    <w:rPr>
                      <w:rFonts w:eastAsia="CG Times (WN)" w:cs="Arial" w:hint="eastAsia"/>
                      <w:shd w:val="pct15" w:color="auto" w:fill="FFFFFF"/>
                    </w:rPr>
                    <w:t>2</w:t>
                  </w:r>
                  <w:r w:rsidRPr="007C7D7E">
                    <w:rPr>
                      <w:rFonts w:eastAsia="CG Times (WN)" w:cs="Arial"/>
                      <w:shd w:val="pct15" w:color="auto" w:fill="FFFFFF"/>
                    </w:rPr>
                    <w:t xml:space="preserve"> ≤ P</w:t>
                  </w:r>
                  <w:r w:rsidRPr="007C7D7E">
                    <w:rPr>
                      <w:rFonts w:eastAsia="CG Times (WN)" w:cs="Arial"/>
                      <w:shd w:val="pct15" w:color="auto" w:fill="FFFFFF"/>
                      <w:vertAlign w:val="subscript"/>
                    </w:rPr>
                    <w:t>CMAX</w:t>
                  </w:r>
                  <w:r w:rsidRPr="007C7D7E">
                    <w:rPr>
                      <w:rFonts w:eastAsia="CG Times (WN)" w:cs="Vrinda"/>
                      <w:shd w:val="pct15" w:color="auto" w:fill="FFFFFF"/>
                      <w:vertAlign w:val="subscript"/>
                      <w:lang w:bidi="bn-IN"/>
                    </w:rPr>
                    <w:t>,</w:t>
                  </w:r>
                  <w:r w:rsidRPr="007C7D7E">
                    <w:rPr>
                      <w:rFonts w:eastAsia="CG Times (WN)" w:cs="Vrinda"/>
                      <w:i/>
                      <w:shd w:val="pct15" w:color="auto" w:fill="FFFFFF"/>
                      <w:vertAlign w:val="subscript"/>
                      <w:lang w:bidi="bn-IN"/>
                    </w:rPr>
                    <w:t>c</w:t>
                  </w:r>
                  <w:r w:rsidRPr="007C7D7E">
                    <w:rPr>
                      <w:rFonts w:eastAsia="CG Times (WN)" w:cs="Arial"/>
                      <w:shd w:val="pct15" w:color="auto" w:fill="FFFFFF"/>
                    </w:rPr>
                    <w:t xml:space="preserve"> &lt; 2</w:t>
                  </w:r>
                  <w:r w:rsidRPr="007C7D7E">
                    <w:rPr>
                      <w:rFonts w:eastAsia="CG Times (WN)" w:cs="Arial" w:hint="eastAsia"/>
                      <w:shd w:val="pct15" w:color="auto" w:fill="FFFFFF"/>
                    </w:rPr>
                    <w:t>3</w:t>
                  </w:r>
                </w:p>
              </w:tc>
              <w:tc>
                <w:tcPr>
                  <w:tcW w:w="2081" w:type="dxa"/>
                  <w:shd w:val="clear" w:color="auto" w:fill="auto"/>
                </w:tcPr>
                <w:p w14:paraId="51566A8E" w14:textId="77777777" w:rsidR="007C7D7E" w:rsidRPr="007C7D7E" w:rsidRDefault="007C7D7E" w:rsidP="007C7D7E">
                  <w:pPr>
                    <w:pStyle w:val="TAC"/>
                    <w:rPr>
                      <w:rFonts w:eastAsia="CG Times (WN)" w:cs="Arial"/>
                      <w:shd w:val="pct15" w:color="auto" w:fill="FFFFFF"/>
                    </w:rPr>
                  </w:pPr>
                  <w:r w:rsidRPr="007C7D7E">
                    <w:rPr>
                      <w:rFonts w:eastAsia="CG Times (WN)" w:cs="Arial"/>
                      <w:shd w:val="pct15" w:color="auto" w:fill="FFFFFF"/>
                    </w:rPr>
                    <w:t>5.0</w:t>
                  </w:r>
                </w:p>
              </w:tc>
              <w:tc>
                <w:tcPr>
                  <w:tcW w:w="2090" w:type="dxa"/>
                  <w:shd w:val="clear" w:color="auto" w:fill="auto"/>
                </w:tcPr>
                <w:p w14:paraId="7B42B64E" w14:textId="77777777" w:rsidR="007C7D7E" w:rsidRPr="007C7D7E" w:rsidRDefault="007C7D7E" w:rsidP="007C7D7E">
                  <w:pPr>
                    <w:pStyle w:val="TAC"/>
                    <w:rPr>
                      <w:rFonts w:eastAsia="CG Times (WN)" w:cs="Arial"/>
                      <w:shd w:val="pct15" w:color="auto" w:fill="FFFFFF"/>
                    </w:rPr>
                  </w:pPr>
                  <w:r w:rsidRPr="007C7D7E">
                    <w:rPr>
                      <w:rFonts w:eastAsia="CG Times (WN)" w:cs="Arial"/>
                      <w:shd w:val="pct15" w:color="auto" w:fill="FFFFFF"/>
                    </w:rPr>
                    <w:t>2.0</w:t>
                  </w:r>
                </w:p>
              </w:tc>
            </w:tr>
            <w:tr w:rsidR="007C7D7E" w:rsidRPr="007C7D7E" w14:paraId="766F897B" w14:textId="77777777" w:rsidTr="00495400">
              <w:trPr>
                <w:trHeight w:val="255"/>
                <w:jc w:val="center"/>
              </w:trPr>
              <w:tc>
                <w:tcPr>
                  <w:tcW w:w="1955" w:type="dxa"/>
                  <w:shd w:val="clear" w:color="auto" w:fill="auto"/>
                  <w:vAlign w:val="center"/>
                </w:tcPr>
                <w:p w14:paraId="6C71930D" w14:textId="77777777" w:rsidR="007C7D7E" w:rsidRPr="007C7D7E" w:rsidRDefault="007C7D7E" w:rsidP="007C7D7E">
                  <w:pPr>
                    <w:pStyle w:val="TAC"/>
                    <w:rPr>
                      <w:rFonts w:eastAsia="CG Times (WN)" w:cs="Arial"/>
                      <w:shd w:val="pct15" w:color="auto" w:fill="FFFFFF"/>
                    </w:rPr>
                  </w:pPr>
                  <w:r w:rsidRPr="007C7D7E">
                    <w:rPr>
                      <w:rFonts w:eastAsia="CG Times (WN)" w:cs="Arial" w:hint="eastAsia"/>
                      <w:shd w:val="pct15" w:color="auto" w:fill="FFFFFF"/>
                    </w:rPr>
                    <w:t>21</w:t>
                  </w:r>
                  <w:r w:rsidRPr="007C7D7E">
                    <w:rPr>
                      <w:rFonts w:eastAsia="CG Times (WN)" w:cs="Arial"/>
                      <w:shd w:val="pct15" w:color="auto" w:fill="FFFFFF"/>
                    </w:rPr>
                    <w:t xml:space="preserve"> ≤ P</w:t>
                  </w:r>
                  <w:r w:rsidRPr="007C7D7E">
                    <w:rPr>
                      <w:rFonts w:eastAsia="CG Times (WN)" w:cs="Arial"/>
                      <w:shd w:val="pct15" w:color="auto" w:fill="FFFFFF"/>
                      <w:vertAlign w:val="subscript"/>
                    </w:rPr>
                    <w:t>CMAX</w:t>
                  </w:r>
                  <w:r w:rsidRPr="007C7D7E">
                    <w:rPr>
                      <w:rFonts w:eastAsia="CG Times (WN)" w:cs="Vrinda"/>
                      <w:shd w:val="pct15" w:color="auto" w:fill="FFFFFF"/>
                      <w:vertAlign w:val="subscript"/>
                      <w:lang w:bidi="bn-IN"/>
                    </w:rPr>
                    <w:t>,</w:t>
                  </w:r>
                  <w:r w:rsidRPr="007C7D7E">
                    <w:rPr>
                      <w:rFonts w:eastAsia="CG Times (WN)" w:cs="Vrinda"/>
                      <w:i/>
                      <w:shd w:val="pct15" w:color="auto" w:fill="FFFFFF"/>
                      <w:vertAlign w:val="subscript"/>
                      <w:lang w:bidi="bn-IN"/>
                    </w:rPr>
                    <w:t>c</w:t>
                  </w:r>
                  <w:r w:rsidRPr="007C7D7E">
                    <w:rPr>
                      <w:rFonts w:eastAsia="CG Times (WN)" w:cs="Arial"/>
                      <w:shd w:val="pct15" w:color="auto" w:fill="FFFFFF"/>
                    </w:rPr>
                    <w:t xml:space="preserve"> &lt; 2</w:t>
                  </w:r>
                  <w:r w:rsidRPr="007C7D7E">
                    <w:rPr>
                      <w:rFonts w:eastAsia="CG Times (WN)" w:cs="Arial" w:hint="eastAsia"/>
                      <w:shd w:val="pct15" w:color="auto" w:fill="FFFFFF"/>
                    </w:rPr>
                    <w:t>2</w:t>
                  </w:r>
                </w:p>
              </w:tc>
              <w:tc>
                <w:tcPr>
                  <w:tcW w:w="2081" w:type="dxa"/>
                  <w:shd w:val="clear" w:color="auto" w:fill="auto"/>
                </w:tcPr>
                <w:p w14:paraId="5C234791" w14:textId="77777777" w:rsidR="007C7D7E" w:rsidRPr="007C7D7E" w:rsidRDefault="007C7D7E" w:rsidP="007C7D7E">
                  <w:pPr>
                    <w:pStyle w:val="TAC"/>
                    <w:rPr>
                      <w:rFonts w:eastAsia="CG Times (WN)" w:cs="Arial"/>
                      <w:shd w:val="pct15" w:color="auto" w:fill="FFFFFF"/>
                    </w:rPr>
                  </w:pPr>
                  <w:r w:rsidRPr="007C7D7E">
                    <w:rPr>
                      <w:rFonts w:eastAsia="CG Times (WN)" w:cs="Arial"/>
                      <w:shd w:val="pct15" w:color="auto" w:fill="FFFFFF"/>
                    </w:rPr>
                    <w:t>5.0</w:t>
                  </w:r>
                </w:p>
              </w:tc>
              <w:tc>
                <w:tcPr>
                  <w:tcW w:w="2090" w:type="dxa"/>
                  <w:shd w:val="clear" w:color="auto" w:fill="auto"/>
                </w:tcPr>
                <w:p w14:paraId="507D6A9A" w14:textId="77777777" w:rsidR="007C7D7E" w:rsidRPr="007C7D7E" w:rsidRDefault="007C7D7E" w:rsidP="007C7D7E">
                  <w:pPr>
                    <w:pStyle w:val="TAC"/>
                    <w:rPr>
                      <w:rFonts w:eastAsia="CG Times (WN)" w:cs="Arial"/>
                      <w:shd w:val="pct15" w:color="auto" w:fill="FFFFFF"/>
                    </w:rPr>
                  </w:pPr>
                  <w:r w:rsidRPr="007C7D7E">
                    <w:rPr>
                      <w:rFonts w:eastAsia="CG Times (WN)" w:cs="Arial"/>
                      <w:shd w:val="pct15" w:color="auto" w:fill="FFFFFF"/>
                    </w:rPr>
                    <w:t>3.0</w:t>
                  </w:r>
                </w:p>
              </w:tc>
            </w:tr>
            <w:tr w:rsidR="007C7D7E" w:rsidRPr="007C7D7E" w14:paraId="2CAF6A41" w14:textId="77777777" w:rsidTr="00495400">
              <w:trPr>
                <w:trHeight w:val="255"/>
                <w:jc w:val="center"/>
              </w:trPr>
              <w:tc>
                <w:tcPr>
                  <w:tcW w:w="1955" w:type="dxa"/>
                  <w:shd w:val="clear" w:color="auto" w:fill="auto"/>
                  <w:vAlign w:val="center"/>
                </w:tcPr>
                <w:p w14:paraId="2FFA3755" w14:textId="77777777" w:rsidR="007C7D7E" w:rsidRPr="007C7D7E" w:rsidDel="00D96763" w:rsidRDefault="007C7D7E" w:rsidP="007C7D7E">
                  <w:pPr>
                    <w:pStyle w:val="TAC"/>
                    <w:rPr>
                      <w:rFonts w:eastAsia="CG Times (WN)" w:cs="Arial"/>
                      <w:shd w:val="pct15" w:color="auto" w:fill="FFFFFF"/>
                    </w:rPr>
                  </w:pPr>
                  <w:r w:rsidRPr="007C7D7E">
                    <w:rPr>
                      <w:rFonts w:eastAsia="CG Times (WN)" w:cs="Arial" w:hint="eastAsia"/>
                      <w:shd w:val="pct15" w:color="auto" w:fill="FFFFFF"/>
                    </w:rPr>
                    <w:t>20</w:t>
                  </w:r>
                  <w:r w:rsidRPr="007C7D7E">
                    <w:rPr>
                      <w:rFonts w:eastAsia="CG Times (WN)" w:cs="Arial"/>
                      <w:shd w:val="pct15" w:color="auto" w:fill="FFFFFF"/>
                    </w:rPr>
                    <w:t xml:space="preserve"> ≤ P</w:t>
                  </w:r>
                  <w:r w:rsidRPr="007C7D7E">
                    <w:rPr>
                      <w:rFonts w:eastAsia="CG Times (WN)" w:cs="Arial"/>
                      <w:shd w:val="pct15" w:color="auto" w:fill="FFFFFF"/>
                      <w:vertAlign w:val="subscript"/>
                    </w:rPr>
                    <w:t>CMAX</w:t>
                  </w:r>
                  <w:r w:rsidRPr="007C7D7E">
                    <w:rPr>
                      <w:rFonts w:eastAsia="CG Times (WN)" w:cs="Vrinda"/>
                      <w:shd w:val="pct15" w:color="auto" w:fill="FFFFFF"/>
                      <w:vertAlign w:val="subscript"/>
                      <w:lang w:bidi="bn-IN"/>
                    </w:rPr>
                    <w:t>,</w:t>
                  </w:r>
                  <w:r w:rsidRPr="007C7D7E">
                    <w:rPr>
                      <w:rFonts w:eastAsia="CG Times (WN)" w:cs="Vrinda"/>
                      <w:i/>
                      <w:shd w:val="pct15" w:color="auto" w:fill="FFFFFF"/>
                      <w:vertAlign w:val="subscript"/>
                      <w:lang w:bidi="bn-IN"/>
                    </w:rPr>
                    <w:t>c</w:t>
                  </w:r>
                  <w:r w:rsidRPr="007C7D7E">
                    <w:rPr>
                      <w:rFonts w:eastAsia="CG Times (WN)" w:cs="Arial"/>
                      <w:shd w:val="pct15" w:color="auto" w:fill="FFFFFF"/>
                    </w:rPr>
                    <w:t xml:space="preserve"> &lt; 2</w:t>
                  </w:r>
                  <w:r w:rsidRPr="007C7D7E">
                    <w:rPr>
                      <w:rFonts w:eastAsia="CG Times (WN)" w:cs="Arial" w:hint="eastAsia"/>
                      <w:shd w:val="pct15" w:color="auto" w:fill="FFFFFF"/>
                    </w:rPr>
                    <w:t>1</w:t>
                  </w:r>
                </w:p>
              </w:tc>
              <w:tc>
                <w:tcPr>
                  <w:tcW w:w="2081" w:type="dxa"/>
                  <w:shd w:val="clear" w:color="auto" w:fill="auto"/>
                </w:tcPr>
                <w:p w14:paraId="2D299744" w14:textId="77777777" w:rsidR="007C7D7E" w:rsidRPr="007C7D7E" w:rsidRDefault="007C7D7E" w:rsidP="007C7D7E">
                  <w:pPr>
                    <w:pStyle w:val="TAC"/>
                    <w:rPr>
                      <w:rFonts w:eastAsia="CG Times (WN)" w:cs="Arial"/>
                      <w:shd w:val="pct15" w:color="auto" w:fill="FFFFFF"/>
                    </w:rPr>
                  </w:pPr>
                  <w:r w:rsidRPr="007C7D7E">
                    <w:rPr>
                      <w:rFonts w:eastAsia="CG Times (WN)" w:cs="Arial"/>
                      <w:shd w:val="pct15" w:color="auto" w:fill="FFFFFF"/>
                    </w:rPr>
                    <w:t>6.0</w:t>
                  </w:r>
                </w:p>
              </w:tc>
              <w:tc>
                <w:tcPr>
                  <w:tcW w:w="2090" w:type="dxa"/>
                  <w:shd w:val="clear" w:color="auto" w:fill="auto"/>
                </w:tcPr>
                <w:p w14:paraId="2F9CC7F2" w14:textId="77777777" w:rsidR="007C7D7E" w:rsidRPr="007C7D7E" w:rsidRDefault="007C7D7E" w:rsidP="007C7D7E">
                  <w:pPr>
                    <w:pStyle w:val="TAC"/>
                    <w:rPr>
                      <w:rFonts w:eastAsia="CG Times (WN)" w:cs="Arial"/>
                      <w:shd w:val="pct15" w:color="auto" w:fill="FFFFFF"/>
                    </w:rPr>
                  </w:pPr>
                  <w:r w:rsidRPr="007C7D7E">
                    <w:rPr>
                      <w:rFonts w:eastAsia="CG Times (WN)" w:cs="Arial"/>
                      <w:shd w:val="pct15" w:color="auto" w:fill="FFFFFF"/>
                    </w:rPr>
                    <w:t>4.0</w:t>
                  </w:r>
                </w:p>
              </w:tc>
            </w:tr>
            <w:tr w:rsidR="007C7D7E" w:rsidRPr="007C7D7E" w14:paraId="647A536C" w14:textId="77777777" w:rsidTr="00495400">
              <w:trPr>
                <w:trHeight w:val="247"/>
                <w:jc w:val="center"/>
              </w:trPr>
              <w:tc>
                <w:tcPr>
                  <w:tcW w:w="1955" w:type="dxa"/>
                  <w:shd w:val="clear" w:color="auto" w:fill="auto"/>
                  <w:vAlign w:val="center"/>
                </w:tcPr>
                <w:p w14:paraId="608C0332" w14:textId="77777777" w:rsidR="007C7D7E" w:rsidRPr="007C7D7E" w:rsidRDefault="007C7D7E" w:rsidP="007C7D7E">
                  <w:pPr>
                    <w:pStyle w:val="TAC"/>
                    <w:rPr>
                      <w:rFonts w:eastAsia="CG Times (WN)" w:cs="Arial"/>
                      <w:shd w:val="pct15" w:color="auto" w:fill="FFFFFF"/>
                    </w:rPr>
                  </w:pPr>
                  <w:r w:rsidRPr="007C7D7E">
                    <w:rPr>
                      <w:rFonts w:eastAsia="CG Times (WN)" w:cs="Arial" w:hint="eastAsia"/>
                      <w:shd w:val="pct15" w:color="auto" w:fill="FFFFFF"/>
                    </w:rPr>
                    <w:t>16</w:t>
                  </w:r>
                  <w:r w:rsidRPr="007C7D7E">
                    <w:rPr>
                      <w:rFonts w:eastAsia="CG Times (WN)" w:cs="Arial"/>
                      <w:shd w:val="pct15" w:color="auto" w:fill="FFFFFF"/>
                    </w:rPr>
                    <w:t xml:space="preserve"> ≤ P</w:t>
                  </w:r>
                  <w:r w:rsidRPr="007C7D7E">
                    <w:rPr>
                      <w:rFonts w:eastAsia="CG Times (WN)" w:cs="Arial"/>
                      <w:shd w:val="pct15" w:color="auto" w:fill="FFFFFF"/>
                      <w:vertAlign w:val="subscript"/>
                    </w:rPr>
                    <w:t>CMAX</w:t>
                  </w:r>
                  <w:r w:rsidRPr="007C7D7E">
                    <w:rPr>
                      <w:rFonts w:eastAsia="CG Times (WN)" w:cs="Vrinda"/>
                      <w:shd w:val="pct15" w:color="auto" w:fill="FFFFFF"/>
                      <w:vertAlign w:val="subscript"/>
                      <w:lang w:bidi="bn-IN"/>
                    </w:rPr>
                    <w:t>,</w:t>
                  </w:r>
                  <w:r w:rsidRPr="007C7D7E">
                    <w:rPr>
                      <w:rFonts w:eastAsia="CG Times (WN)" w:cs="Vrinda"/>
                      <w:i/>
                      <w:shd w:val="pct15" w:color="auto" w:fill="FFFFFF"/>
                      <w:vertAlign w:val="subscript"/>
                      <w:lang w:bidi="bn-IN"/>
                    </w:rPr>
                    <w:t>c</w:t>
                  </w:r>
                  <w:r w:rsidRPr="007C7D7E">
                    <w:rPr>
                      <w:rFonts w:eastAsia="CG Times (WN)" w:cs="Arial"/>
                      <w:shd w:val="pct15" w:color="auto" w:fill="FFFFFF"/>
                    </w:rPr>
                    <w:t xml:space="preserve"> &lt; </w:t>
                  </w:r>
                  <w:r w:rsidRPr="007C7D7E">
                    <w:rPr>
                      <w:rFonts w:eastAsia="CG Times (WN)" w:cs="Arial" w:hint="eastAsia"/>
                      <w:shd w:val="pct15" w:color="auto" w:fill="FFFFFF"/>
                    </w:rPr>
                    <w:t>20</w:t>
                  </w:r>
                </w:p>
              </w:tc>
              <w:tc>
                <w:tcPr>
                  <w:tcW w:w="4171" w:type="dxa"/>
                  <w:gridSpan w:val="2"/>
                  <w:shd w:val="clear" w:color="auto" w:fill="auto"/>
                </w:tcPr>
                <w:p w14:paraId="76638F38" w14:textId="77777777" w:rsidR="007C7D7E" w:rsidRPr="007C7D7E" w:rsidRDefault="007C7D7E" w:rsidP="007C7D7E">
                  <w:pPr>
                    <w:pStyle w:val="TAC"/>
                    <w:rPr>
                      <w:rFonts w:eastAsia="CG Times (WN)" w:cs="Arial"/>
                      <w:shd w:val="pct15" w:color="auto" w:fill="FFFFFF"/>
                    </w:rPr>
                  </w:pPr>
                  <w:r w:rsidRPr="007C7D7E">
                    <w:rPr>
                      <w:rFonts w:eastAsia="CG Times (WN)" w:cs="Arial"/>
                      <w:shd w:val="pct15" w:color="auto" w:fill="FFFFFF"/>
                    </w:rPr>
                    <w:t>5.0</w:t>
                  </w:r>
                </w:p>
              </w:tc>
            </w:tr>
            <w:tr w:rsidR="007C7D7E" w:rsidRPr="007C7D7E" w14:paraId="63F5162E" w14:textId="77777777" w:rsidTr="00495400">
              <w:trPr>
                <w:trHeight w:val="225"/>
                <w:jc w:val="center"/>
              </w:trPr>
              <w:tc>
                <w:tcPr>
                  <w:tcW w:w="1955" w:type="dxa"/>
                  <w:shd w:val="clear" w:color="auto" w:fill="auto"/>
                  <w:vAlign w:val="center"/>
                </w:tcPr>
                <w:p w14:paraId="43DF4EA5" w14:textId="77777777" w:rsidR="007C7D7E" w:rsidRPr="007C7D7E" w:rsidRDefault="007C7D7E" w:rsidP="007C7D7E">
                  <w:pPr>
                    <w:pStyle w:val="TAC"/>
                    <w:rPr>
                      <w:rFonts w:eastAsia="CG Times (WN)" w:cs="Arial"/>
                      <w:shd w:val="pct15" w:color="auto" w:fill="FFFFFF"/>
                    </w:rPr>
                  </w:pPr>
                  <w:r w:rsidRPr="007C7D7E">
                    <w:rPr>
                      <w:rFonts w:eastAsia="CG Times (WN)" w:cs="Arial" w:hint="eastAsia"/>
                      <w:shd w:val="pct15" w:color="auto" w:fill="FFFFFF"/>
                    </w:rPr>
                    <w:t>11</w:t>
                  </w:r>
                  <w:r w:rsidRPr="007C7D7E">
                    <w:rPr>
                      <w:rFonts w:eastAsia="CG Times (WN)" w:cs="Arial"/>
                      <w:shd w:val="pct15" w:color="auto" w:fill="FFFFFF"/>
                    </w:rPr>
                    <w:t xml:space="preserve"> ≤ P</w:t>
                  </w:r>
                  <w:r w:rsidRPr="007C7D7E">
                    <w:rPr>
                      <w:rFonts w:eastAsia="CG Times (WN)" w:cs="Arial"/>
                      <w:shd w:val="pct15" w:color="auto" w:fill="FFFFFF"/>
                      <w:vertAlign w:val="subscript"/>
                    </w:rPr>
                    <w:t>CMAX</w:t>
                  </w:r>
                  <w:r w:rsidRPr="007C7D7E">
                    <w:rPr>
                      <w:rFonts w:eastAsia="CG Times (WN)" w:cs="Vrinda"/>
                      <w:shd w:val="pct15" w:color="auto" w:fill="FFFFFF"/>
                      <w:vertAlign w:val="subscript"/>
                      <w:lang w:bidi="bn-IN"/>
                    </w:rPr>
                    <w:t>,</w:t>
                  </w:r>
                  <w:r w:rsidRPr="007C7D7E">
                    <w:rPr>
                      <w:rFonts w:eastAsia="CG Times (WN)" w:cs="Vrinda"/>
                      <w:i/>
                      <w:shd w:val="pct15" w:color="auto" w:fill="FFFFFF"/>
                      <w:vertAlign w:val="subscript"/>
                      <w:lang w:bidi="bn-IN"/>
                    </w:rPr>
                    <w:t>c</w:t>
                  </w:r>
                  <w:r w:rsidRPr="007C7D7E">
                    <w:rPr>
                      <w:rFonts w:eastAsia="CG Times (WN)" w:cs="Arial"/>
                      <w:shd w:val="pct15" w:color="auto" w:fill="FFFFFF"/>
                    </w:rPr>
                    <w:t xml:space="preserve"> &lt; 1</w:t>
                  </w:r>
                  <w:r w:rsidRPr="007C7D7E">
                    <w:rPr>
                      <w:rFonts w:eastAsia="CG Times (WN)" w:cs="Arial" w:hint="eastAsia"/>
                      <w:shd w:val="pct15" w:color="auto" w:fill="FFFFFF"/>
                    </w:rPr>
                    <w:t>6</w:t>
                  </w:r>
                </w:p>
              </w:tc>
              <w:tc>
                <w:tcPr>
                  <w:tcW w:w="4171" w:type="dxa"/>
                  <w:gridSpan w:val="2"/>
                  <w:shd w:val="clear" w:color="auto" w:fill="auto"/>
                </w:tcPr>
                <w:p w14:paraId="68D8E5CF" w14:textId="77777777" w:rsidR="007C7D7E" w:rsidRPr="007C7D7E" w:rsidRDefault="007C7D7E" w:rsidP="007C7D7E">
                  <w:pPr>
                    <w:pStyle w:val="TAC"/>
                    <w:rPr>
                      <w:rFonts w:eastAsia="CG Times (WN)" w:cs="Arial"/>
                      <w:shd w:val="pct15" w:color="auto" w:fill="FFFFFF"/>
                    </w:rPr>
                  </w:pPr>
                  <w:r w:rsidRPr="007C7D7E">
                    <w:rPr>
                      <w:rFonts w:eastAsia="CG Times (WN)" w:cs="Arial"/>
                      <w:shd w:val="pct15" w:color="auto" w:fill="FFFFFF"/>
                    </w:rPr>
                    <w:t>6.0</w:t>
                  </w:r>
                </w:p>
              </w:tc>
            </w:tr>
            <w:tr w:rsidR="007C7D7E" w:rsidRPr="007C7D7E" w14:paraId="7D2E0C6B" w14:textId="77777777" w:rsidTr="00495400">
              <w:trPr>
                <w:trHeight w:val="225"/>
                <w:jc w:val="center"/>
              </w:trPr>
              <w:tc>
                <w:tcPr>
                  <w:tcW w:w="1955" w:type="dxa"/>
                  <w:shd w:val="clear" w:color="auto" w:fill="auto"/>
                  <w:vAlign w:val="center"/>
                </w:tcPr>
                <w:p w14:paraId="4C60D6B3" w14:textId="77777777" w:rsidR="007C7D7E" w:rsidRPr="007C7D7E" w:rsidRDefault="007C7D7E" w:rsidP="007C7D7E">
                  <w:pPr>
                    <w:pStyle w:val="TAC"/>
                    <w:rPr>
                      <w:rFonts w:eastAsia="CG Times (WN)" w:cs="Arial"/>
                      <w:shd w:val="pct15" w:color="auto" w:fill="FFFFFF"/>
                    </w:rPr>
                  </w:pPr>
                  <w:r w:rsidRPr="007C7D7E">
                    <w:rPr>
                      <w:rFonts w:eastAsia="CG Times (WN)" w:cs="Arial"/>
                      <w:shd w:val="pct15" w:color="auto" w:fill="FFFFFF"/>
                    </w:rPr>
                    <w:t>-40 ≤ P</w:t>
                  </w:r>
                  <w:r w:rsidRPr="007C7D7E">
                    <w:rPr>
                      <w:rFonts w:eastAsia="CG Times (WN)" w:cs="Arial"/>
                      <w:shd w:val="pct15" w:color="auto" w:fill="FFFFFF"/>
                      <w:vertAlign w:val="subscript"/>
                    </w:rPr>
                    <w:t>CMAX</w:t>
                  </w:r>
                  <w:r w:rsidRPr="007C7D7E">
                    <w:rPr>
                      <w:rFonts w:eastAsia="CG Times (WN)" w:cs="Vrinda"/>
                      <w:shd w:val="pct15" w:color="auto" w:fill="FFFFFF"/>
                      <w:vertAlign w:val="subscript"/>
                      <w:lang w:bidi="bn-IN"/>
                    </w:rPr>
                    <w:t>,</w:t>
                  </w:r>
                  <w:r w:rsidRPr="007C7D7E">
                    <w:rPr>
                      <w:rFonts w:eastAsia="CG Times (WN)" w:cs="Vrinda"/>
                      <w:i/>
                      <w:shd w:val="pct15" w:color="auto" w:fill="FFFFFF"/>
                      <w:vertAlign w:val="subscript"/>
                      <w:lang w:bidi="bn-IN"/>
                    </w:rPr>
                    <w:t>c</w:t>
                  </w:r>
                  <w:r w:rsidRPr="007C7D7E">
                    <w:rPr>
                      <w:rFonts w:eastAsia="CG Times (WN)" w:cs="Arial"/>
                      <w:shd w:val="pct15" w:color="auto" w:fill="FFFFFF"/>
                    </w:rPr>
                    <w:t xml:space="preserve"> &lt; </w:t>
                  </w:r>
                  <w:r w:rsidRPr="007C7D7E">
                    <w:rPr>
                      <w:rFonts w:eastAsia="CG Times (WN)" w:cs="Arial" w:hint="eastAsia"/>
                      <w:shd w:val="pct15" w:color="auto" w:fill="FFFFFF"/>
                    </w:rPr>
                    <w:t>11</w:t>
                  </w:r>
                </w:p>
              </w:tc>
              <w:tc>
                <w:tcPr>
                  <w:tcW w:w="4171" w:type="dxa"/>
                  <w:gridSpan w:val="2"/>
                  <w:shd w:val="clear" w:color="auto" w:fill="auto"/>
                </w:tcPr>
                <w:p w14:paraId="3A1971C3" w14:textId="77777777" w:rsidR="007C7D7E" w:rsidRPr="007C7D7E" w:rsidRDefault="007C7D7E" w:rsidP="007C7D7E">
                  <w:pPr>
                    <w:pStyle w:val="TAC"/>
                    <w:rPr>
                      <w:rFonts w:eastAsia="CG Times (WN)" w:cs="Arial"/>
                      <w:shd w:val="pct15" w:color="auto" w:fill="FFFFFF"/>
                    </w:rPr>
                  </w:pPr>
                  <w:r w:rsidRPr="007C7D7E">
                    <w:rPr>
                      <w:rFonts w:eastAsia="CG Times (WN)" w:cs="Arial"/>
                      <w:shd w:val="pct15" w:color="auto" w:fill="FFFFFF"/>
                    </w:rPr>
                    <w:t>7.0</w:t>
                  </w:r>
                </w:p>
              </w:tc>
            </w:tr>
          </w:tbl>
          <w:p w14:paraId="708AA7DE" w14:textId="2A678012" w:rsidR="007C7D7E" w:rsidRPr="007C7D7E" w:rsidRDefault="007C7D7E" w:rsidP="007C7D7E">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6740EC4C"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D5623A" w:rsidR="001E41F3" w:rsidRDefault="004B4E81">
            <w:pPr>
              <w:pStyle w:val="CRCoverPage"/>
              <w:spacing w:after="0"/>
              <w:ind w:left="100"/>
              <w:rPr>
                <w:noProof/>
                <w:lang w:eastAsia="zh-CN"/>
              </w:rPr>
            </w:pPr>
            <w:r>
              <w:rPr>
                <w:noProof/>
                <w:lang w:eastAsia="zh-CN"/>
              </w:rPr>
              <w:t xml:space="preserve">Correct the </w:t>
            </w:r>
            <w:r>
              <w:rPr>
                <w:rFonts w:cs="Arial"/>
                <w:noProof/>
                <w:lang w:eastAsia="zh-CN"/>
              </w:rPr>
              <w:t xml:space="preserve">lower tolerance of MOP to </w:t>
            </w:r>
            <w:r w:rsidR="004D3B72">
              <w:rPr>
                <w:rFonts w:cs="Arial"/>
                <w:noProof/>
                <w:lang w:eastAsia="zh-CN"/>
              </w:rPr>
              <w:t>-</w:t>
            </w:r>
            <w:r>
              <w:rPr>
                <w:rFonts w:cs="Arial"/>
                <w:noProof/>
                <w:lang w:eastAsia="zh-CN"/>
              </w:rPr>
              <w:t>3-TT.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37A58F" w:rsidR="001E41F3" w:rsidRDefault="004B4E81">
            <w:pPr>
              <w:pStyle w:val="CRCoverPage"/>
              <w:spacing w:after="0"/>
              <w:ind w:left="100"/>
              <w:rPr>
                <w:noProof/>
                <w:lang w:eastAsia="zh-CN"/>
              </w:rPr>
            </w:pPr>
            <w:r>
              <w:rPr>
                <w:noProof/>
                <w:lang w:eastAsia="zh-CN"/>
              </w:rPr>
              <w:t>The MOP test case for TxD would 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1D9495" w:rsidR="001E41F3" w:rsidRDefault="004B4E81">
            <w:pPr>
              <w:pStyle w:val="CRCoverPage"/>
              <w:spacing w:after="0"/>
              <w:ind w:left="100"/>
              <w:rPr>
                <w:noProof/>
                <w:lang w:eastAsia="zh-CN"/>
              </w:rPr>
            </w:pPr>
            <w:r>
              <w:rPr>
                <w:noProof/>
                <w:lang w:eastAsia="zh-CN"/>
              </w:rPr>
              <w:t>6.2G.1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A9DDE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98B4" w:rsidR="001E41F3" w:rsidRDefault="0021644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DA5AE9" w:rsidR="008863B9" w:rsidRDefault="00315D44">
            <w:pPr>
              <w:pStyle w:val="CRCoverPage"/>
              <w:spacing w:after="0"/>
              <w:ind w:left="100"/>
              <w:rPr>
                <w:noProof/>
              </w:rPr>
            </w:pPr>
            <w:r>
              <w:rPr>
                <w:noProof/>
              </w:rPr>
              <w:t xml:space="preserve">Revised from </w:t>
            </w:r>
            <w:bookmarkStart w:id="1" w:name="_GoBack"/>
            <w:bookmarkEnd w:id="1"/>
            <w:r w:rsidRPr="00315D44">
              <w:rPr>
                <w:noProof/>
              </w:rPr>
              <w:t>R5-234786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2B78CE5" w14:textId="77777777" w:rsidR="00B561B7" w:rsidRPr="001F098F" w:rsidRDefault="00B561B7" w:rsidP="00B561B7">
      <w:pPr>
        <w:pStyle w:val="2"/>
      </w:pPr>
      <w:bookmarkStart w:id="2" w:name="_Toc76020058"/>
      <w:bookmarkStart w:id="3" w:name="_Toc83720528"/>
      <w:bookmarkStart w:id="4" w:name="_Toc90916382"/>
      <w:bookmarkStart w:id="5" w:name="_Toc90916579"/>
      <w:bookmarkStart w:id="6" w:name="_Toc90917335"/>
      <w:r w:rsidRPr="001F098F">
        <w:t>6.2G</w:t>
      </w:r>
      <w:r w:rsidRPr="001F098F">
        <w:tab/>
        <w:t>Transmitter power</w:t>
      </w:r>
      <w:bookmarkEnd w:id="2"/>
      <w:bookmarkEnd w:id="3"/>
      <w:bookmarkEnd w:id="4"/>
      <w:bookmarkEnd w:id="5"/>
      <w:bookmarkEnd w:id="6"/>
      <w:r w:rsidRPr="001F098F">
        <w:t xml:space="preserve"> for Tx Diversity</w:t>
      </w:r>
    </w:p>
    <w:p w14:paraId="36A51FE8" w14:textId="77777777" w:rsidR="00B561B7" w:rsidRPr="001F098F" w:rsidRDefault="00B561B7" w:rsidP="00B561B7">
      <w:pPr>
        <w:pStyle w:val="30"/>
      </w:pPr>
      <w:r w:rsidRPr="001F098F">
        <w:t>6.2G.1</w:t>
      </w:r>
      <w:r w:rsidRPr="001F098F">
        <w:tab/>
        <w:t>UE maximum output power for Tx Diversity</w:t>
      </w:r>
    </w:p>
    <w:p w14:paraId="77C5E4A4" w14:textId="77777777" w:rsidR="00B561B7" w:rsidRPr="001F098F" w:rsidRDefault="00B561B7" w:rsidP="00B561B7">
      <w:pPr>
        <w:pStyle w:val="EditorsNote"/>
      </w:pPr>
      <w:r w:rsidRPr="001F098F">
        <w:t>Editor’s Note: The following aspects are either missing or not yet determined:</w:t>
      </w:r>
    </w:p>
    <w:p w14:paraId="7DE14DDA" w14:textId="77777777" w:rsidR="00B561B7" w:rsidRPr="001F098F" w:rsidRDefault="00B561B7" w:rsidP="00B561B7">
      <w:pPr>
        <w:pStyle w:val="EditorsNote"/>
        <w:rPr>
          <w:rFonts w:eastAsia="PMingLiU"/>
          <w:lang w:eastAsia="zh-TW"/>
        </w:rPr>
      </w:pPr>
      <w:r w:rsidRPr="001F098F">
        <w:t>- No test points are defined for Power Class 1.5 non-FWA UEs</w:t>
      </w:r>
      <w:r w:rsidRPr="001F098F">
        <w:rPr>
          <w:rFonts w:eastAsia="PMingLiU"/>
          <w:lang w:eastAsia="zh-TW"/>
        </w:rPr>
        <w:t xml:space="preserve"> since there is no configuration satisfying MPR=0dB requirements in RAN4. Testing with minimum MPR as recommended by RAN4 has been covered in 6.2G.2.</w:t>
      </w:r>
    </w:p>
    <w:p w14:paraId="4774A226" w14:textId="77777777" w:rsidR="00B561B7" w:rsidRPr="001F098F" w:rsidRDefault="00B561B7" w:rsidP="00B561B7">
      <w:pPr>
        <w:pStyle w:val="H6"/>
      </w:pPr>
      <w:bookmarkStart w:id="7" w:name="_Toc27477787"/>
      <w:bookmarkStart w:id="8" w:name="_Toc36226466"/>
      <w:bookmarkStart w:id="9" w:name="_Toc44323721"/>
      <w:bookmarkStart w:id="10" w:name="_Toc52989886"/>
      <w:bookmarkStart w:id="11" w:name="_Toc60823077"/>
      <w:bookmarkStart w:id="12" w:name="_Toc60824999"/>
      <w:bookmarkStart w:id="13" w:name="_Toc69305896"/>
      <w:r w:rsidRPr="001F098F">
        <w:t>6.2G.1.1</w:t>
      </w:r>
      <w:r w:rsidRPr="001F098F">
        <w:tab/>
        <w:t>Test purpose</w:t>
      </w:r>
      <w:bookmarkEnd w:id="7"/>
      <w:bookmarkEnd w:id="8"/>
      <w:bookmarkEnd w:id="9"/>
      <w:bookmarkEnd w:id="10"/>
      <w:bookmarkEnd w:id="11"/>
      <w:bookmarkEnd w:id="12"/>
      <w:bookmarkEnd w:id="13"/>
    </w:p>
    <w:p w14:paraId="607D72AE" w14:textId="77777777" w:rsidR="00B561B7" w:rsidRPr="001F098F" w:rsidRDefault="00B561B7" w:rsidP="00B561B7">
      <w:r w:rsidRPr="001F098F">
        <w:t>To verify that the error of the UE maximum output power does not exceed the range prescribed by the specified nominal maximum output power and tolerance.</w:t>
      </w:r>
    </w:p>
    <w:p w14:paraId="47A5661C" w14:textId="77777777" w:rsidR="00B561B7" w:rsidRPr="001F098F" w:rsidRDefault="00B561B7" w:rsidP="00B561B7">
      <w:r w:rsidRPr="001F098F">
        <w:t>An excess maximum output power has the possibility to interfere to other channels or other systems. A small maximum output power decreases the coverage area.</w:t>
      </w:r>
    </w:p>
    <w:p w14:paraId="2F4B2567" w14:textId="77777777" w:rsidR="00B561B7" w:rsidRPr="001F098F" w:rsidRDefault="00B561B7" w:rsidP="00B561B7">
      <w:pPr>
        <w:pStyle w:val="H6"/>
      </w:pPr>
      <w:bookmarkStart w:id="14" w:name="_Toc27477788"/>
      <w:bookmarkStart w:id="15" w:name="_Toc36226467"/>
      <w:bookmarkStart w:id="16" w:name="_Toc44323722"/>
      <w:bookmarkStart w:id="17" w:name="_Toc52989887"/>
      <w:bookmarkStart w:id="18" w:name="_Toc60823078"/>
      <w:bookmarkStart w:id="19" w:name="_Toc60825000"/>
      <w:bookmarkStart w:id="20" w:name="_Toc69305897"/>
      <w:r w:rsidRPr="001F098F">
        <w:t>6.2G.1.2</w:t>
      </w:r>
      <w:r w:rsidRPr="001F098F">
        <w:tab/>
        <w:t>Test applicability</w:t>
      </w:r>
      <w:bookmarkEnd w:id="14"/>
      <w:bookmarkEnd w:id="15"/>
      <w:bookmarkEnd w:id="16"/>
      <w:bookmarkEnd w:id="17"/>
      <w:bookmarkEnd w:id="18"/>
      <w:bookmarkEnd w:id="19"/>
      <w:bookmarkEnd w:id="20"/>
    </w:p>
    <w:p w14:paraId="70E6A31A" w14:textId="77777777" w:rsidR="00B561B7" w:rsidRPr="001F098F" w:rsidRDefault="00B561B7" w:rsidP="00B561B7">
      <w:r w:rsidRPr="001F098F">
        <w:t>This test case applies to all types of NR Power Class 1.5 FWA UE, Power Class 2 and Power Class 3 UE release 15 and forward that support Tx diversity.</w:t>
      </w:r>
    </w:p>
    <w:p w14:paraId="5B0C0F9C" w14:textId="77777777" w:rsidR="00B561B7" w:rsidRPr="001F098F" w:rsidRDefault="00B561B7" w:rsidP="00B561B7">
      <w:pPr>
        <w:pStyle w:val="H6"/>
      </w:pPr>
      <w:bookmarkStart w:id="21" w:name="_Toc27477789"/>
      <w:bookmarkStart w:id="22" w:name="_Toc36226468"/>
      <w:bookmarkStart w:id="23" w:name="_Toc44323723"/>
      <w:bookmarkStart w:id="24" w:name="_Toc52989888"/>
      <w:bookmarkStart w:id="25" w:name="_Toc60823079"/>
      <w:bookmarkStart w:id="26" w:name="_Toc60825001"/>
      <w:bookmarkStart w:id="27" w:name="_Toc69305898"/>
      <w:r w:rsidRPr="001F098F">
        <w:t>6.2G.1.3</w:t>
      </w:r>
      <w:r w:rsidRPr="001F098F">
        <w:tab/>
        <w:t>Minimum conformance requirements</w:t>
      </w:r>
      <w:bookmarkEnd w:id="21"/>
      <w:bookmarkEnd w:id="22"/>
      <w:bookmarkEnd w:id="23"/>
      <w:bookmarkEnd w:id="24"/>
      <w:bookmarkEnd w:id="25"/>
      <w:bookmarkEnd w:id="26"/>
      <w:bookmarkEnd w:id="27"/>
    </w:p>
    <w:p w14:paraId="78BFB48D" w14:textId="77777777" w:rsidR="00B561B7" w:rsidRPr="001F098F" w:rsidRDefault="00B561B7" w:rsidP="00B561B7">
      <w:r w:rsidRPr="001F098F">
        <w:t>For UE supporting Tx Diversity, the maximum output power as indicated by UE power class in Table 6.2G.1.3-1 is defined as the sum of the maximum output power from both UE antenna connectors. The period of measurement shall be at least one sub frame (1 ms).</w:t>
      </w:r>
    </w:p>
    <w:p w14:paraId="6D7E801A" w14:textId="77777777" w:rsidR="00B561B7" w:rsidRPr="001F098F" w:rsidDel="00456EE6" w:rsidRDefault="00B561B7" w:rsidP="00B561B7">
      <w:r w:rsidRPr="001F098F">
        <w:t>When a UE indicates PC1.5 for a given band it achieves maximum power by means of TxD in the current version of the spec.</w:t>
      </w:r>
    </w:p>
    <w:p w14:paraId="29056174" w14:textId="77777777" w:rsidR="00B561B7" w:rsidRPr="001F098F" w:rsidRDefault="00B561B7" w:rsidP="00B561B7">
      <w:pPr>
        <w:pStyle w:val="TH"/>
      </w:pPr>
      <w:r w:rsidRPr="001F098F">
        <w:lastRenderedPageBreak/>
        <w:t>Table 6.2G.1.3-1: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B561B7" w:rsidRPr="001F098F" w14:paraId="774352E8" w14:textId="77777777" w:rsidTr="00495400">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E786A4B" w14:textId="77777777" w:rsidR="00B561B7" w:rsidRPr="001F098F" w:rsidRDefault="00B561B7" w:rsidP="00495400">
            <w:pPr>
              <w:pStyle w:val="TAH"/>
            </w:pPr>
            <w:r w:rsidRPr="001F098F">
              <w:t>NR</w:t>
            </w:r>
          </w:p>
          <w:p w14:paraId="7C92A033" w14:textId="77777777" w:rsidR="00B561B7" w:rsidRPr="001F098F" w:rsidRDefault="00B561B7" w:rsidP="00495400">
            <w:pPr>
              <w:pStyle w:val="TAH"/>
            </w:pPr>
            <w:r w:rsidRPr="001F098F">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018C661" w14:textId="77777777" w:rsidR="00B561B7" w:rsidRPr="001F098F" w:rsidRDefault="00B561B7" w:rsidP="00495400">
            <w:pPr>
              <w:pStyle w:val="TAH"/>
            </w:pPr>
            <w:r w:rsidRPr="001F098F">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17F48D5" w14:textId="77777777" w:rsidR="00B561B7" w:rsidRPr="001F098F" w:rsidRDefault="00B561B7" w:rsidP="00495400">
            <w:pPr>
              <w:pStyle w:val="TAH"/>
            </w:pPr>
            <w:r w:rsidRPr="001F098F">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1A0C2A" w14:textId="77777777" w:rsidR="00B561B7" w:rsidRPr="001F098F" w:rsidRDefault="00B561B7" w:rsidP="00495400">
            <w:pPr>
              <w:pStyle w:val="TAH"/>
            </w:pPr>
            <w:r w:rsidRPr="001F098F">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51799A" w14:textId="77777777" w:rsidR="00B561B7" w:rsidRPr="001F098F" w:rsidRDefault="00B561B7" w:rsidP="00495400">
            <w:pPr>
              <w:pStyle w:val="TAH"/>
            </w:pPr>
            <w:r w:rsidRPr="001F098F">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DB2FAAF" w14:textId="77777777" w:rsidR="00B561B7" w:rsidRPr="001F098F" w:rsidRDefault="00B561B7" w:rsidP="00495400">
            <w:pPr>
              <w:pStyle w:val="TAH"/>
            </w:pPr>
            <w:r w:rsidRPr="001F098F">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6480196" w14:textId="77777777" w:rsidR="00B561B7" w:rsidRPr="001F098F" w:rsidRDefault="00B561B7" w:rsidP="00495400">
            <w:pPr>
              <w:pStyle w:val="TAH"/>
            </w:pPr>
            <w:r w:rsidRPr="001F098F">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371B48F" w14:textId="77777777" w:rsidR="00B561B7" w:rsidRPr="001F098F" w:rsidRDefault="00B561B7" w:rsidP="00495400">
            <w:pPr>
              <w:pStyle w:val="TAH"/>
            </w:pPr>
            <w:r w:rsidRPr="001F098F">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C2875FE" w14:textId="77777777" w:rsidR="00B561B7" w:rsidRPr="001F098F" w:rsidRDefault="00B561B7" w:rsidP="00495400">
            <w:pPr>
              <w:pStyle w:val="TAH"/>
            </w:pPr>
            <w:r w:rsidRPr="001F098F">
              <w:t>Tolerance (dB)</w:t>
            </w:r>
          </w:p>
        </w:tc>
      </w:tr>
      <w:tr w:rsidR="00B561B7" w:rsidRPr="001F098F" w14:paraId="07D20679" w14:textId="77777777" w:rsidTr="00495400">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CD092FA" w14:textId="77777777" w:rsidR="00B561B7" w:rsidRPr="001F098F" w:rsidRDefault="00B561B7" w:rsidP="00495400">
            <w:pPr>
              <w:pStyle w:val="TAC"/>
              <w:rPr>
                <w:lang w:eastAsia="fi-FI"/>
              </w:rPr>
            </w:pPr>
            <w:r w:rsidRPr="001F098F">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A37509"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CDA99E"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F0F9F3"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B1BA2B"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3FC3C3" w14:textId="77777777" w:rsidR="00B561B7" w:rsidRPr="001F098F" w:rsidRDefault="00B561B7" w:rsidP="00495400">
            <w:pPr>
              <w:pStyle w:val="TAC"/>
            </w:pPr>
            <w:r w:rsidRPr="001F098F">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45D5E6" w14:textId="77777777" w:rsidR="00B561B7" w:rsidRPr="001F098F" w:rsidRDefault="00B561B7" w:rsidP="00495400">
            <w:pPr>
              <w:pStyle w:val="TAC"/>
            </w:pPr>
            <w:r w:rsidRPr="001F098F">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2BAC07" w14:textId="77777777" w:rsidR="00B561B7" w:rsidRPr="001F098F" w:rsidRDefault="00B561B7" w:rsidP="00495400">
            <w:pPr>
              <w:pStyle w:val="TAC"/>
            </w:pPr>
            <w:r w:rsidRPr="001F098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73495B" w14:textId="77777777" w:rsidR="00B561B7" w:rsidRPr="001F098F" w:rsidRDefault="00B561B7" w:rsidP="00495400">
            <w:pPr>
              <w:pStyle w:val="TAC"/>
            </w:pPr>
            <w:r w:rsidRPr="001F098F">
              <w:t>±2</w:t>
            </w:r>
          </w:p>
        </w:tc>
      </w:tr>
      <w:tr w:rsidR="00B561B7" w:rsidRPr="001F098F" w14:paraId="4B5F998C" w14:textId="77777777" w:rsidTr="00495400">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F4EFE57" w14:textId="77777777" w:rsidR="00B561B7" w:rsidRPr="001F098F" w:rsidRDefault="00B561B7" w:rsidP="00495400">
            <w:pPr>
              <w:pStyle w:val="TAC"/>
            </w:pPr>
            <w:r w:rsidRPr="001F098F">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8013CB"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841176"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9EB6FB"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DE903A"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4FE121"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7C8394"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D0C7BD" w14:textId="77777777" w:rsidR="00B561B7" w:rsidRPr="001F098F" w:rsidRDefault="00B561B7" w:rsidP="00495400">
            <w:pPr>
              <w:pStyle w:val="TAC"/>
            </w:pPr>
            <w:r w:rsidRPr="001F098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8B8AFA" w14:textId="77777777" w:rsidR="00B561B7" w:rsidRPr="001F098F" w:rsidRDefault="00B561B7" w:rsidP="00495400">
            <w:pPr>
              <w:pStyle w:val="TAC"/>
            </w:pPr>
            <w:r w:rsidRPr="001F098F">
              <w:t>±2</w:t>
            </w:r>
            <w:r w:rsidRPr="001F098F">
              <w:rPr>
                <w:vertAlign w:val="superscript"/>
              </w:rPr>
              <w:t>3</w:t>
            </w:r>
          </w:p>
        </w:tc>
      </w:tr>
      <w:tr w:rsidR="00B561B7" w:rsidRPr="001F098F" w14:paraId="730F322E" w14:textId="77777777" w:rsidTr="00495400">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D926C19" w14:textId="77777777" w:rsidR="00B561B7" w:rsidRPr="001F098F" w:rsidRDefault="00B561B7" w:rsidP="00495400">
            <w:pPr>
              <w:pStyle w:val="TAC"/>
            </w:pPr>
            <w:r w:rsidRPr="001F098F">
              <w:rPr>
                <w:rFonts w:eastAsia="宋体"/>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49C58F"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2CEDEB"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B02A97"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5E8AA4"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F9A0B9" w14:textId="77777777" w:rsidR="00B561B7" w:rsidRPr="001F098F" w:rsidRDefault="00B561B7" w:rsidP="00495400">
            <w:pPr>
              <w:pStyle w:val="TAC"/>
            </w:pPr>
            <w:r w:rsidRPr="001F098F">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97CFAC" w14:textId="77777777" w:rsidR="00B561B7" w:rsidRPr="001F098F" w:rsidRDefault="00B561B7" w:rsidP="00495400">
            <w:pPr>
              <w:pStyle w:val="TAC"/>
            </w:pPr>
            <w:r w:rsidRPr="001F098F">
              <w:rPr>
                <w:lang w:eastAsia="ko-KR"/>
              </w:rPr>
              <w:t>+2/-3</w:t>
            </w:r>
            <w:r w:rsidRPr="001F098F">
              <w:rPr>
                <w:rFonts w:eastAsia="宋体"/>
                <w:vertAlign w:val="superscript"/>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06B3B5" w14:textId="77777777" w:rsidR="00B561B7" w:rsidRPr="001F098F" w:rsidRDefault="00B561B7" w:rsidP="00495400">
            <w:pPr>
              <w:pStyle w:val="TAC"/>
            </w:pPr>
            <w:r w:rsidRPr="001F098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28DF67" w14:textId="77777777" w:rsidR="00B561B7" w:rsidRPr="001F098F" w:rsidRDefault="00B561B7" w:rsidP="00495400">
            <w:pPr>
              <w:pStyle w:val="TAC"/>
            </w:pPr>
            <w:r w:rsidRPr="001F098F">
              <w:t>±2</w:t>
            </w:r>
            <w:r w:rsidRPr="001F098F">
              <w:rPr>
                <w:vertAlign w:val="superscript"/>
              </w:rPr>
              <w:t>3</w:t>
            </w:r>
          </w:p>
        </w:tc>
      </w:tr>
      <w:tr w:rsidR="00B561B7" w:rsidRPr="001F098F" w14:paraId="37CF4846" w14:textId="77777777" w:rsidTr="00495400">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904FEA8" w14:textId="77777777" w:rsidR="00B561B7" w:rsidRPr="001F098F" w:rsidRDefault="00B561B7" w:rsidP="00495400">
            <w:pPr>
              <w:pStyle w:val="TAC"/>
            </w:pPr>
            <w:r w:rsidRPr="001F098F">
              <w:rPr>
                <w:rFonts w:eastAsia="宋体"/>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AA34E5"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BC0210"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A82DF3"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F7B325"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A0738C"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7DAB49"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20D8CD" w14:textId="77777777" w:rsidR="00B561B7" w:rsidRPr="001F098F" w:rsidRDefault="00B561B7" w:rsidP="00495400">
            <w:pPr>
              <w:pStyle w:val="TAC"/>
            </w:pPr>
            <w:r w:rsidRPr="001F098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29FCAC" w14:textId="77777777" w:rsidR="00B561B7" w:rsidRPr="001F098F" w:rsidRDefault="00B561B7" w:rsidP="00495400">
            <w:pPr>
              <w:pStyle w:val="TAC"/>
            </w:pPr>
            <w:r w:rsidRPr="001F098F">
              <w:t>±2</w:t>
            </w:r>
          </w:p>
        </w:tc>
      </w:tr>
      <w:tr w:rsidR="00B561B7" w:rsidRPr="001F098F" w14:paraId="19BEF79C" w14:textId="77777777" w:rsidTr="00495400">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6146D96" w14:textId="77777777" w:rsidR="00B561B7" w:rsidRPr="001F098F" w:rsidRDefault="00B561B7" w:rsidP="00495400">
            <w:pPr>
              <w:pStyle w:val="TAC"/>
            </w:pPr>
            <w:r w:rsidRPr="001F098F">
              <w:rPr>
                <w:rFonts w:eastAsia="宋体"/>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BCEA42"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73CCDB"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86B02C"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214DD2"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B346DB"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B22A08"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035305" w14:textId="77777777" w:rsidR="00B561B7" w:rsidRPr="001F098F" w:rsidRDefault="00B561B7" w:rsidP="00495400">
            <w:pPr>
              <w:pStyle w:val="TAC"/>
            </w:pPr>
            <w:r w:rsidRPr="001F098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949FB1" w14:textId="77777777" w:rsidR="00B561B7" w:rsidRPr="001F098F" w:rsidRDefault="00B561B7" w:rsidP="00495400">
            <w:pPr>
              <w:pStyle w:val="TAC"/>
            </w:pPr>
            <w:r w:rsidRPr="001F098F">
              <w:t>±2</w:t>
            </w:r>
            <w:r w:rsidRPr="001F098F">
              <w:rPr>
                <w:vertAlign w:val="superscript"/>
              </w:rPr>
              <w:t>3</w:t>
            </w:r>
          </w:p>
        </w:tc>
      </w:tr>
      <w:tr w:rsidR="00B561B7" w:rsidRPr="001F098F" w14:paraId="7C409FC6" w14:textId="77777777" w:rsidTr="00495400">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E2DD8E3" w14:textId="77777777" w:rsidR="00B561B7" w:rsidRPr="001F098F" w:rsidRDefault="00B561B7" w:rsidP="00495400">
            <w:pPr>
              <w:pStyle w:val="TAC"/>
              <w:rPr>
                <w:lang w:eastAsia="fi-FI"/>
              </w:rPr>
            </w:pPr>
            <w:r w:rsidRPr="001F098F">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E665AA"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D7057F"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FAB1B3"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8014B1"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A69D06"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E2B709"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94B587" w14:textId="77777777" w:rsidR="00B561B7" w:rsidRPr="001F098F" w:rsidRDefault="00B561B7" w:rsidP="00495400">
            <w:pPr>
              <w:pStyle w:val="TAC"/>
            </w:pPr>
            <w:r w:rsidRPr="001F098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04CD31" w14:textId="77777777" w:rsidR="00B561B7" w:rsidRPr="001F098F" w:rsidRDefault="00B561B7" w:rsidP="00495400">
            <w:pPr>
              <w:pStyle w:val="TAC"/>
            </w:pPr>
            <w:r w:rsidRPr="001F098F">
              <w:t>±2</w:t>
            </w:r>
            <w:r w:rsidRPr="001F098F">
              <w:rPr>
                <w:vertAlign w:val="superscript"/>
              </w:rPr>
              <w:t>3</w:t>
            </w:r>
          </w:p>
        </w:tc>
      </w:tr>
      <w:tr w:rsidR="00B561B7" w:rsidRPr="001F098F" w14:paraId="26CA7003" w14:textId="77777777" w:rsidTr="00495400">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63E5A00" w14:textId="77777777" w:rsidR="00B561B7" w:rsidRPr="001F098F" w:rsidRDefault="00B561B7" w:rsidP="00495400">
            <w:pPr>
              <w:pStyle w:val="TAC"/>
              <w:rPr>
                <w:lang w:eastAsia="fi-FI"/>
              </w:rPr>
            </w:pPr>
            <w:r w:rsidRPr="001F098F">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0FA192"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B62346"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7407F9"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62C99B"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DCF33B"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6C19EA"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2B0D0A" w14:textId="77777777" w:rsidR="00B561B7" w:rsidRPr="001F098F" w:rsidRDefault="00B561B7" w:rsidP="00495400">
            <w:pPr>
              <w:pStyle w:val="TAC"/>
            </w:pPr>
            <w:r w:rsidRPr="001F098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9FE2BF" w14:textId="77777777" w:rsidR="00B561B7" w:rsidRPr="001F098F" w:rsidRDefault="00B561B7" w:rsidP="00495400">
            <w:pPr>
              <w:pStyle w:val="TAC"/>
            </w:pPr>
            <w:r w:rsidRPr="001F098F">
              <w:t>±2</w:t>
            </w:r>
            <w:r w:rsidRPr="001F098F">
              <w:rPr>
                <w:vertAlign w:val="superscript"/>
              </w:rPr>
              <w:t>3</w:t>
            </w:r>
          </w:p>
        </w:tc>
      </w:tr>
      <w:tr w:rsidR="00B561B7" w:rsidRPr="001F098F" w14:paraId="4A6A7A29" w14:textId="77777777" w:rsidTr="00495400">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F37F4E5" w14:textId="77777777" w:rsidR="00B561B7" w:rsidRPr="001F098F" w:rsidRDefault="00B561B7" w:rsidP="00495400">
            <w:pPr>
              <w:pStyle w:val="TAC"/>
            </w:pPr>
            <w:r w:rsidRPr="001F098F">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BABE05" w14:textId="77777777" w:rsidR="00B561B7" w:rsidRPr="001F098F" w:rsidRDefault="00B561B7" w:rsidP="00495400">
            <w:pPr>
              <w:pStyle w:val="TAC"/>
              <w:rPr>
                <w:vertAlign w:val="superscript"/>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18B4EF"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E21CFA"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7E68E1"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8A5336"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A6FF6F"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A1FD5F" w14:textId="77777777" w:rsidR="00B561B7" w:rsidRPr="001F098F" w:rsidRDefault="00B561B7" w:rsidP="00495400">
            <w:pPr>
              <w:pStyle w:val="TAC"/>
            </w:pPr>
            <w:r w:rsidRPr="001F098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81FA42" w14:textId="77777777" w:rsidR="00B561B7" w:rsidRPr="001F098F" w:rsidRDefault="00B561B7" w:rsidP="00495400">
            <w:pPr>
              <w:pStyle w:val="TAC"/>
            </w:pPr>
            <w:r w:rsidRPr="001F098F">
              <w:t>±2</w:t>
            </w:r>
          </w:p>
        </w:tc>
      </w:tr>
      <w:tr w:rsidR="00B561B7" w:rsidRPr="001F098F" w14:paraId="1301EF9B" w14:textId="77777777" w:rsidTr="00495400">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1DD5BF8" w14:textId="77777777" w:rsidR="00B561B7" w:rsidRPr="001F098F" w:rsidRDefault="00B561B7" w:rsidP="00495400">
            <w:pPr>
              <w:pStyle w:val="TAC"/>
            </w:pPr>
            <w:r w:rsidRPr="001F098F">
              <w:rPr>
                <w:rFonts w:eastAsia="宋体"/>
                <w:lang w:eastAsia="zh-CN"/>
              </w:rPr>
              <w:t>n20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1E3A92"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B9C816"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3DADB0"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3D0D89"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3CF704"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DD41C5"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31234A" w14:textId="77777777" w:rsidR="00B561B7" w:rsidRPr="001F098F" w:rsidRDefault="00B561B7" w:rsidP="00495400">
            <w:pPr>
              <w:pStyle w:val="TAC"/>
            </w:pPr>
            <w:r w:rsidRPr="001F098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23D07B" w14:textId="77777777" w:rsidR="00B561B7" w:rsidRPr="001F098F" w:rsidRDefault="00B561B7" w:rsidP="00495400">
            <w:pPr>
              <w:pStyle w:val="TAC"/>
            </w:pPr>
            <w:r w:rsidRPr="001F098F">
              <w:t>±2</w:t>
            </w:r>
            <w:r w:rsidRPr="001F098F">
              <w:rPr>
                <w:vertAlign w:val="superscript"/>
              </w:rPr>
              <w:t>3</w:t>
            </w:r>
          </w:p>
        </w:tc>
      </w:tr>
      <w:tr w:rsidR="00B561B7" w:rsidRPr="001F098F" w14:paraId="6C4378B1" w14:textId="77777777" w:rsidTr="00495400">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C51B685" w14:textId="77777777" w:rsidR="00B561B7" w:rsidRPr="001F098F" w:rsidRDefault="00B561B7" w:rsidP="00495400">
            <w:pPr>
              <w:pStyle w:val="TAC"/>
            </w:pPr>
            <w:r w:rsidRPr="001F098F">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D3E268"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A1A4AB"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371BBF"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30503F"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833CE7"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C456B8"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3F7A6E" w14:textId="77777777" w:rsidR="00B561B7" w:rsidRPr="001F098F" w:rsidRDefault="00B561B7" w:rsidP="00495400">
            <w:pPr>
              <w:pStyle w:val="TAC"/>
            </w:pPr>
            <w:r w:rsidRPr="001F098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48A089" w14:textId="77777777" w:rsidR="00B561B7" w:rsidRPr="001F098F" w:rsidRDefault="00B561B7" w:rsidP="00495400">
            <w:pPr>
              <w:pStyle w:val="TAC"/>
            </w:pPr>
            <w:r w:rsidRPr="001F098F">
              <w:t>+2/-3</w:t>
            </w:r>
            <w:r w:rsidRPr="001F098F">
              <w:rPr>
                <w:vertAlign w:val="superscript"/>
              </w:rPr>
              <w:t>3</w:t>
            </w:r>
          </w:p>
        </w:tc>
      </w:tr>
      <w:tr w:rsidR="00B561B7" w:rsidRPr="001F098F" w14:paraId="7B88BACF" w14:textId="77777777" w:rsidTr="00495400">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379FEBB" w14:textId="77777777" w:rsidR="00B561B7" w:rsidRPr="001F098F" w:rsidRDefault="00B561B7" w:rsidP="00495400">
            <w:pPr>
              <w:pStyle w:val="TAC"/>
              <w:rPr>
                <w:lang w:eastAsia="fi-FI"/>
              </w:rPr>
            </w:pPr>
            <w:r w:rsidRPr="001F098F">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2E4372"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DE3B77"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9C0FE9"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1B22A8"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0D45AD"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36ABA1"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6318A7" w14:textId="77777777" w:rsidR="00B561B7" w:rsidRPr="001F098F" w:rsidRDefault="00B561B7" w:rsidP="00495400">
            <w:pPr>
              <w:pStyle w:val="TAC"/>
            </w:pPr>
            <w:r w:rsidRPr="001F098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B59E5A" w14:textId="77777777" w:rsidR="00B561B7" w:rsidRPr="001F098F" w:rsidRDefault="00B561B7" w:rsidP="00495400">
            <w:pPr>
              <w:pStyle w:val="TAC"/>
            </w:pPr>
            <w:r w:rsidRPr="001F098F">
              <w:t>±2</w:t>
            </w:r>
            <w:r w:rsidRPr="001F098F">
              <w:rPr>
                <w:vertAlign w:val="superscript"/>
              </w:rPr>
              <w:t>3</w:t>
            </w:r>
          </w:p>
        </w:tc>
      </w:tr>
      <w:tr w:rsidR="00B561B7" w:rsidRPr="001F098F" w14:paraId="289408C6" w14:textId="77777777" w:rsidTr="00495400">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773886A" w14:textId="77777777" w:rsidR="00B561B7" w:rsidRPr="001F098F" w:rsidRDefault="00B561B7" w:rsidP="00495400">
            <w:pPr>
              <w:pStyle w:val="TAC"/>
            </w:pPr>
            <w:r w:rsidRPr="001F098F">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453608"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369D7C"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4469F4"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A16932"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4D5571"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D3BC52"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EC81C2" w14:textId="77777777" w:rsidR="00B561B7" w:rsidRPr="001F098F" w:rsidRDefault="00B561B7" w:rsidP="00495400">
            <w:pPr>
              <w:pStyle w:val="TAC"/>
            </w:pPr>
            <w:r w:rsidRPr="001F098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3AE5F1" w14:textId="77777777" w:rsidR="00B561B7" w:rsidRPr="001F098F" w:rsidRDefault="00B561B7" w:rsidP="00495400">
            <w:pPr>
              <w:pStyle w:val="TAC"/>
            </w:pPr>
            <w:r w:rsidRPr="001F098F">
              <w:t>±2</w:t>
            </w:r>
            <w:r w:rsidRPr="001F098F">
              <w:rPr>
                <w:vertAlign w:val="superscript"/>
              </w:rPr>
              <w:t>3</w:t>
            </w:r>
          </w:p>
        </w:tc>
      </w:tr>
      <w:tr w:rsidR="00B561B7" w:rsidRPr="001F098F" w14:paraId="33E1A332" w14:textId="77777777" w:rsidTr="00495400">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2214C94" w14:textId="77777777" w:rsidR="00B561B7" w:rsidRPr="001F098F" w:rsidRDefault="00B561B7" w:rsidP="00495400">
            <w:pPr>
              <w:pStyle w:val="TAC"/>
            </w:pPr>
            <w:r w:rsidRPr="001F098F">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83A088"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B26848"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577B0E"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18AD51"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BDBF1D"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598856"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D02C0E" w14:textId="77777777" w:rsidR="00B561B7" w:rsidRPr="001F098F" w:rsidRDefault="00B561B7" w:rsidP="00495400">
            <w:pPr>
              <w:pStyle w:val="TAC"/>
            </w:pPr>
            <w:r w:rsidRPr="001F098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36BC46" w14:textId="77777777" w:rsidR="00B561B7" w:rsidRPr="001F098F" w:rsidRDefault="00B561B7" w:rsidP="00495400">
            <w:pPr>
              <w:pStyle w:val="TAC"/>
            </w:pPr>
            <w:r w:rsidRPr="001F098F">
              <w:t>+2/-2.5</w:t>
            </w:r>
          </w:p>
        </w:tc>
      </w:tr>
      <w:tr w:rsidR="00B561B7" w:rsidRPr="001F098F" w14:paraId="7FBAEE04" w14:textId="77777777" w:rsidTr="00495400">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23E7FDD" w14:textId="77777777" w:rsidR="00B561B7" w:rsidRPr="001F098F" w:rsidRDefault="00B561B7" w:rsidP="00495400">
            <w:pPr>
              <w:pStyle w:val="TAC"/>
            </w:pPr>
            <w:r w:rsidRPr="001F098F">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BC4528"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B603BE"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BA85A9"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A68520"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4E0992"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D203EC"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ED656C" w14:textId="77777777" w:rsidR="00B561B7" w:rsidRPr="001F098F" w:rsidRDefault="00B561B7" w:rsidP="00495400">
            <w:pPr>
              <w:pStyle w:val="TAC"/>
            </w:pPr>
            <w:r w:rsidRPr="001F098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58E7A1" w14:textId="77777777" w:rsidR="00B561B7" w:rsidRPr="001F098F" w:rsidRDefault="00B561B7" w:rsidP="00495400">
            <w:pPr>
              <w:pStyle w:val="TAC"/>
            </w:pPr>
            <w:r w:rsidRPr="001F098F">
              <w:t>±2</w:t>
            </w:r>
          </w:p>
        </w:tc>
      </w:tr>
      <w:tr w:rsidR="00B561B7" w:rsidRPr="001F098F" w14:paraId="51D83699" w14:textId="77777777" w:rsidTr="00495400">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14A0A30" w14:textId="77777777" w:rsidR="00B561B7" w:rsidRPr="001F098F" w:rsidRDefault="00B561B7" w:rsidP="00495400">
            <w:pPr>
              <w:pStyle w:val="TAC"/>
              <w:rPr>
                <w:lang w:eastAsia="fi-FI"/>
              </w:rPr>
            </w:pPr>
            <w:r w:rsidRPr="001F098F">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759B4B"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D36D81"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1CBEDD"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D2E552"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B46E1A" w14:textId="77777777" w:rsidR="00B561B7" w:rsidRPr="001F098F" w:rsidRDefault="00B561B7" w:rsidP="00495400">
            <w:pPr>
              <w:pStyle w:val="TAC"/>
            </w:pPr>
            <w:r w:rsidRPr="001F098F">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F0CA31" w14:textId="77777777" w:rsidR="00B561B7" w:rsidRPr="001F098F" w:rsidRDefault="00B561B7" w:rsidP="00495400">
            <w:pPr>
              <w:pStyle w:val="TAC"/>
            </w:pPr>
            <w:r w:rsidRPr="001F098F">
              <w:rPr>
                <w:lang w:eastAsia="ko-KR"/>
              </w:rPr>
              <w:t>+2/-</w:t>
            </w:r>
            <w:r w:rsidRPr="001F098F">
              <w:rPr>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897F1C" w14:textId="77777777" w:rsidR="00B561B7" w:rsidRPr="001F098F" w:rsidRDefault="00B561B7" w:rsidP="00495400">
            <w:pPr>
              <w:pStyle w:val="TAC"/>
            </w:pPr>
            <w:r w:rsidRPr="001F098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DE2FAF" w14:textId="77777777" w:rsidR="00B561B7" w:rsidRPr="001F098F" w:rsidRDefault="00B561B7" w:rsidP="00495400">
            <w:pPr>
              <w:pStyle w:val="TAC"/>
            </w:pPr>
            <w:r w:rsidRPr="001F098F">
              <w:t>±2</w:t>
            </w:r>
          </w:p>
        </w:tc>
      </w:tr>
      <w:tr w:rsidR="00B561B7" w:rsidRPr="001F098F" w14:paraId="0AE0FCEF" w14:textId="77777777" w:rsidTr="00495400">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EB3663E" w14:textId="77777777" w:rsidR="00B561B7" w:rsidRPr="001F098F" w:rsidRDefault="00B561B7" w:rsidP="00495400">
            <w:pPr>
              <w:pStyle w:val="TAC"/>
            </w:pPr>
            <w:r w:rsidRPr="001F098F">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66507B"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2A778B"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38E8E2"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4B1AB0"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4BC40F"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AD1910"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A75BB2" w14:textId="77777777" w:rsidR="00B561B7" w:rsidRPr="001F098F" w:rsidRDefault="00B561B7" w:rsidP="00495400">
            <w:pPr>
              <w:pStyle w:val="TAC"/>
            </w:pPr>
            <w:r w:rsidRPr="001F098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759BA7" w14:textId="77777777" w:rsidR="00B561B7" w:rsidRPr="001F098F" w:rsidRDefault="00B561B7" w:rsidP="00495400">
            <w:pPr>
              <w:pStyle w:val="TAC"/>
            </w:pPr>
            <w:r w:rsidRPr="001F098F">
              <w:t>±2</w:t>
            </w:r>
          </w:p>
        </w:tc>
      </w:tr>
      <w:tr w:rsidR="00B561B7" w:rsidRPr="001F098F" w14:paraId="5E4D219E" w14:textId="77777777" w:rsidTr="00495400">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4541731" w14:textId="77777777" w:rsidR="00B561B7" w:rsidRPr="001F098F" w:rsidRDefault="00B561B7" w:rsidP="00495400">
            <w:pPr>
              <w:pStyle w:val="TAC"/>
              <w:rPr>
                <w:lang w:eastAsia="fi-FI"/>
              </w:rPr>
            </w:pPr>
            <w:r w:rsidRPr="001F098F">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0A9FBF"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9F406D"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774781"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FED24B"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D64416" w14:textId="77777777" w:rsidR="00B561B7" w:rsidRPr="001F098F" w:rsidRDefault="00B561B7" w:rsidP="00495400">
            <w:pPr>
              <w:pStyle w:val="TAC"/>
            </w:pPr>
            <w:r w:rsidRPr="001F098F">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FEECB6" w14:textId="77777777" w:rsidR="00B561B7" w:rsidRPr="001F098F" w:rsidRDefault="00B561B7" w:rsidP="00495400">
            <w:pPr>
              <w:pStyle w:val="TAC"/>
            </w:pPr>
            <w:r w:rsidRPr="001F098F">
              <w:rPr>
                <w:lang w:eastAsia="ko-KR"/>
              </w:rPr>
              <w:t>+2/-</w:t>
            </w:r>
            <w:r w:rsidRPr="001F098F">
              <w:rPr>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CBF189" w14:textId="77777777" w:rsidR="00B561B7" w:rsidRPr="001F098F" w:rsidRDefault="00B561B7" w:rsidP="00495400">
            <w:pPr>
              <w:pStyle w:val="TAC"/>
            </w:pPr>
            <w:r w:rsidRPr="001F098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FDF281" w14:textId="77777777" w:rsidR="00B561B7" w:rsidRPr="001F098F" w:rsidRDefault="00B561B7" w:rsidP="00495400">
            <w:pPr>
              <w:pStyle w:val="TAC"/>
            </w:pPr>
            <w:r w:rsidRPr="001F098F">
              <w:t>±2</w:t>
            </w:r>
          </w:p>
        </w:tc>
      </w:tr>
      <w:tr w:rsidR="00B561B7" w:rsidRPr="001F098F" w14:paraId="14506DBC" w14:textId="77777777" w:rsidTr="00495400">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00F93AC" w14:textId="77777777" w:rsidR="00B561B7" w:rsidRPr="001F098F" w:rsidRDefault="00B561B7" w:rsidP="00495400">
            <w:pPr>
              <w:pStyle w:val="TAC"/>
              <w:rPr>
                <w:lang w:eastAsia="fi-FI"/>
              </w:rPr>
            </w:pPr>
            <w:r w:rsidRPr="001F098F">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A10F32"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D09F3F"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7A0291"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C128F9"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4DD06C" w14:textId="77777777" w:rsidR="00B561B7" w:rsidRPr="001F098F" w:rsidRDefault="00B561B7" w:rsidP="00495400">
            <w:pPr>
              <w:pStyle w:val="TAC"/>
            </w:pPr>
            <w:r w:rsidRPr="001F098F">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416B5E" w14:textId="77777777" w:rsidR="00B561B7" w:rsidRPr="001F098F" w:rsidRDefault="00B561B7" w:rsidP="00495400">
            <w:pPr>
              <w:pStyle w:val="TAC"/>
            </w:pPr>
            <w:r w:rsidRPr="001F098F">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C0CE76" w14:textId="77777777" w:rsidR="00B561B7" w:rsidRPr="001F098F" w:rsidRDefault="00B561B7" w:rsidP="00495400">
            <w:pPr>
              <w:pStyle w:val="TAC"/>
            </w:pPr>
            <w:r w:rsidRPr="001F098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BD897E" w14:textId="77777777" w:rsidR="00B561B7" w:rsidRPr="001F098F" w:rsidRDefault="00B561B7" w:rsidP="00495400">
            <w:pPr>
              <w:pStyle w:val="TAC"/>
            </w:pPr>
            <w:r w:rsidRPr="001F098F">
              <w:t>±2</w:t>
            </w:r>
          </w:p>
        </w:tc>
      </w:tr>
      <w:tr w:rsidR="00B561B7" w:rsidRPr="001F098F" w14:paraId="6879219B" w14:textId="77777777" w:rsidTr="00495400">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8E794B" w14:textId="77777777" w:rsidR="00B561B7" w:rsidRPr="001F098F" w:rsidRDefault="00B561B7" w:rsidP="00495400">
            <w:pPr>
              <w:pStyle w:val="TAC"/>
              <w:rPr>
                <w:lang w:eastAsia="fi-FI"/>
              </w:rPr>
            </w:pPr>
            <w:r w:rsidRPr="001F098F">
              <w:rPr>
                <w:lang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D034B3"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8273A5"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9B58C2" w14:textId="77777777" w:rsidR="00B561B7" w:rsidRPr="001F098F" w:rsidRDefault="00B561B7" w:rsidP="00495400">
            <w:pPr>
              <w:pStyle w:val="TAC"/>
            </w:pPr>
            <w:r w:rsidRPr="001F098F">
              <w:t>29</w:t>
            </w:r>
            <w:r w:rsidRPr="001F098F">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A8DFD2" w14:textId="77777777" w:rsidR="00B561B7" w:rsidRPr="001F098F" w:rsidRDefault="00B561B7" w:rsidP="00495400">
            <w:pPr>
              <w:pStyle w:val="TAC"/>
            </w:pPr>
            <w:r w:rsidRPr="001F098F">
              <w:t>+2/-3</w:t>
            </w:r>
            <w:r w:rsidRPr="001F098F">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9F50DB" w14:textId="77777777" w:rsidR="00B561B7" w:rsidRPr="001F098F" w:rsidRDefault="00B561B7" w:rsidP="00495400">
            <w:pPr>
              <w:pStyle w:val="TAC"/>
            </w:pPr>
            <w:r w:rsidRPr="001F098F">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EDCC07" w14:textId="77777777" w:rsidR="00B561B7" w:rsidRPr="001F098F" w:rsidRDefault="00B561B7" w:rsidP="00495400">
            <w:pPr>
              <w:pStyle w:val="TAC"/>
            </w:pPr>
            <w:r w:rsidRPr="001F098F">
              <w:t>+2/-3</w:t>
            </w:r>
            <w:r w:rsidRPr="001F098F">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B92D05" w14:textId="77777777" w:rsidR="00B561B7" w:rsidRPr="001F098F" w:rsidRDefault="00B561B7" w:rsidP="00495400">
            <w:pPr>
              <w:pStyle w:val="TAC"/>
            </w:pPr>
            <w:r w:rsidRPr="001F098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00D1B1" w14:textId="77777777" w:rsidR="00B561B7" w:rsidRPr="001F098F" w:rsidRDefault="00B561B7" w:rsidP="00495400">
            <w:pPr>
              <w:pStyle w:val="TAC"/>
            </w:pPr>
            <w:r w:rsidRPr="001F098F">
              <w:t>±2</w:t>
            </w:r>
            <w:r w:rsidRPr="001F098F">
              <w:rPr>
                <w:vertAlign w:val="superscript"/>
              </w:rPr>
              <w:t>3</w:t>
            </w:r>
          </w:p>
        </w:tc>
      </w:tr>
      <w:tr w:rsidR="00B561B7" w:rsidRPr="001F098F" w14:paraId="03D94042" w14:textId="77777777" w:rsidTr="00495400">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0B1AE4" w14:textId="77777777" w:rsidR="00B561B7" w:rsidRPr="001F098F" w:rsidRDefault="00B561B7" w:rsidP="00495400">
            <w:pPr>
              <w:pStyle w:val="TAC"/>
              <w:rPr>
                <w:lang w:eastAsia="fi-FI"/>
              </w:rPr>
            </w:pPr>
            <w:r w:rsidRPr="001F098F">
              <w:rPr>
                <w:lang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135FA9"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49D77E"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DCFBB4"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B0F6D7"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FA76C3"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AAFCF8"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B77FAC" w14:textId="77777777" w:rsidR="00B561B7" w:rsidRPr="001F098F" w:rsidRDefault="00B561B7" w:rsidP="00495400">
            <w:pPr>
              <w:pStyle w:val="TAC"/>
            </w:pPr>
            <w:r w:rsidRPr="001F098F">
              <w:rPr>
                <w:rFonts w:cs="Arial"/>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A9D18F" w14:textId="77777777" w:rsidR="00B561B7" w:rsidRPr="001F098F" w:rsidRDefault="00B561B7" w:rsidP="00495400">
            <w:pPr>
              <w:pStyle w:val="TAC"/>
            </w:pPr>
            <w:r w:rsidRPr="001F098F">
              <w:rPr>
                <w:rFonts w:cs="Arial"/>
                <w:szCs w:val="18"/>
                <w:lang w:eastAsia="ja-JP"/>
              </w:rPr>
              <w:t>+2/-3</w:t>
            </w:r>
          </w:p>
        </w:tc>
      </w:tr>
      <w:tr w:rsidR="00B561B7" w:rsidRPr="001F098F" w14:paraId="448AA1C8" w14:textId="77777777" w:rsidTr="00495400">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82C745" w14:textId="77777777" w:rsidR="00B561B7" w:rsidRPr="001F098F" w:rsidRDefault="00B561B7" w:rsidP="00495400">
            <w:pPr>
              <w:pStyle w:val="TAC"/>
              <w:rPr>
                <w:lang w:eastAsia="fi-FI"/>
              </w:rPr>
            </w:pPr>
            <w:r w:rsidRPr="001F098F">
              <w:rPr>
                <w:lang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236ABE"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C30292"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466526"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A30891"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8C917E"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B6816A"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8F95E7" w14:textId="77777777" w:rsidR="00B561B7" w:rsidRPr="001F098F" w:rsidRDefault="00B561B7" w:rsidP="00495400">
            <w:pPr>
              <w:pStyle w:val="TAC"/>
            </w:pPr>
            <w:r w:rsidRPr="001F098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7682F5" w14:textId="77777777" w:rsidR="00B561B7" w:rsidRPr="001F098F" w:rsidRDefault="00B561B7" w:rsidP="00495400">
            <w:pPr>
              <w:pStyle w:val="TAC"/>
            </w:pPr>
            <w:r w:rsidRPr="001F098F">
              <w:t>±2</w:t>
            </w:r>
          </w:p>
        </w:tc>
      </w:tr>
      <w:tr w:rsidR="00B561B7" w:rsidRPr="001F098F" w14:paraId="29BD4E45" w14:textId="77777777" w:rsidTr="00495400">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56D5904" w14:textId="77777777" w:rsidR="00B561B7" w:rsidRPr="001F098F" w:rsidRDefault="00B561B7" w:rsidP="00495400">
            <w:pPr>
              <w:pStyle w:val="TAC"/>
              <w:rPr>
                <w:lang w:eastAsia="fi-FI"/>
              </w:rPr>
            </w:pPr>
            <w:r w:rsidRPr="001F098F">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FC9C63"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0842B4"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F3CAD5"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B9263E"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FD02B3"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5D4F57"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B98CEE" w14:textId="77777777" w:rsidR="00B561B7" w:rsidRPr="001F098F" w:rsidRDefault="00B561B7" w:rsidP="00495400">
            <w:pPr>
              <w:pStyle w:val="TAC"/>
            </w:pPr>
            <w:r w:rsidRPr="001F098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605583" w14:textId="77777777" w:rsidR="00B561B7" w:rsidRPr="001F098F" w:rsidRDefault="00B561B7" w:rsidP="00495400">
            <w:pPr>
              <w:pStyle w:val="TAC"/>
            </w:pPr>
            <w:r w:rsidRPr="001F098F">
              <w:t>±2</w:t>
            </w:r>
          </w:p>
        </w:tc>
      </w:tr>
      <w:tr w:rsidR="00B561B7" w:rsidRPr="001F098F" w14:paraId="5D3E6DAE" w14:textId="77777777" w:rsidTr="00495400">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E707213" w14:textId="77777777" w:rsidR="00B561B7" w:rsidRPr="001F098F" w:rsidRDefault="00B561B7" w:rsidP="00495400">
            <w:pPr>
              <w:pStyle w:val="TAC"/>
            </w:pPr>
            <w:r w:rsidRPr="001F098F">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D527E9"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68C36C"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1E05C4"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CFE9AC"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445189"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F8DDBE"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5FAE38" w14:textId="77777777" w:rsidR="00B561B7" w:rsidRPr="001F098F" w:rsidRDefault="00B561B7" w:rsidP="00495400">
            <w:pPr>
              <w:pStyle w:val="TAC"/>
            </w:pPr>
            <w:r w:rsidRPr="001F098F">
              <w:rPr>
                <w:rFonts w:cs="Arial"/>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AB7F45" w14:textId="77777777" w:rsidR="00B561B7" w:rsidRPr="001F098F" w:rsidRDefault="00B561B7" w:rsidP="00495400">
            <w:pPr>
              <w:pStyle w:val="TAC"/>
            </w:pPr>
            <w:r w:rsidRPr="001F098F">
              <w:rPr>
                <w:rFonts w:cs="Arial"/>
                <w:szCs w:val="18"/>
              </w:rPr>
              <w:t>±2</w:t>
            </w:r>
          </w:p>
        </w:tc>
      </w:tr>
      <w:tr w:rsidR="00B561B7" w:rsidRPr="001F098F" w14:paraId="28DA35D8" w14:textId="77777777" w:rsidTr="00495400">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F029077" w14:textId="77777777" w:rsidR="00B561B7" w:rsidRPr="001F098F" w:rsidRDefault="00B561B7" w:rsidP="00495400">
            <w:pPr>
              <w:pStyle w:val="TAC"/>
            </w:pPr>
            <w:r w:rsidRPr="001F098F">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6D006B"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B5E4E2"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1A8E09"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C7EA9A"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7FEF2F"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07C4BA"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12E792" w14:textId="77777777" w:rsidR="00B561B7" w:rsidRPr="001F098F" w:rsidRDefault="00B561B7" w:rsidP="00495400">
            <w:pPr>
              <w:pStyle w:val="TAC"/>
            </w:pPr>
            <w:r w:rsidRPr="001F098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4A70E8" w14:textId="77777777" w:rsidR="00B561B7" w:rsidRPr="001F098F" w:rsidRDefault="00B561B7" w:rsidP="00495400">
            <w:pPr>
              <w:pStyle w:val="TAC"/>
            </w:pPr>
            <w:r w:rsidRPr="001F098F">
              <w:t>±2</w:t>
            </w:r>
          </w:p>
        </w:tc>
      </w:tr>
      <w:tr w:rsidR="00B561B7" w:rsidRPr="001F098F" w14:paraId="44C01C90" w14:textId="77777777" w:rsidTr="00495400">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65076D6" w14:textId="77777777" w:rsidR="00B561B7" w:rsidRPr="001F098F" w:rsidRDefault="00B561B7" w:rsidP="00495400">
            <w:pPr>
              <w:pStyle w:val="TAC"/>
              <w:rPr>
                <w:lang w:eastAsia="fi-FI"/>
              </w:rPr>
            </w:pPr>
            <w:r w:rsidRPr="001F098F">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EBC1A3"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707882"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CBFB74"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7A5E04"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75A73B"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9D4BDE"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74376C" w14:textId="77777777" w:rsidR="00B561B7" w:rsidRPr="001F098F" w:rsidRDefault="00B561B7" w:rsidP="00495400">
            <w:pPr>
              <w:pStyle w:val="TAC"/>
            </w:pPr>
            <w:r w:rsidRPr="001F098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7F17C8" w14:textId="77777777" w:rsidR="00B561B7" w:rsidRPr="001F098F" w:rsidRDefault="00B561B7" w:rsidP="00495400">
            <w:pPr>
              <w:pStyle w:val="TAC"/>
            </w:pPr>
            <w:r w:rsidRPr="001F098F">
              <w:t>±2</w:t>
            </w:r>
          </w:p>
        </w:tc>
      </w:tr>
      <w:tr w:rsidR="00B561B7" w:rsidRPr="001F098F" w14:paraId="2BB8ED8B" w14:textId="77777777" w:rsidTr="00495400">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914900A" w14:textId="77777777" w:rsidR="00B561B7" w:rsidRPr="001F098F" w:rsidRDefault="00B561B7" w:rsidP="00495400">
            <w:pPr>
              <w:pStyle w:val="TAC"/>
            </w:pPr>
            <w:r w:rsidRPr="001F098F">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E68D4C"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C78941"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E96AFE"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BA46B9"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3806BE"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677134"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6EAAFE" w14:textId="77777777" w:rsidR="00B561B7" w:rsidRPr="001F098F" w:rsidRDefault="00B561B7" w:rsidP="00495400">
            <w:pPr>
              <w:pStyle w:val="TAC"/>
            </w:pPr>
            <w:r w:rsidRPr="001F098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A27040" w14:textId="77777777" w:rsidR="00B561B7" w:rsidRPr="001F098F" w:rsidRDefault="00B561B7" w:rsidP="00495400">
            <w:pPr>
              <w:pStyle w:val="TAC"/>
            </w:pPr>
            <w:r w:rsidRPr="001F098F">
              <w:t>±2</w:t>
            </w:r>
          </w:p>
        </w:tc>
      </w:tr>
      <w:tr w:rsidR="00B561B7" w:rsidRPr="001F098F" w14:paraId="4452A238" w14:textId="77777777" w:rsidTr="00495400">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7DA581" w14:textId="77777777" w:rsidR="00B561B7" w:rsidRPr="001F098F" w:rsidRDefault="00B561B7" w:rsidP="00495400">
            <w:pPr>
              <w:pStyle w:val="TAC"/>
              <w:rPr>
                <w:lang w:eastAsia="fi-FI"/>
              </w:rPr>
            </w:pPr>
            <w:r w:rsidRPr="001F098F">
              <w:rPr>
                <w:lang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432A4F"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BACBDF"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2C2C8A"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B56DCB"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41DF69"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2490BE"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D19B72" w14:textId="77777777" w:rsidR="00B561B7" w:rsidRPr="001F098F" w:rsidRDefault="00B561B7" w:rsidP="00495400">
            <w:pPr>
              <w:pStyle w:val="TAC"/>
            </w:pPr>
            <w:r w:rsidRPr="001F098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4536C2" w14:textId="77777777" w:rsidR="00B561B7" w:rsidRPr="001F098F" w:rsidRDefault="00B561B7" w:rsidP="00495400">
            <w:pPr>
              <w:pStyle w:val="TAC"/>
            </w:pPr>
            <w:r w:rsidRPr="001F098F">
              <w:t>+2/-2.5</w:t>
            </w:r>
          </w:p>
        </w:tc>
      </w:tr>
      <w:tr w:rsidR="00B561B7" w:rsidRPr="001F098F" w14:paraId="1BDCD205" w14:textId="77777777" w:rsidTr="00495400">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260DD8" w14:textId="77777777" w:rsidR="00B561B7" w:rsidRPr="001F098F" w:rsidRDefault="00B561B7" w:rsidP="00495400">
            <w:pPr>
              <w:pStyle w:val="TAC"/>
              <w:rPr>
                <w:lang w:eastAsia="fi-FI"/>
              </w:rPr>
            </w:pPr>
            <w:r w:rsidRPr="001F098F">
              <w:rPr>
                <w:lang w:eastAsia="ja-JP"/>
              </w:rPr>
              <w:t>n74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EDE698"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B427DE"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6A3089"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D4DD27"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34CB6E"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6CFF86"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9372DF" w14:textId="77777777" w:rsidR="00B561B7" w:rsidRPr="001F098F" w:rsidRDefault="00B561B7" w:rsidP="00495400">
            <w:pPr>
              <w:pStyle w:val="TAC"/>
            </w:pPr>
            <w:r w:rsidRPr="001F098F">
              <w:rPr>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AAC1E1" w14:textId="77777777" w:rsidR="00B561B7" w:rsidRPr="001F098F" w:rsidRDefault="00B561B7" w:rsidP="00495400">
            <w:pPr>
              <w:pStyle w:val="TAC"/>
            </w:pPr>
            <w:r w:rsidRPr="001F098F">
              <w:t>±2</w:t>
            </w:r>
          </w:p>
        </w:tc>
      </w:tr>
      <w:tr w:rsidR="00B561B7" w:rsidRPr="001F098F" w14:paraId="4E5DCB92" w14:textId="77777777" w:rsidTr="00495400">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71D845" w14:textId="77777777" w:rsidR="00B561B7" w:rsidRPr="001F098F" w:rsidRDefault="00B561B7" w:rsidP="00495400">
            <w:pPr>
              <w:pStyle w:val="TAC"/>
              <w:rPr>
                <w:lang w:eastAsia="fi-FI"/>
              </w:rPr>
            </w:pPr>
            <w:r w:rsidRPr="001F098F">
              <w:rPr>
                <w:lang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82895D"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DC7467"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6A5A8F" w14:textId="77777777" w:rsidR="00B561B7" w:rsidRPr="001F098F" w:rsidRDefault="00B561B7" w:rsidP="00495400">
            <w:pPr>
              <w:pStyle w:val="TAC"/>
            </w:pPr>
            <w:r w:rsidRPr="001F098F">
              <w:t>29</w:t>
            </w:r>
            <w:r w:rsidRPr="001F098F">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211EE1" w14:textId="77777777" w:rsidR="00B561B7" w:rsidRPr="001F098F" w:rsidRDefault="00B561B7" w:rsidP="00495400">
            <w:pPr>
              <w:pStyle w:val="TAC"/>
            </w:pPr>
            <w:r w:rsidRPr="001F098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AA6C09" w14:textId="77777777" w:rsidR="00B561B7" w:rsidRPr="001F098F" w:rsidRDefault="00B561B7" w:rsidP="00495400">
            <w:pPr>
              <w:pStyle w:val="TAC"/>
            </w:pPr>
            <w:r w:rsidRPr="001F098F">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FF8E5A" w14:textId="77777777" w:rsidR="00B561B7" w:rsidRPr="001F098F" w:rsidRDefault="00B561B7" w:rsidP="00495400">
            <w:pPr>
              <w:pStyle w:val="TAC"/>
            </w:pPr>
            <w:r w:rsidRPr="001F098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0500EB" w14:textId="77777777" w:rsidR="00B561B7" w:rsidRPr="001F098F" w:rsidRDefault="00B561B7" w:rsidP="00495400">
            <w:pPr>
              <w:pStyle w:val="TAC"/>
            </w:pPr>
            <w:r w:rsidRPr="001F098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00F257" w14:textId="77777777" w:rsidR="00B561B7" w:rsidRPr="001F098F" w:rsidRDefault="00B561B7" w:rsidP="00495400">
            <w:pPr>
              <w:pStyle w:val="TAC"/>
            </w:pPr>
            <w:r w:rsidRPr="001F098F">
              <w:t>+2/-3</w:t>
            </w:r>
          </w:p>
        </w:tc>
      </w:tr>
      <w:tr w:rsidR="00B561B7" w:rsidRPr="001F098F" w14:paraId="53F8EE34" w14:textId="77777777" w:rsidTr="00495400">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57912D" w14:textId="77777777" w:rsidR="00B561B7" w:rsidRPr="001F098F" w:rsidRDefault="00B561B7" w:rsidP="00495400">
            <w:pPr>
              <w:pStyle w:val="TAC"/>
              <w:rPr>
                <w:lang w:eastAsia="fi-FI"/>
              </w:rPr>
            </w:pPr>
            <w:r w:rsidRPr="001F098F">
              <w:rPr>
                <w:lang w:eastAsia="zh-CN"/>
              </w:rPr>
              <w:t>n78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697630"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E7FF9B"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45B3ED" w14:textId="77777777" w:rsidR="00B561B7" w:rsidRPr="001F098F" w:rsidRDefault="00B561B7" w:rsidP="00495400">
            <w:pPr>
              <w:pStyle w:val="TAC"/>
            </w:pPr>
            <w:r w:rsidRPr="001F098F">
              <w:t>29</w:t>
            </w:r>
            <w:r w:rsidRPr="001F098F">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14640B" w14:textId="77777777" w:rsidR="00B561B7" w:rsidRPr="001F098F" w:rsidRDefault="00B561B7" w:rsidP="00495400">
            <w:pPr>
              <w:pStyle w:val="TAC"/>
            </w:pPr>
            <w:r w:rsidRPr="001F098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4E9E69" w14:textId="77777777" w:rsidR="00B561B7" w:rsidRPr="001F098F" w:rsidRDefault="00B561B7" w:rsidP="00495400">
            <w:pPr>
              <w:pStyle w:val="TAC"/>
            </w:pPr>
            <w:r w:rsidRPr="001F098F">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20069F" w14:textId="77777777" w:rsidR="00B561B7" w:rsidRPr="001F098F" w:rsidRDefault="00B561B7" w:rsidP="00495400">
            <w:pPr>
              <w:pStyle w:val="TAC"/>
            </w:pPr>
            <w:r w:rsidRPr="001F098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AAF1EE" w14:textId="77777777" w:rsidR="00B561B7" w:rsidRPr="001F098F" w:rsidRDefault="00B561B7" w:rsidP="00495400">
            <w:pPr>
              <w:pStyle w:val="TAC"/>
            </w:pPr>
            <w:r w:rsidRPr="001F098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100E15" w14:textId="77777777" w:rsidR="00B561B7" w:rsidRPr="001F098F" w:rsidRDefault="00B561B7" w:rsidP="00495400">
            <w:pPr>
              <w:pStyle w:val="TAC"/>
            </w:pPr>
            <w:r w:rsidRPr="001F098F">
              <w:t>+2/-3</w:t>
            </w:r>
          </w:p>
        </w:tc>
      </w:tr>
      <w:tr w:rsidR="00B561B7" w:rsidRPr="001F098F" w14:paraId="5F97B69C" w14:textId="77777777" w:rsidTr="00495400">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FD73209" w14:textId="77777777" w:rsidR="00B561B7" w:rsidRPr="001F098F" w:rsidRDefault="00B561B7" w:rsidP="00495400">
            <w:pPr>
              <w:pStyle w:val="TAC"/>
              <w:rPr>
                <w:lang w:eastAsia="zh-CN"/>
              </w:rPr>
            </w:pPr>
            <w:r w:rsidRPr="001F098F">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A74162"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843CB2"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194851" w14:textId="77777777" w:rsidR="00B561B7" w:rsidRPr="001F098F" w:rsidRDefault="00B561B7" w:rsidP="00495400">
            <w:pPr>
              <w:pStyle w:val="TAC"/>
            </w:pPr>
            <w:r w:rsidRPr="001F098F">
              <w:t>29</w:t>
            </w:r>
            <w:r w:rsidRPr="001F098F">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F8021F" w14:textId="77777777" w:rsidR="00B561B7" w:rsidRPr="001F098F" w:rsidRDefault="00B561B7" w:rsidP="00495400">
            <w:pPr>
              <w:pStyle w:val="TAC"/>
            </w:pPr>
            <w:r w:rsidRPr="001F098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765008" w14:textId="77777777" w:rsidR="00B561B7" w:rsidRPr="001F098F" w:rsidRDefault="00B561B7" w:rsidP="00495400">
            <w:pPr>
              <w:pStyle w:val="TAC"/>
              <w:rPr>
                <w:b/>
              </w:rPr>
            </w:pPr>
            <w:r w:rsidRPr="001F098F">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E9122E" w14:textId="77777777" w:rsidR="00B561B7" w:rsidRPr="001F098F" w:rsidRDefault="00B561B7" w:rsidP="00495400">
            <w:pPr>
              <w:pStyle w:val="TAC"/>
            </w:pPr>
            <w:r w:rsidRPr="001F098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6B4F4C" w14:textId="77777777" w:rsidR="00B561B7" w:rsidRPr="001F098F" w:rsidRDefault="00B561B7" w:rsidP="00495400">
            <w:pPr>
              <w:pStyle w:val="TAC"/>
            </w:pPr>
            <w:r w:rsidRPr="001F098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CDCF54" w14:textId="77777777" w:rsidR="00B561B7" w:rsidRPr="001F098F" w:rsidRDefault="00B561B7" w:rsidP="00495400">
            <w:pPr>
              <w:pStyle w:val="TAC"/>
            </w:pPr>
            <w:r w:rsidRPr="001F098F">
              <w:t>+2/-3</w:t>
            </w:r>
          </w:p>
        </w:tc>
      </w:tr>
      <w:tr w:rsidR="00B561B7" w:rsidRPr="001F098F" w14:paraId="6E19DE1B" w14:textId="77777777" w:rsidTr="00495400">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456A7E" w14:textId="77777777" w:rsidR="00B561B7" w:rsidRPr="001F098F" w:rsidRDefault="00B561B7" w:rsidP="00495400">
            <w:pPr>
              <w:pStyle w:val="TAC"/>
              <w:rPr>
                <w:lang w:eastAsia="fi-FI"/>
              </w:rPr>
            </w:pPr>
            <w:r w:rsidRPr="001F098F">
              <w:rPr>
                <w:lang w:eastAsia="zh-CN"/>
              </w:rPr>
              <w:t>n80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134C39"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60087D"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327ED2"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382F36"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77D3E8"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0921FB"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696497" w14:textId="77777777" w:rsidR="00B561B7" w:rsidRPr="001F098F" w:rsidRDefault="00B561B7" w:rsidP="00495400">
            <w:pPr>
              <w:pStyle w:val="TAC"/>
            </w:pPr>
            <w:r w:rsidRPr="001F098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44B67E" w14:textId="77777777" w:rsidR="00B561B7" w:rsidRPr="001F098F" w:rsidRDefault="00B561B7" w:rsidP="00495400">
            <w:pPr>
              <w:pStyle w:val="TAC"/>
            </w:pPr>
            <w:r w:rsidRPr="001F098F">
              <w:t>±2</w:t>
            </w:r>
            <w:r w:rsidRPr="001F098F">
              <w:rPr>
                <w:vertAlign w:val="superscript"/>
              </w:rPr>
              <w:t>3</w:t>
            </w:r>
          </w:p>
        </w:tc>
      </w:tr>
      <w:tr w:rsidR="00B561B7" w:rsidRPr="001F098F" w14:paraId="2C929434" w14:textId="77777777" w:rsidTr="00495400">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6AA5F2" w14:textId="77777777" w:rsidR="00B561B7" w:rsidRPr="001F098F" w:rsidRDefault="00B561B7" w:rsidP="00495400">
            <w:pPr>
              <w:pStyle w:val="TAC"/>
              <w:rPr>
                <w:lang w:eastAsia="zh-CN"/>
              </w:rPr>
            </w:pPr>
            <w:r w:rsidRPr="001F098F">
              <w:rPr>
                <w:lang w:eastAsia="zh-CN"/>
              </w:rPr>
              <w:t>n81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6D23BC"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00AFA6"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5F50AB"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A67008"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24E0CA"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D05ED9"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D3B740" w14:textId="77777777" w:rsidR="00B561B7" w:rsidRPr="001F098F" w:rsidRDefault="00B561B7" w:rsidP="00495400">
            <w:pPr>
              <w:pStyle w:val="TAC"/>
            </w:pPr>
            <w:r w:rsidRPr="001F098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29E066" w14:textId="77777777" w:rsidR="00B561B7" w:rsidRPr="001F098F" w:rsidRDefault="00B561B7" w:rsidP="00495400">
            <w:pPr>
              <w:pStyle w:val="TAC"/>
            </w:pPr>
            <w:r w:rsidRPr="001F098F">
              <w:t>±2</w:t>
            </w:r>
          </w:p>
        </w:tc>
      </w:tr>
      <w:tr w:rsidR="00B561B7" w:rsidRPr="001F098F" w14:paraId="0147AA2F" w14:textId="77777777" w:rsidTr="00495400">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4C5EFE" w14:textId="77777777" w:rsidR="00B561B7" w:rsidRPr="001F098F" w:rsidRDefault="00B561B7" w:rsidP="00495400">
            <w:pPr>
              <w:pStyle w:val="TAC"/>
            </w:pPr>
            <w:r w:rsidRPr="001F098F">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E4F06B"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E810E9"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DDA4E5"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0BAE66"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2E444A"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FE9E6E"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10A9BE" w14:textId="77777777" w:rsidR="00B561B7" w:rsidRPr="001F098F" w:rsidRDefault="00B561B7" w:rsidP="00495400">
            <w:pPr>
              <w:pStyle w:val="TAC"/>
            </w:pPr>
            <w:r w:rsidRPr="001F098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4CB851" w14:textId="77777777" w:rsidR="00B561B7" w:rsidRPr="001F098F" w:rsidRDefault="00B561B7" w:rsidP="00495400">
            <w:pPr>
              <w:pStyle w:val="TAC"/>
            </w:pPr>
            <w:r w:rsidRPr="001F098F">
              <w:t>±2</w:t>
            </w:r>
          </w:p>
        </w:tc>
      </w:tr>
      <w:tr w:rsidR="00B561B7" w:rsidRPr="001F098F" w14:paraId="76116A77" w14:textId="77777777" w:rsidTr="00495400">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588DBD" w14:textId="77777777" w:rsidR="00B561B7" w:rsidRPr="001F098F" w:rsidRDefault="00B561B7" w:rsidP="00495400">
            <w:pPr>
              <w:pStyle w:val="TAC"/>
            </w:pPr>
            <w:r w:rsidRPr="001F098F">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425C23"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D56CD8"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BD4630"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3A8BFA"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189A3C"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E1D448"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997199" w14:textId="77777777" w:rsidR="00B561B7" w:rsidRPr="001F098F" w:rsidRDefault="00B561B7" w:rsidP="00495400">
            <w:pPr>
              <w:pStyle w:val="TAC"/>
            </w:pPr>
            <w:r w:rsidRPr="001F098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A7D133" w14:textId="77777777" w:rsidR="00B561B7" w:rsidRPr="001F098F" w:rsidRDefault="00B561B7" w:rsidP="00495400">
            <w:pPr>
              <w:pStyle w:val="TAC"/>
            </w:pPr>
            <w:r w:rsidRPr="001F098F">
              <w:t>+2/-2.5</w:t>
            </w:r>
          </w:p>
        </w:tc>
      </w:tr>
      <w:tr w:rsidR="00B561B7" w:rsidRPr="001F098F" w14:paraId="71279864" w14:textId="77777777" w:rsidTr="00495400">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2E4860" w14:textId="77777777" w:rsidR="00B561B7" w:rsidRPr="001F098F" w:rsidRDefault="00B561B7" w:rsidP="00495400">
            <w:pPr>
              <w:pStyle w:val="TAC"/>
            </w:pPr>
            <w:r w:rsidRPr="001F098F">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9B4924"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51C1BE"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8283CA"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06E0A1"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E47141"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D9B2B1"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A8EF3D" w14:textId="77777777" w:rsidR="00B561B7" w:rsidRPr="001F098F" w:rsidRDefault="00B561B7" w:rsidP="00495400">
            <w:pPr>
              <w:pStyle w:val="TAC"/>
            </w:pPr>
            <w:r w:rsidRPr="001F098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EEE72E" w14:textId="77777777" w:rsidR="00B561B7" w:rsidRPr="001F098F" w:rsidRDefault="00B561B7" w:rsidP="00495400">
            <w:pPr>
              <w:pStyle w:val="TAC"/>
            </w:pPr>
            <w:r w:rsidRPr="001F098F">
              <w:t>±2</w:t>
            </w:r>
          </w:p>
        </w:tc>
      </w:tr>
      <w:tr w:rsidR="00B561B7" w:rsidRPr="001F098F" w14:paraId="326536F8" w14:textId="77777777" w:rsidTr="00495400">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0E1583" w14:textId="77777777" w:rsidR="00B561B7" w:rsidRPr="001F098F" w:rsidRDefault="00B561B7" w:rsidP="00495400">
            <w:pPr>
              <w:pStyle w:val="TAC"/>
            </w:pPr>
            <w:r w:rsidRPr="001F098F">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5C0CB2"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5FD4CA"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733834"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3FEF3F"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C9FAE2"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AA9661"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57DEC1" w14:textId="77777777" w:rsidR="00B561B7" w:rsidRPr="001F098F" w:rsidRDefault="00B561B7" w:rsidP="00495400">
            <w:pPr>
              <w:pStyle w:val="TAC"/>
            </w:pPr>
            <w:r w:rsidRPr="001F098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0971F3" w14:textId="77777777" w:rsidR="00B561B7" w:rsidRPr="001F098F" w:rsidRDefault="00B561B7" w:rsidP="00495400">
            <w:pPr>
              <w:pStyle w:val="TAC"/>
            </w:pPr>
            <w:r w:rsidRPr="001F098F">
              <w:t>±2</w:t>
            </w:r>
          </w:p>
        </w:tc>
      </w:tr>
      <w:tr w:rsidR="00B561B7" w:rsidRPr="001F098F" w14:paraId="4E99A167" w14:textId="77777777" w:rsidTr="00495400">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FA8AB4" w14:textId="77777777" w:rsidR="00B561B7" w:rsidRPr="001F098F" w:rsidRDefault="00B561B7" w:rsidP="00495400">
            <w:pPr>
              <w:pStyle w:val="TAC"/>
              <w:rPr>
                <w:lang w:eastAsia="zh-CN"/>
              </w:rPr>
            </w:pPr>
            <w:r w:rsidRPr="001F098F">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A80795"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37EA6C"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28FE7D"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B7BF4C"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32C82A" w14:textId="77777777" w:rsidR="00B561B7" w:rsidRPr="001F098F" w:rsidRDefault="00B561B7" w:rsidP="00495400">
            <w:pPr>
              <w:pStyle w:val="TAC"/>
            </w:pPr>
            <w:r w:rsidRPr="001F098F">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35BFE9" w14:textId="77777777" w:rsidR="00B561B7" w:rsidRPr="001F098F" w:rsidRDefault="00B561B7" w:rsidP="00495400">
            <w:pPr>
              <w:pStyle w:val="TAC"/>
            </w:pPr>
            <w:r w:rsidRPr="001F098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102084" w14:textId="77777777" w:rsidR="00B561B7" w:rsidRPr="001F098F" w:rsidRDefault="00B561B7" w:rsidP="00495400">
            <w:pPr>
              <w:pStyle w:val="TAC"/>
            </w:pPr>
            <w:r w:rsidRPr="001F098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BC3DC0" w14:textId="77777777" w:rsidR="00B561B7" w:rsidRPr="001F098F" w:rsidRDefault="00B561B7" w:rsidP="00495400">
            <w:pPr>
              <w:pStyle w:val="TAC"/>
            </w:pPr>
            <w:r w:rsidRPr="001F098F">
              <w:t>±2</w:t>
            </w:r>
          </w:p>
        </w:tc>
      </w:tr>
      <w:tr w:rsidR="00B561B7" w:rsidRPr="001F098F" w14:paraId="1E042939" w14:textId="77777777" w:rsidTr="00495400">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D1BE29" w14:textId="77777777" w:rsidR="00B561B7" w:rsidRPr="001F098F" w:rsidRDefault="00B561B7" w:rsidP="00495400">
            <w:pPr>
              <w:pStyle w:val="TAC"/>
              <w:rPr>
                <w:lang w:eastAsia="zh-CN"/>
              </w:rPr>
            </w:pPr>
            <w:r w:rsidRPr="001F098F">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79319D"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7144A7"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6394BC"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4DB083"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795E9D" w14:textId="77777777" w:rsidR="00B561B7" w:rsidRPr="001F098F" w:rsidRDefault="00B561B7" w:rsidP="00495400">
            <w:pPr>
              <w:pStyle w:val="TAC"/>
            </w:pPr>
            <w:r w:rsidRPr="001F098F">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2FA2BF" w14:textId="77777777" w:rsidR="00B561B7" w:rsidRPr="001F098F" w:rsidRDefault="00B561B7" w:rsidP="00495400">
            <w:pPr>
              <w:pStyle w:val="TAC"/>
            </w:pPr>
            <w:r w:rsidRPr="001F098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8360EF" w14:textId="77777777" w:rsidR="00B561B7" w:rsidRPr="001F098F" w:rsidRDefault="00B561B7" w:rsidP="00495400">
            <w:pPr>
              <w:pStyle w:val="TAC"/>
            </w:pPr>
            <w:r w:rsidRPr="001F098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2AB23A" w14:textId="77777777" w:rsidR="00B561B7" w:rsidRPr="001F098F" w:rsidRDefault="00B561B7" w:rsidP="00495400">
            <w:pPr>
              <w:pStyle w:val="TAC"/>
            </w:pPr>
            <w:r w:rsidRPr="001F098F">
              <w:t>±2</w:t>
            </w:r>
          </w:p>
        </w:tc>
      </w:tr>
      <w:tr w:rsidR="00B561B7" w:rsidRPr="001F098F" w14:paraId="40A3EC72" w14:textId="77777777" w:rsidTr="00495400">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0AE347E" w14:textId="77777777" w:rsidR="00B561B7" w:rsidRPr="001F098F" w:rsidRDefault="00B561B7" w:rsidP="00495400">
            <w:pPr>
              <w:pStyle w:val="TAC"/>
              <w:rPr>
                <w:lang w:eastAsia="zh-CN"/>
              </w:rPr>
            </w:pPr>
            <w:r w:rsidRPr="001F098F">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2095DF"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226C85"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AA025C"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29474F"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A16AE8"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8F0B84"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B99A80" w14:textId="77777777" w:rsidR="00B561B7" w:rsidRPr="001F098F" w:rsidRDefault="00B561B7" w:rsidP="00495400">
            <w:pPr>
              <w:pStyle w:val="TAC"/>
            </w:pPr>
            <w:r w:rsidRPr="001F098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68E848" w14:textId="77777777" w:rsidR="00B561B7" w:rsidRPr="001F098F" w:rsidRDefault="00B561B7" w:rsidP="00495400">
            <w:pPr>
              <w:pStyle w:val="TAC"/>
            </w:pPr>
            <w:r w:rsidRPr="001F098F">
              <w:t>+2/-3</w:t>
            </w:r>
            <w:r w:rsidRPr="001F098F">
              <w:rPr>
                <w:vertAlign w:val="superscript"/>
              </w:rPr>
              <w:t>3</w:t>
            </w:r>
          </w:p>
        </w:tc>
      </w:tr>
      <w:tr w:rsidR="00B561B7" w:rsidRPr="001F098F" w14:paraId="2B7BFD7E" w14:textId="77777777" w:rsidTr="00495400">
        <w:tc>
          <w:tcPr>
            <w:tcW w:w="9134" w:type="dxa"/>
            <w:gridSpan w:val="9"/>
            <w:tcBorders>
              <w:top w:val="single" w:sz="4" w:space="0" w:color="auto"/>
              <w:left w:val="single" w:sz="4" w:space="0" w:color="auto"/>
              <w:bottom w:val="single" w:sz="4" w:space="0" w:color="auto"/>
              <w:right w:val="single" w:sz="4" w:space="0" w:color="auto"/>
            </w:tcBorders>
          </w:tcPr>
          <w:p w14:paraId="6BB2A688" w14:textId="77777777" w:rsidR="00B561B7" w:rsidRPr="001F098F" w:rsidRDefault="00B561B7" w:rsidP="00495400">
            <w:pPr>
              <w:pStyle w:val="TAN"/>
            </w:pPr>
            <w:r w:rsidRPr="001F098F">
              <w:t>NOTE 1:</w:t>
            </w:r>
            <w:r w:rsidRPr="001F098F">
              <w:tab/>
              <w:t>P</w:t>
            </w:r>
            <w:r w:rsidRPr="001F098F">
              <w:rPr>
                <w:vertAlign w:val="subscript"/>
              </w:rPr>
              <w:t>PowerClass</w:t>
            </w:r>
            <w:r w:rsidRPr="001F098F">
              <w:t xml:space="preserve"> is the maximum UE power specified without taking into account the tolerance</w:t>
            </w:r>
          </w:p>
          <w:p w14:paraId="3FAB966F" w14:textId="77777777" w:rsidR="00B561B7" w:rsidRPr="001F098F" w:rsidRDefault="00B561B7" w:rsidP="00495400">
            <w:pPr>
              <w:pStyle w:val="TAN"/>
            </w:pPr>
            <w:r w:rsidRPr="001F098F">
              <w:t>NOTE 2:</w:t>
            </w:r>
            <w:r w:rsidRPr="001F098F">
              <w:tab/>
              <w:t>Power</w:t>
            </w:r>
            <w:r w:rsidRPr="001F098F">
              <w:rPr>
                <w:vertAlign w:val="subscript"/>
              </w:rPr>
              <w:t xml:space="preserve"> </w:t>
            </w:r>
            <w:r w:rsidRPr="001F098F">
              <w:t>class 3 is default power class unless otherwise stated</w:t>
            </w:r>
          </w:p>
          <w:p w14:paraId="34B6F0E0" w14:textId="77777777" w:rsidR="00B561B7" w:rsidRPr="001F098F" w:rsidRDefault="00B561B7" w:rsidP="00495400">
            <w:pPr>
              <w:pStyle w:val="TAN"/>
            </w:pPr>
            <w:r w:rsidRPr="001F098F">
              <w:t>NOTE 3:</w:t>
            </w:r>
            <w:r w:rsidRPr="001F098F">
              <w:tab/>
              <w:t>Refers to the transmission bandwidths confined within F</w:t>
            </w:r>
            <w:r w:rsidRPr="001F098F">
              <w:rPr>
                <w:vertAlign w:val="subscript"/>
              </w:rPr>
              <w:t>UL_low</w:t>
            </w:r>
            <w:r w:rsidRPr="001F098F">
              <w:t xml:space="preserve"> and F</w:t>
            </w:r>
            <w:r w:rsidRPr="001F098F">
              <w:rPr>
                <w:vertAlign w:val="subscript"/>
              </w:rPr>
              <w:t>UL_low</w:t>
            </w:r>
            <w:r w:rsidRPr="001F098F">
              <w:t xml:space="preserve"> + 4 MHz or F</w:t>
            </w:r>
            <w:r w:rsidRPr="001F098F">
              <w:rPr>
                <w:vertAlign w:val="subscript"/>
              </w:rPr>
              <w:t>UL_high</w:t>
            </w:r>
            <w:r w:rsidRPr="001F098F">
              <w:t xml:space="preserve"> – 4 MHz and F</w:t>
            </w:r>
            <w:r w:rsidRPr="001F098F">
              <w:rPr>
                <w:vertAlign w:val="subscript"/>
              </w:rPr>
              <w:t>UL_high</w:t>
            </w:r>
            <w:r w:rsidRPr="001F098F">
              <w:t>, the maximum output power requirement is relaxed by reducing the lower tolerance limit by 1.5 dB.</w:t>
            </w:r>
          </w:p>
          <w:p w14:paraId="69437EF7" w14:textId="77777777" w:rsidR="00B561B7" w:rsidRPr="001F098F" w:rsidRDefault="00B561B7" w:rsidP="00495400">
            <w:pPr>
              <w:pStyle w:val="TAN"/>
            </w:pPr>
            <w:r w:rsidRPr="001F098F">
              <w:t>NOTE 4:</w:t>
            </w:r>
            <w:r w:rsidRPr="001F098F">
              <w:tab/>
              <w:t>FFS</w:t>
            </w:r>
          </w:p>
          <w:p w14:paraId="5D6AAF68" w14:textId="77777777" w:rsidR="00B561B7" w:rsidRPr="001F098F" w:rsidRDefault="00B561B7" w:rsidP="00495400">
            <w:pPr>
              <w:pStyle w:val="TAN"/>
            </w:pPr>
            <w:r w:rsidRPr="001F098F">
              <w:t>NOTE 5:</w:t>
            </w:r>
            <w:r w:rsidRPr="001F098F">
              <w:tab/>
              <w:t>FFS</w:t>
            </w:r>
          </w:p>
          <w:p w14:paraId="60D81547" w14:textId="77777777" w:rsidR="00B561B7" w:rsidRPr="001F098F" w:rsidRDefault="00B561B7" w:rsidP="00495400">
            <w:pPr>
              <w:pStyle w:val="TAN"/>
            </w:pPr>
            <w:r w:rsidRPr="001F098F">
              <w:t>NOTE 6:</w:t>
            </w:r>
            <w:r w:rsidRPr="001F098F">
              <w:tab/>
              <w:t xml:space="preserve">Generally, PC1 UE for Band n14 is not targeted for smartphone form factor. The UE power class 1 requirements for Band n14 are applicable for public safety scenario only. </w:t>
            </w:r>
          </w:p>
          <w:p w14:paraId="5CB51F3B" w14:textId="77777777" w:rsidR="00B561B7" w:rsidRPr="001F098F" w:rsidRDefault="00B561B7" w:rsidP="00495400">
            <w:pPr>
              <w:pStyle w:val="TAN"/>
            </w:pPr>
            <w:r w:rsidRPr="001F098F">
              <w:t>NOTE 7:</w:t>
            </w:r>
            <w:r w:rsidRPr="001F098F">
              <w:tab/>
              <w:t>Achieved via dual Tx</w:t>
            </w:r>
          </w:p>
        </w:tc>
      </w:tr>
    </w:tbl>
    <w:p w14:paraId="4EB88332" w14:textId="77777777" w:rsidR="00B561B7" w:rsidRPr="001F098F" w:rsidRDefault="00B561B7" w:rsidP="00B561B7"/>
    <w:p w14:paraId="178DE664" w14:textId="77777777" w:rsidR="00B561B7" w:rsidRPr="001F098F" w:rsidRDefault="00B561B7" w:rsidP="00B561B7">
      <w:r w:rsidRPr="001F098F">
        <w:t>If a UE supports a different power class than the default UE power class for the band and the supported power class enables the higher maximum output power than that of the default power class:</w:t>
      </w:r>
    </w:p>
    <w:p w14:paraId="39CC39E9" w14:textId="77777777" w:rsidR="00B561B7" w:rsidRPr="001F098F" w:rsidRDefault="00B561B7" w:rsidP="00B561B7">
      <w:pPr>
        <w:pStyle w:val="B10"/>
      </w:pPr>
      <w:r w:rsidRPr="001F098F">
        <w:t>-</w:t>
      </w:r>
      <w:r w:rsidRPr="001F098F">
        <w:tab/>
        <w:t xml:space="preserve">if the field of UE capability </w:t>
      </w:r>
      <w:r w:rsidRPr="001F098F">
        <w:rPr>
          <w:i/>
        </w:rPr>
        <w:t>maxUplinkDutyCycle-PC2-FR1</w:t>
      </w:r>
      <w:r w:rsidRPr="001F098F">
        <w:t xml:space="preserve"> is absent and the field of UE capability </w:t>
      </w:r>
      <w:r w:rsidRPr="001F098F">
        <w:rPr>
          <w:i/>
          <w:iCs/>
        </w:rPr>
        <w:t>maxUplinkDutyCycle-PC1dot5-MPE-FR1-r16</w:t>
      </w:r>
      <w:r w:rsidRPr="001F098F">
        <w:t xml:space="preserve"> is absent and the percentage of uplink symbols transmitted in a certain evaluation period is larger than 50% (The exact evaluation period is no less than one radio frame); or</w:t>
      </w:r>
    </w:p>
    <w:p w14:paraId="6AD6603B" w14:textId="77777777" w:rsidR="00B561B7" w:rsidRPr="001F098F" w:rsidRDefault="00B561B7" w:rsidP="00B561B7">
      <w:pPr>
        <w:pStyle w:val="B10"/>
      </w:pPr>
      <w:r w:rsidRPr="001F098F">
        <w:t>-</w:t>
      </w:r>
      <w:r w:rsidRPr="001F098F">
        <w:tab/>
        <w:t xml:space="preserve">if the field of UE capability </w:t>
      </w:r>
      <w:r w:rsidRPr="001F098F">
        <w:rPr>
          <w:i/>
        </w:rPr>
        <w:t>maxUplinkDutyCycle-PC2-FR1</w:t>
      </w:r>
      <w:r w:rsidRPr="001F098F">
        <w:t xml:space="preserve"> is not absent and the percentage of uplink symbols transmitted in a certain evaluation period is larger than </w:t>
      </w:r>
      <w:r w:rsidRPr="001F098F">
        <w:rPr>
          <w:i/>
        </w:rPr>
        <w:t>maxUplinkDutyCycle-PC2-FR1</w:t>
      </w:r>
      <w:r w:rsidRPr="001F098F">
        <w:t xml:space="preserve"> as defined in TS 38.306 (The exact evaluation period is no less than one radio frame); or</w:t>
      </w:r>
    </w:p>
    <w:p w14:paraId="3D36A74D" w14:textId="77777777" w:rsidR="00B561B7" w:rsidRPr="001F098F" w:rsidRDefault="00B561B7" w:rsidP="00B561B7">
      <w:pPr>
        <w:pStyle w:val="B10"/>
      </w:pPr>
      <w:r w:rsidRPr="001F098F">
        <w:lastRenderedPageBreak/>
        <w:t>-</w:t>
      </w:r>
      <w:r w:rsidRPr="001F098F">
        <w:tab/>
        <w:t xml:space="preserve">if the field of UE capability </w:t>
      </w:r>
      <w:r w:rsidRPr="001F098F">
        <w:rPr>
          <w:i/>
          <w:iCs/>
        </w:rPr>
        <w:t>maxUplinkDutyCycle-PC1dot5-MPE-FR1-r16</w:t>
      </w:r>
      <w:r w:rsidRPr="001F098F">
        <w:t xml:space="preserve"> is not absent and half the percentage of uplink symbols transmitted in a certain evaluation period is larger than </w:t>
      </w:r>
      <w:r w:rsidRPr="001F098F">
        <w:rPr>
          <w:i/>
          <w:iCs/>
        </w:rPr>
        <w:t>maxUplinkDutyCycle-PC1dot5-MPE-FR1-r16</w:t>
      </w:r>
      <w:r w:rsidRPr="001F098F">
        <w:t xml:space="preserve"> as defined in TS 38.306 (The exact evaluation period is no less than one radio frame); or</w:t>
      </w:r>
    </w:p>
    <w:p w14:paraId="74BD1627" w14:textId="77777777" w:rsidR="00B561B7" w:rsidRPr="001F098F" w:rsidRDefault="00B561B7" w:rsidP="00B561B7">
      <w:pPr>
        <w:pStyle w:val="B10"/>
      </w:pPr>
      <w:r w:rsidRPr="001F098F">
        <w:t>-</w:t>
      </w:r>
      <w:r w:rsidRPr="001F098F">
        <w:tab/>
        <w:t>if the IE P-Max as defined in TS 38.331 [7] is provided and set to the maximum output power of the default power class or lower;</w:t>
      </w:r>
    </w:p>
    <w:p w14:paraId="1507C690" w14:textId="77777777" w:rsidR="00B561B7" w:rsidRPr="001F098F" w:rsidRDefault="00B561B7" w:rsidP="00B561B7">
      <w:pPr>
        <w:pStyle w:val="B20"/>
      </w:pPr>
      <w:r w:rsidRPr="001F098F">
        <w:t>-</w:t>
      </w:r>
      <w:r w:rsidRPr="001F098F">
        <w:tab/>
        <w:t>shall apply all requirements for the default power class to the supported power class and set the configured transmitted power as specified in clause 6.2.4;</w:t>
      </w:r>
    </w:p>
    <w:p w14:paraId="66594778" w14:textId="77777777" w:rsidR="00B561B7" w:rsidRPr="001F098F" w:rsidRDefault="00B561B7" w:rsidP="00B561B7">
      <w:pPr>
        <w:pStyle w:val="B10"/>
      </w:pPr>
      <w:r w:rsidRPr="001F098F">
        <w:t>-</w:t>
      </w:r>
      <w:r w:rsidRPr="001F098F">
        <w:tab/>
        <w:t>else if the UE does not support a power class with higher maximum output power than PC2; or</w:t>
      </w:r>
    </w:p>
    <w:p w14:paraId="0A17B98A" w14:textId="77777777" w:rsidR="00B561B7" w:rsidRPr="001F098F" w:rsidRDefault="00B561B7" w:rsidP="00B561B7">
      <w:pPr>
        <w:pStyle w:val="B10"/>
      </w:pPr>
      <w:r w:rsidRPr="001F098F">
        <w:t>-</w:t>
      </w:r>
      <w:r w:rsidRPr="001F098F">
        <w:tab/>
        <w:t xml:space="preserve">if the field of UE capability </w:t>
      </w:r>
      <w:r w:rsidRPr="001F098F">
        <w:rPr>
          <w:i/>
        </w:rPr>
        <w:t>maxUplinkDutyCycle-PC2-FR1</w:t>
      </w:r>
      <w:r w:rsidRPr="001F098F">
        <w:t xml:space="preserve"> is absent and the field of UE capability </w:t>
      </w:r>
      <w:r w:rsidRPr="001F098F">
        <w:rPr>
          <w:i/>
          <w:iCs/>
        </w:rPr>
        <w:t>maxUplinkDutyCycle-PC1dot5-MPE-FR1-r16</w:t>
      </w:r>
      <w:r w:rsidRPr="001F098F">
        <w:t xml:space="preserve"> is absent and the percentage of uplink symbols transmitted in a certain evaluation period is larger than 25% (The exact evaluation period is no less than one radio frame); or</w:t>
      </w:r>
    </w:p>
    <w:p w14:paraId="4B3588AC" w14:textId="77777777" w:rsidR="00B561B7" w:rsidRPr="001F098F" w:rsidRDefault="00B561B7" w:rsidP="00B561B7">
      <w:pPr>
        <w:pStyle w:val="B10"/>
      </w:pPr>
      <w:r w:rsidRPr="001F098F">
        <w:t>-</w:t>
      </w:r>
      <w:r w:rsidRPr="001F098F">
        <w:tab/>
        <w:t xml:space="preserve">if the field of UE capability </w:t>
      </w:r>
      <w:r w:rsidRPr="001F098F">
        <w:rPr>
          <w:i/>
        </w:rPr>
        <w:t>maxUplinkDutyCycle-PC2-FR1</w:t>
      </w:r>
      <w:r w:rsidRPr="001F098F">
        <w:t xml:space="preserve"> is not absent and the percentage of uplink symbols transmitted in a certain evaluation period is larger than </w:t>
      </w:r>
      <w:r w:rsidRPr="001F098F">
        <w:rPr>
          <w:lang w:eastAsia="zh-CN"/>
        </w:rPr>
        <w:t>0.5*</w:t>
      </w:r>
      <w:r w:rsidRPr="001F098F">
        <w:rPr>
          <w:i/>
        </w:rPr>
        <w:t>maxUplinkDutyCycle-PC2-FR1</w:t>
      </w:r>
      <w:r w:rsidRPr="001F098F">
        <w:rPr>
          <w:i/>
          <w:lang w:eastAsia="zh-CN"/>
        </w:rPr>
        <w:t xml:space="preserve"> </w:t>
      </w:r>
      <w:r w:rsidRPr="001F098F">
        <w:t>(The exact evaluation period is no less than one radio frame); or</w:t>
      </w:r>
    </w:p>
    <w:p w14:paraId="5FC90866" w14:textId="77777777" w:rsidR="00B561B7" w:rsidRPr="001F098F" w:rsidRDefault="00B561B7" w:rsidP="00B561B7">
      <w:pPr>
        <w:pStyle w:val="B10"/>
      </w:pPr>
      <w:r w:rsidRPr="001F098F">
        <w:t>-</w:t>
      </w:r>
      <w:r w:rsidRPr="001F098F">
        <w:tab/>
        <w:t xml:space="preserve">if the field of UE capability </w:t>
      </w:r>
      <w:r w:rsidRPr="001F098F">
        <w:rPr>
          <w:i/>
          <w:iCs/>
        </w:rPr>
        <w:t>maxUplinkDutyCycle-PC1dot5-MPE-FR1-r16</w:t>
      </w:r>
      <w:r w:rsidRPr="001F098F">
        <w:t xml:space="preserve"> is not absent and the percentage of uplink symbols transmitted in a certain evaluation period is larger than </w:t>
      </w:r>
      <w:r w:rsidRPr="001F098F">
        <w:rPr>
          <w:i/>
          <w:iCs/>
        </w:rPr>
        <w:t>maxUplinkDutyCycle-PC1dot5-MPE-FR1-r16</w:t>
      </w:r>
      <w:r w:rsidRPr="001F098F">
        <w:t xml:space="preserve"> as defined in TS 38.306 (The exact evaluation period is no less than one radio frame); or</w:t>
      </w:r>
    </w:p>
    <w:p w14:paraId="3E5409B2" w14:textId="77777777" w:rsidR="00B561B7" w:rsidRPr="001F098F" w:rsidRDefault="00B561B7" w:rsidP="00B561B7">
      <w:pPr>
        <w:pStyle w:val="B10"/>
      </w:pPr>
      <w:r w:rsidRPr="001F098F">
        <w:t>-</w:t>
      </w:r>
      <w:r w:rsidRPr="001F098F">
        <w:tab/>
        <w:t>if the IE P-Max as defined in TS 38.331 [6] is provided and set to the maximum output power of the power class 2 or lower;</w:t>
      </w:r>
    </w:p>
    <w:p w14:paraId="3904C6EF" w14:textId="77777777" w:rsidR="00B561B7" w:rsidRPr="001F098F" w:rsidRDefault="00B561B7" w:rsidP="00B561B7">
      <w:pPr>
        <w:pStyle w:val="B20"/>
      </w:pPr>
      <w:r w:rsidRPr="001F098F">
        <w:t>-</w:t>
      </w:r>
      <w:r w:rsidRPr="001F098F">
        <w:tab/>
        <w:t>shall apply all requirements for power class 2 to the supported power class and set the configured transmitted power as specified in clause 6.2.4;</w:t>
      </w:r>
    </w:p>
    <w:p w14:paraId="07508D6E" w14:textId="77777777" w:rsidR="00B561B7" w:rsidRPr="001F098F" w:rsidRDefault="00B561B7" w:rsidP="00B561B7">
      <w:pPr>
        <w:pStyle w:val="B10"/>
      </w:pPr>
      <w:r w:rsidRPr="001F098F">
        <w:t>-</w:t>
      </w:r>
      <w:r w:rsidRPr="001F098F">
        <w:tab/>
        <w:t>else shall apply all requirements for the supported power class and set the configured transmitted power as specified in clause 6.2.4.</w:t>
      </w:r>
    </w:p>
    <w:p w14:paraId="384E56D4" w14:textId="77777777" w:rsidR="00B561B7" w:rsidRPr="001F098F" w:rsidRDefault="00B561B7" w:rsidP="00B561B7">
      <w:r w:rsidRPr="001F098F">
        <w:t>The normative reference for this requirement is TS 38.101-1 [2] clause 6.2.1 and 6.2G.1.</w:t>
      </w:r>
    </w:p>
    <w:p w14:paraId="3065E0C1" w14:textId="77777777" w:rsidR="00B561B7" w:rsidRPr="001F098F" w:rsidRDefault="00B561B7" w:rsidP="00B561B7">
      <w:pPr>
        <w:pStyle w:val="H6"/>
      </w:pPr>
      <w:bookmarkStart w:id="28" w:name="_Toc27477790"/>
      <w:bookmarkStart w:id="29" w:name="_Toc36226469"/>
      <w:bookmarkStart w:id="30" w:name="_Toc44323724"/>
      <w:bookmarkStart w:id="31" w:name="_Toc52989889"/>
      <w:bookmarkStart w:id="32" w:name="_Toc60823080"/>
      <w:bookmarkStart w:id="33" w:name="_Toc60825002"/>
      <w:bookmarkStart w:id="34" w:name="_Toc69305899"/>
      <w:r w:rsidRPr="001F098F">
        <w:t>6.2G.1.4</w:t>
      </w:r>
      <w:r w:rsidRPr="001F098F">
        <w:tab/>
        <w:t>Test description</w:t>
      </w:r>
      <w:bookmarkEnd w:id="28"/>
      <w:bookmarkEnd w:id="29"/>
      <w:bookmarkEnd w:id="30"/>
      <w:bookmarkEnd w:id="31"/>
      <w:bookmarkEnd w:id="32"/>
      <w:bookmarkEnd w:id="33"/>
      <w:bookmarkEnd w:id="34"/>
    </w:p>
    <w:p w14:paraId="4F6C0881" w14:textId="77777777" w:rsidR="00B561B7" w:rsidRPr="001F098F" w:rsidRDefault="00B561B7" w:rsidP="00B561B7">
      <w:pPr>
        <w:pStyle w:val="H6"/>
      </w:pPr>
      <w:bookmarkStart w:id="35" w:name="_Toc27477791"/>
      <w:bookmarkStart w:id="36" w:name="_Toc36226470"/>
      <w:bookmarkStart w:id="37" w:name="_Toc44323725"/>
      <w:bookmarkStart w:id="38" w:name="_Toc52989890"/>
      <w:bookmarkStart w:id="39" w:name="_Toc60823081"/>
      <w:bookmarkStart w:id="40" w:name="_Toc60825003"/>
      <w:bookmarkStart w:id="41" w:name="_Toc69305900"/>
      <w:r w:rsidRPr="001F098F">
        <w:t>6.2G.1.4.1</w:t>
      </w:r>
      <w:r w:rsidRPr="001F098F">
        <w:tab/>
        <w:t>Initial conditions</w:t>
      </w:r>
      <w:bookmarkEnd w:id="35"/>
      <w:bookmarkEnd w:id="36"/>
      <w:bookmarkEnd w:id="37"/>
      <w:bookmarkEnd w:id="38"/>
      <w:bookmarkEnd w:id="39"/>
      <w:bookmarkEnd w:id="40"/>
      <w:bookmarkEnd w:id="41"/>
    </w:p>
    <w:p w14:paraId="7E8F2622" w14:textId="77777777" w:rsidR="00B561B7" w:rsidRPr="001F098F" w:rsidRDefault="00B561B7" w:rsidP="00B561B7">
      <w:r w:rsidRPr="001F098F">
        <w:t>Initial conditions are a set of test configurations the UE needs to be tested in and the steps for the SS to take with the UE to reach the correct measurement state.</w:t>
      </w:r>
    </w:p>
    <w:p w14:paraId="54B6EE6C" w14:textId="77777777" w:rsidR="00B561B7" w:rsidRPr="001F098F" w:rsidRDefault="00B561B7" w:rsidP="00B561B7">
      <w:r w:rsidRPr="001F098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6.2G.1.4.1-1 and Table 6.2G.1.4.1-2. The details of the uplink reference measurement channels (RMCs) are specified in Annexes A.2. Configurations of PDSCH and PDCCH before measurement are specified in Annex C.2.</w:t>
      </w:r>
    </w:p>
    <w:p w14:paraId="08E579AF" w14:textId="77777777" w:rsidR="00B561B7" w:rsidRPr="001F098F" w:rsidRDefault="00B561B7" w:rsidP="00B561B7">
      <w:pPr>
        <w:pStyle w:val="TH"/>
      </w:pPr>
      <w:r w:rsidRPr="001F098F">
        <w:lastRenderedPageBreak/>
        <w:t>Table 6.2G.1.4.1-1: Test Configuration Table for Power Class 2 indicating TxD support</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B561B7" w:rsidRPr="001F098F" w14:paraId="6B3591A9" w14:textId="77777777" w:rsidTr="00495400">
        <w:tc>
          <w:tcPr>
            <w:tcW w:w="5000" w:type="pct"/>
            <w:gridSpan w:val="4"/>
            <w:shd w:val="clear" w:color="auto" w:fill="auto"/>
          </w:tcPr>
          <w:p w14:paraId="6679D6E2" w14:textId="77777777" w:rsidR="00B561B7" w:rsidRPr="001F098F" w:rsidRDefault="00B561B7" w:rsidP="00495400">
            <w:pPr>
              <w:pStyle w:val="TAH"/>
            </w:pPr>
            <w:r w:rsidRPr="001F098F">
              <w:t>Initial Conditions</w:t>
            </w:r>
          </w:p>
        </w:tc>
      </w:tr>
      <w:tr w:rsidR="00B561B7" w:rsidRPr="001F098F" w14:paraId="784BBC54" w14:textId="77777777" w:rsidTr="00495400">
        <w:tc>
          <w:tcPr>
            <w:tcW w:w="2068" w:type="pct"/>
            <w:gridSpan w:val="2"/>
            <w:shd w:val="clear" w:color="auto" w:fill="auto"/>
          </w:tcPr>
          <w:p w14:paraId="01220060" w14:textId="77777777" w:rsidR="00B561B7" w:rsidRPr="001F098F" w:rsidRDefault="00B561B7" w:rsidP="00495400">
            <w:pPr>
              <w:pStyle w:val="TAL"/>
            </w:pPr>
            <w:r w:rsidRPr="001F098F">
              <w:t>Test Environment as specified in TS 38.508-1 [5] subclause 4.1</w:t>
            </w:r>
          </w:p>
        </w:tc>
        <w:tc>
          <w:tcPr>
            <w:tcW w:w="2932" w:type="pct"/>
            <w:gridSpan w:val="2"/>
          </w:tcPr>
          <w:p w14:paraId="10751FA5" w14:textId="77777777" w:rsidR="00B561B7" w:rsidRPr="001F098F" w:rsidRDefault="00B561B7" w:rsidP="00495400">
            <w:pPr>
              <w:pStyle w:val="TAL"/>
            </w:pPr>
            <w:r w:rsidRPr="001F098F">
              <w:t>Normal, TL/VL, TL/VH, TH/VL, TH/VH</w:t>
            </w:r>
          </w:p>
        </w:tc>
      </w:tr>
      <w:tr w:rsidR="00B561B7" w:rsidRPr="001F098F" w14:paraId="694EE3F3" w14:textId="77777777" w:rsidTr="00495400">
        <w:tc>
          <w:tcPr>
            <w:tcW w:w="2068" w:type="pct"/>
            <w:gridSpan w:val="2"/>
            <w:shd w:val="clear" w:color="auto" w:fill="auto"/>
          </w:tcPr>
          <w:p w14:paraId="0C84E17C" w14:textId="77777777" w:rsidR="00B561B7" w:rsidRPr="001F098F" w:rsidRDefault="00B561B7" w:rsidP="00495400">
            <w:pPr>
              <w:pStyle w:val="TAL"/>
            </w:pPr>
            <w:r w:rsidRPr="001F098F">
              <w:t>Test Frequencies as specified in TS 38.508-1 [5] subclause 4.3.1</w:t>
            </w:r>
          </w:p>
        </w:tc>
        <w:tc>
          <w:tcPr>
            <w:tcW w:w="2932" w:type="pct"/>
            <w:gridSpan w:val="2"/>
          </w:tcPr>
          <w:p w14:paraId="60CB10C3" w14:textId="77777777" w:rsidR="00B561B7" w:rsidRPr="001F098F" w:rsidRDefault="00B561B7" w:rsidP="00495400">
            <w:pPr>
              <w:pStyle w:val="TAL"/>
              <w:rPr>
                <w:lang w:eastAsia="zh-CN"/>
              </w:rPr>
            </w:pPr>
            <w:r w:rsidRPr="001F098F">
              <w:t>Low range, Mid range, High range</w:t>
            </w:r>
          </w:p>
        </w:tc>
      </w:tr>
      <w:tr w:rsidR="00B561B7" w:rsidRPr="001F098F" w14:paraId="3B4AEC72" w14:textId="77777777" w:rsidTr="00495400">
        <w:tc>
          <w:tcPr>
            <w:tcW w:w="2068" w:type="pct"/>
            <w:gridSpan w:val="2"/>
            <w:shd w:val="clear" w:color="auto" w:fill="auto"/>
          </w:tcPr>
          <w:p w14:paraId="128BDCB0" w14:textId="77777777" w:rsidR="00B561B7" w:rsidRPr="001F098F" w:rsidRDefault="00B561B7" w:rsidP="00495400">
            <w:pPr>
              <w:pStyle w:val="TAL"/>
            </w:pPr>
            <w:r w:rsidRPr="001F098F">
              <w:t>Test Channel Bandwidths as specified in TS 38.508-1 [5] subclause 4.3.1</w:t>
            </w:r>
          </w:p>
        </w:tc>
        <w:tc>
          <w:tcPr>
            <w:tcW w:w="2932" w:type="pct"/>
            <w:gridSpan w:val="2"/>
          </w:tcPr>
          <w:p w14:paraId="1A9E05A3" w14:textId="77777777" w:rsidR="00B561B7" w:rsidRPr="001F098F" w:rsidRDefault="00B561B7" w:rsidP="00495400">
            <w:pPr>
              <w:pStyle w:val="TAL"/>
              <w:rPr>
                <w:lang w:eastAsia="zh-CN"/>
              </w:rPr>
            </w:pPr>
            <w:r w:rsidRPr="001F098F">
              <w:t>Lowest, Mid, Highest</w:t>
            </w:r>
          </w:p>
        </w:tc>
      </w:tr>
      <w:tr w:rsidR="00B561B7" w:rsidRPr="001F098F" w14:paraId="257B4DDE" w14:textId="77777777" w:rsidTr="00495400">
        <w:tc>
          <w:tcPr>
            <w:tcW w:w="2068" w:type="pct"/>
            <w:gridSpan w:val="2"/>
            <w:shd w:val="clear" w:color="auto" w:fill="auto"/>
          </w:tcPr>
          <w:p w14:paraId="445DAE07" w14:textId="77777777" w:rsidR="00B561B7" w:rsidRPr="001F098F" w:rsidRDefault="00B561B7" w:rsidP="00495400">
            <w:pPr>
              <w:pStyle w:val="TAL"/>
            </w:pPr>
            <w:r w:rsidRPr="001F098F">
              <w:t>Test SCS as specified in Table 5.3.5-1</w:t>
            </w:r>
          </w:p>
        </w:tc>
        <w:tc>
          <w:tcPr>
            <w:tcW w:w="2932" w:type="pct"/>
            <w:gridSpan w:val="2"/>
          </w:tcPr>
          <w:p w14:paraId="58EA0980" w14:textId="77777777" w:rsidR="00B561B7" w:rsidRPr="001F098F" w:rsidRDefault="00B561B7" w:rsidP="00495400">
            <w:pPr>
              <w:pStyle w:val="TAL"/>
              <w:rPr>
                <w:lang w:eastAsia="zh-CN"/>
              </w:rPr>
            </w:pPr>
            <w:r w:rsidRPr="001F098F">
              <w:t>Lowest, Highest</w:t>
            </w:r>
          </w:p>
        </w:tc>
      </w:tr>
      <w:tr w:rsidR="00B561B7" w:rsidRPr="001F098F" w14:paraId="3693666B" w14:textId="77777777" w:rsidTr="00495400">
        <w:tc>
          <w:tcPr>
            <w:tcW w:w="5000" w:type="pct"/>
            <w:gridSpan w:val="4"/>
            <w:shd w:val="clear" w:color="auto" w:fill="auto"/>
          </w:tcPr>
          <w:p w14:paraId="0666F360" w14:textId="77777777" w:rsidR="00B561B7" w:rsidRPr="001F098F" w:rsidRDefault="00B561B7" w:rsidP="00495400">
            <w:pPr>
              <w:pStyle w:val="TAH"/>
            </w:pPr>
            <w:r w:rsidRPr="001F098F">
              <w:t>Test Parameters</w:t>
            </w:r>
          </w:p>
        </w:tc>
      </w:tr>
      <w:tr w:rsidR="00B561B7" w:rsidRPr="001F098F" w14:paraId="637886D3" w14:textId="77777777" w:rsidTr="00495400">
        <w:tc>
          <w:tcPr>
            <w:tcW w:w="702" w:type="pct"/>
            <w:shd w:val="clear" w:color="auto" w:fill="auto"/>
          </w:tcPr>
          <w:p w14:paraId="4FCCE7B8" w14:textId="77777777" w:rsidR="00B561B7" w:rsidRPr="001F098F" w:rsidRDefault="00B561B7" w:rsidP="00495400">
            <w:pPr>
              <w:pStyle w:val="TAH"/>
            </w:pPr>
            <w:r w:rsidRPr="001F098F">
              <w:t>Test ID</w:t>
            </w:r>
          </w:p>
        </w:tc>
        <w:tc>
          <w:tcPr>
            <w:tcW w:w="1366" w:type="pct"/>
            <w:tcBorders>
              <w:bottom w:val="single" w:sz="4" w:space="0" w:color="auto"/>
            </w:tcBorders>
            <w:shd w:val="clear" w:color="auto" w:fill="auto"/>
          </w:tcPr>
          <w:p w14:paraId="02E25750" w14:textId="77777777" w:rsidR="00B561B7" w:rsidRPr="001F098F" w:rsidRDefault="00B561B7" w:rsidP="00495400">
            <w:pPr>
              <w:pStyle w:val="TAH"/>
            </w:pPr>
            <w:r w:rsidRPr="001F098F">
              <w:t>Downlink Configuration</w:t>
            </w:r>
          </w:p>
        </w:tc>
        <w:tc>
          <w:tcPr>
            <w:tcW w:w="2932" w:type="pct"/>
            <w:gridSpan w:val="2"/>
          </w:tcPr>
          <w:p w14:paraId="403C46E5" w14:textId="77777777" w:rsidR="00B561B7" w:rsidRPr="001F098F" w:rsidRDefault="00B561B7" w:rsidP="00495400">
            <w:pPr>
              <w:pStyle w:val="TAH"/>
              <w:rPr>
                <w:lang w:eastAsia="zh-CN"/>
              </w:rPr>
            </w:pPr>
            <w:r w:rsidRPr="001F098F">
              <w:t>Uplink Configuration</w:t>
            </w:r>
          </w:p>
        </w:tc>
      </w:tr>
      <w:tr w:rsidR="00B561B7" w:rsidRPr="001F098F" w14:paraId="49A4456D" w14:textId="77777777" w:rsidTr="00495400">
        <w:tc>
          <w:tcPr>
            <w:tcW w:w="702" w:type="pct"/>
            <w:shd w:val="clear" w:color="auto" w:fill="auto"/>
          </w:tcPr>
          <w:p w14:paraId="21D93002" w14:textId="77777777" w:rsidR="00B561B7" w:rsidRPr="001F098F" w:rsidRDefault="00B561B7" w:rsidP="00495400">
            <w:pPr>
              <w:pStyle w:val="TAH"/>
            </w:pPr>
          </w:p>
        </w:tc>
        <w:tc>
          <w:tcPr>
            <w:tcW w:w="1366" w:type="pct"/>
            <w:tcBorders>
              <w:bottom w:val="nil"/>
            </w:tcBorders>
            <w:shd w:val="clear" w:color="auto" w:fill="auto"/>
          </w:tcPr>
          <w:p w14:paraId="24139106" w14:textId="77777777" w:rsidR="00B561B7" w:rsidRPr="001F098F" w:rsidRDefault="00B561B7" w:rsidP="00495400">
            <w:pPr>
              <w:pStyle w:val="TAC"/>
            </w:pPr>
            <w:r w:rsidRPr="001F098F">
              <w:t xml:space="preserve">N/A for maximum output </w:t>
            </w:r>
          </w:p>
        </w:tc>
        <w:tc>
          <w:tcPr>
            <w:tcW w:w="1727" w:type="pct"/>
          </w:tcPr>
          <w:p w14:paraId="1DAF53EC" w14:textId="77777777" w:rsidR="00B561B7" w:rsidRPr="001F098F" w:rsidRDefault="00B561B7" w:rsidP="00495400">
            <w:pPr>
              <w:pStyle w:val="TAH"/>
            </w:pPr>
            <w:r w:rsidRPr="001F098F">
              <w:t>Modulation (NOTE 2)</w:t>
            </w:r>
          </w:p>
        </w:tc>
        <w:tc>
          <w:tcPr>
            <w:tcW w:w="1205" w:type="pct"/>
            <w:shd w:val="clear" w:color="auto" w:fill="auto"/>
          </w:tcPr>
          <w:p w14:paraId="6A3335CF" w14:textId="77777777" w:rsidR="00B561B7" w:rsidRPr="001F098F" w:rsidRDefault="00B561B7" w:rsidP="00495400">
            <w:pPr>
              <w:pStyle w:val="TAH"/>
            </w:pPr>
            <w:r w:rsidRPr="001F098F">
              <w:t>RB allocation (NOTE 1)</w:t>
            </w:r>
          </w:p>
        </w:tc>
      </w:tr>
      <w:tr w:rsidR="00B561B7" w:rsidRPr="001F098F" w14:paraId="01F56095" w14:textId="77777777" w:rsidTr="00495400">
        <w:tc>
          <w:tcPr>
            <w:tcW w:w="702" w:type="pct"/>
            <w:shd w:val="clear" w:color="auto" w:fill="auto"/>
          </w:tcPr>
          <w:p w14:paraId="3E0850C6" w14:textId="77777777" w:rsidR="00B561B7" w:rsidRPr="001F098F" w:rsidRDefault="00B561B7" w:rsidP="00495400">
            <w:pPr>
              <w:pStyle w:val="TAC"/>
            </w:pPr>
            <w:r w:rsidRPr="001F098F">
              <w:t>1</w:t>
            </w:r>
          </w:p>
        </w:tc>
        <w:tc>
          <w:tcPr>
            <w:tcW w:w="1366" w:type="pct"/>
            <w:tcBorders>
              <w:top w:val="nil"/>
              <w:bottom w:val="nil"/>
            </w:tcBorders>
            <w:shd w:val="clear" w:color="auto" w:fill="auto"/>
          </w:tcPr>
          <w:p w14:paraId="600F7E2A" w14:textId="77777777" w:rsidR="00B561B7" w:rsidRPr="001F098F" w:rsidRDefault="00B561B7" w:rsidP="00495400">
            <w:pPr>
              <w:pStyle w:val="TAC"/>
            </w:pPr>
            <w:r w:rsidRPr="001F098F">
              <w:t>power test case</w:t>
            </w:r>
          </w:p>
        </w:tc>
        <w:tc>
          <w:tcPr>
            <w:tcW w:w="1727" w:type="pct"/>
          </w:tcPr>
          <w:p w14:paraId="4D6800FA" w14:textId="77777777" w:rsidR="00B561B7" w:rsidRPr="001F098F" w:rsidRDefault="00B561B7" w:rsidP="00495400">
            <w:pPr>
              <w:pStyle w:val="TAC"/>
            </w:pPr>
            <w:r w:rsidRPr="001F098F">
              <w:t>DFT-s-OFDM PI/2 BPSK</w:t>
            </w:r>
          </w:p>
        </w:tc>
        <w:tc>
          <w:tcPr>
            <w:tcW w:w="1205" w:type="pct"/>
            <w:shd w:val="clear" w:color="auto" w:fill="auto"/>
          </w:tcPr>
          <w:p w14:paraId="29FA49FE" w14:textId="77777777" w:rsidR="00B561B7" w:rsidRPr="001F098F" w:rsidRDefault="00B561B7" w:rsidP="00495400">
            <w:pPr>
              <w:pStyle w:val="TAC"/>
            </w:pPr>
            <w:r w:rsidRPr="001F098F">
              <w:t>Inner Full</w:t>
            </w:r>
          </w:p>
        </w:tc>
      </w:tr>
      <w:tr w:rsidR="00B561B7" w:rsidRPr="001F098F" w14:paraId="2ED8474F" w14:textId="77777777" w:rsidTr="00495400">
        <w:tc>
          <w:tcPr>
            <w:tcW w:w="702" w:type="pct"/>
            <w:shd w:val="clear" w:color="auto" w:fill="auto"/>
          </w:tcPr>
          <w:p w14:paraId="3D86D64C" w14:textId="77777777" w:rsidR="00B561B7" w:rsidRPr="001F098F" w:rsidRDefault="00B561B7" w:rsidP="00495400">
            <w:pPr>
              <w:pStyle w:val="TAC"/>
            </w:pPr>
            <w:r w:rsidRPr="001F098F">
              <w:t>2</w:t>
            </w:r>
          </w:p>
        </w:tc>
        <w:tc>
          <w:tcPr>
            <w:tcW w:w="1366" w:type="pct"/>
            <w:tcBorders>
              <w:top w:val="nil"/>
              <w:bottom w:val="nil"/>
            </w:tcBorders>
            <w:shd w:val="clear" w:color="auto" w:fill="auto"/>
          </w:tcPr>
          <w:p w14:paraId="78D7F4DB" w14:textId="77777777" w:rsidR="00B561B7" w:rsidRPr="001F098F" w:rsidRDefault="00B561B7" w:rsidP="00495400">
            <w:pPr>
              <w:pStyle w:val="TAC"/>
            </w:pPr>
          </w:p>
        </w:tc>
        <w:tc>
          <w:tcPr>
            <w:tcW w:w="1727" w:type="pct"/>
          </w:tcPr>
          <w:p w14:paraId="0FD95ED6" w14:textId="77777777" w:rsidR="00B561B7" w:rsidRPr="001F098F" w:rsidRDefault="00B561B7" w:rsidP="00495400">
            <w:pPr>
              <w:pStyle w:val="TAC"/>
            </w:pPr>
            <w:r w:rsidRPr="001F098F">
              <w:t>DFT-s-OFDM PI/2 BPSK</w:t>
            </w:r>
          </w:p>
        </w:tc>
        <w:tc>
          <w:tcPr>
            <w:tcW w:w="1205" w:type="pct"/>
            <w:shd w:val="clear" w:color="auto" w:fill="auto"/>
          </w:tcPr>
          <w:p w14:paraId="2117F32A" w14:textId="77777777" w:rsidR="00B561B7" w:rsidRPr="001F098F" w:rsidRDefault="00B561B7" w:rsidP="00495400">
            <w:pPr>
              <w:pStyle w:val="TAC"/>
            </w:pPr>
            <w:r w:rsidRPr="001F098F">
              <w:t>Inner 1RB Left</w:t>
            </w:r>
          </w:p>
        </w:tc>
      </w:tr>
      <w:tr w:rsidR="00B561B7" w:rsidRPr="001F098F" w14:paraId="20F61117" w14:textId="77777777" w:rsidTr="00495400">
        <w:tc>
          <w:tcPr>
            <w:tcW w:w="702" w:type="pct"/>
            <w:shd w:val="clear" w:color="auto" w:fill="auto"/>
          </w:tcPr>
          <w:p w14:paraId="3A346C41" w14:textId="77777777" w:rsidR="00B561B7" w:rsidRPr="001F098F" w:rsidRDefault="00B561B7" w:rsidP="00495400">
            <w:pPr>
              <w:pStyle w:val="TAC"/>
            </w:pPr>
            <w:r w:rsidRPr="001F098F">
              <w:t>3</w:t>
            </w:r>
          </w:p>
        </w:tc>
        <w:tc>
          <w:tcPr>
            <w:tcW w:w="1366" w:type="pct"/>
            <w:tcBorders>
              <w:top w:val="nil"/>
              <w:bottom w:val="nil"/>
            </w:tcBorders>
            <w:shd w:val="clear" w:color="auto" w:fill="auto"/>
          </w:tcPr>
          <w:p w14:paraId="0829C931" w14:textId="77777777" w:rsidR="00B561B7" w:rsidRPr="001F098F" w:rsidRDefault="00B561B7" w:rsidP="00495400">
            <w:pPr>
              <w:pStyle w:val="TAC"/>
            </w:pPr>
          </w:p>
        </w:tc>
        <w:tc>
          <w:tcPr>
            <w:tcW w:w="1727" w:type="pct"/>
          </w:tcPr>
          <w:p w14:paraId="46180C88" w14:textId="77777777" w:rsidR="00B561B7" w:rsidRPr="001F098F" w:rsidRDefault="00B561B7" w:rsidP="00495400">
            <w:pPr>
              <w:pStyle w:val="TAC"/>
            </w:pPr>
            <w:r w:rsidRPr="001F098F">
              <w:t>DFT-s-OFDM PI/2 BPSK</w:t>
            </w:r>
          </w:p>
        </w:tc>
        <w:tc>
          <w:tcPr>
            <w:tcW w:w="1205" w:type="pct"/>
            <w:shd w:val="clear" w:color="auto" w:fill="auto"/>
          </w:tcPr>
          <w:p w14:paraId="23A58BEF" w14:textId="77777777" w:rsidR="00B561B7" w:rsidRPr="001F098F" w:rsidRDefault="00B561B7" w:rsidP="00495400">
            <w:pPr>
              <w:pStyle w:val="TAC"/>
            </w:pPr>
            <w:r w:rsidRPr="001F098F">
              <w:t>Inner 1RB Right</w:t>
            </w:r>
          </w:p>
        </w:tc>
      </w:tr>
      <w:tr w:rsidR="00B561B7" w:rsidRPr="001F098F" w14:paraId="103BC776" w14:textId="77777777" w:rsidTr="00495400">
        <w:tc>
          <w:tcPr>
            <w:tcW w:w="5000" w:type="pct"/>
            <w:gridSpan w:val="4"/>
            <w:shd w:val="clear" w:color="auto" w:fill="auto"/>
          </w:tcPr>
          <w:p w14:paraId="1AFA5ADA" w14:textId="77777777" w:rsidR="00B561B7" w:rsidRPr="001F098F" w:rsidRDefault="00B561B7" w:rsidP="00495400">
            <w:pPr>
              <w:pStyle w:val="TAN"/>
            </w:pPr>
            <w:r w:rsidRPr="001F098F">
              <w:t>NOTE 1:</w:t>
            </w:r>
            <w:r w:rsidRPr="001F098F">
              <w:tab/>
              <w:t>The specific configuration of each RB allocation is defined in Table 6.1-1.</w:t>
            </w:r>
          </w:p>
          <w:p w14:paraId="117C1937" w14:textId="77777777" w:rsidR="00B561B7" w:rsidRPr="001F098F" w:rsidRDefault="00B561B7" w:rsidP="00495400">
            <w:pPr>
              <w:pStyle w:val="TAN"/>
            </w:pPr>
            <w:r w:rsidRPr="001F098F">
              <w:rPr>
                <w:lang w:eastAsia="zh-CN"/>
              </w:rPr>
              <w:t>NOTE 2:</w:t>
            </w:r>
            <w:r w:rsidRPr="001F098F">
              <w:rPr>
                <w:lang w:eastAsia="zh-CN"/>
              </w:rPr>
              <w:tab/>
            </w:r>
            <w:r w:rsidRPr="001F098F">
              <w:t>DFT-s-OFDM PI/2 BPSK test applies only for UEs which supports half Pi BPSK in FR1.</w:t>
            </w:r>
          </w:p>
          <w:p w14:paraId="60E01969" w14:textId="77777777" w:rsidR="00B561B7" w:rsidRPr="001F098F" w:rsidRDefault="00B561B7" w:rsidP="00495400">
            <w:pPr>
              <w:pStyle w:val="TAN"/>
              <w:rPr>
                <w:lang w:eastAsia="zh-CN"/>
              </w:rPr>
            </w:pPr>
            <w:r w:rsidRPr="001F098F">
              <w:t>NOTE 3:</w:t>
            </w:r>
            <w:r w:rsidRPr="001F098F">
              <w:tab/>
              <w:t xml:space="preserve">For </w:t>
            </w:r>
            <w:r w:rsidRPr="001F098F">
              <w:rPr>
                <w:rFonts w:ascii="Times New Roman" w:hAnsi="Times New Roman"/>
                <w:i/>
              </w:rPr>
              <w:t>P-Max</w:t>
            </w:r>
            <w:r w:rsidRPr="001F098F">
              <w:t xml:space="preserve"> test (Step 4 and Step 5 in Section 6.2G.1.4.2) and </w:t>
            </w:r>
            <w:r w:rsidRPr="001F098F">
              <w:rPr>
                <w:i/>
                <w:iCs/>
              </w:rPr>
              <w:t>maxUplinkDutyCycle</w:t>
            </w:r>
            <w:r w:rsidRPr="001F098F">
              <w:t xml:space="preserve"> test (Step 6, Step 7, Step 8 and Step 9 in Section 6.2G.1.4.2), only “Normal” test environment, “Low range” test frequencies, “Lowest” Test Channel Bandwidth, “Lowest” test SCS and “Inner Full” RB allocation to be used.</w:t>
            </w:r>
          </w:p>
        </w:tc>
      </w:tr>
    </w:tbl>
    <w:p w14:paraId="605FA613" w14:textId="77777777" w:rsidR="00B561B7" w:rsidRPr="001F098F" w:rsidRDefault="00B561B7" w:rsidP="00B561B7"/>
    <w:p w14:paraId="5073072F" w14:textId="77777777" w:rsidR="00B561B7" w:rsidRPr="001F098F" w:rsidRDefault="00B561B7" w:rsidP="00B561B7">
      <w:pPr>
        <w:pStyle w:val="TH"/>
      </w:pPr>
      <w:r w:rsidRPr="001F098F">
        <w:t>Table 6.2G.1.4.1-2: Test Configuration Table for Power Class 1.5 non-</w:t>
      </w:r>
      <w:r w:rsidRPr="001F098F">
        <w:rPr>
          <w:lang w:eastAsia="zh-CN"/>
        </w:rPr>
        <w:t>FWA UE</w:t>
      </w:r>
    </w:p>
    <w:p w14:paraId="67E77F92" w14:textId="77777777" w:rsidR="00B561B7" w:rsidRPr="001F098F" w:rsidRDefault="00B561B7" w:rsidP="00B561B7">
      <w:pPr>
        <w:pStyle w:val="NO"/>
        <w:rPr>
          <w:lang w:eastAsia="zh-TW"/>
        </w:rPr>
      </w:pPr>
      <w:r w:rsidRPr="001F098F">
        <w:t>NOTE 1:</w:t>
      </w:r>
      <w:r w:rsidRPr="001F098F">
        <w:tab/>
        <w:t>No test points are defined for Power Class 1.5 non-</w:t>
      </w:r>
      <w:r w:rsidRPr="001F098F">
        <w:rPr>
          <w:lang w:eastAsia="zh-CN"/>
        </w:rPr>
        <w:t>FWA UE</w:t>
      </w:r>
      <w:r w:rsidRPr="001F098F">
        <w:rPr>
          <w:lang w:eastAsia="zh-TW"/>
        </w:rPr>
        <w:t xml:space="preserve"> since there is no configuration satisfying MPR=0dB requirements in RAN4.</w:t>
      </w:r>
    </w:p>
    <w:p w14:paraId="3715FAA7" w14:textId="77777777" w:rsidR="00B561B7" w:rsidRPr="001F098F" w:rsidRDefault="00B561B7" w:rsidP="00B561B7">
      <w:pPr>
        <w:pStyle w:val="TH"/>
      </w:pPr>
      <w:r w:rsidRPr="001F098F">
        <w:t>Table 6.2G.1.4.1-3: Test Configuration Table for Power Class 3 indicating TxD support</w:t>
      </w:r>
    </w:p>
    <w:p w14:paraId="613DA0BF" w14:textId="77777777" w:rsidR="00B561B7" w:rsidRPr="001F098F" w:rsidRDefault="00B561B7" w:rsidP="00B561B7">
      <w:pPr>
        <w:pStyle w:val="NO"/>
        <w:rPr>
          <w:lang w:eastAsia="zh-TW"/>
        </w:rPr>
      </w:pPr>
      <w:r w:rsidRPr="001F098F">
        <w:t>NOTE 2:</w:t>
      </w:r>
      <w:r w:rsidRPr="001F098F">
        <w:tab/>
        <w:t xml:space="preserve">Test points defined for single Tx Power Class 3 in Table Table 6.2.2.3-1 </w:t>
      </w:r>
      <w:r w:rsidRPr="001F098F">
        <w:rPr>
          <w:lang w:eastAsia="zh-TW"/>
        </w:rPr>
        <w:t>to be reused as test points defined for Power Class 3 indicating TxD support since single Tx Power Class 3 and TxD Power Class 3 share the same MPR requirements.</w:t>
      </w:r>
    </w:p>
    <w:p w14:paraId="144CB58D" w14:textId="77777777" w:rsidR="00B561B7" w:rsidRPr="001F098F" w:rsidRDefault="00B561B7" w:rsidP="00B561B7">
      <w:pPr>
        <w:pStyle w:val="TH"/>
      </w:pPr>
      <w:r w:rsidRPr="001F098F">
        <w:t xml:space="preserve">Table 6.2G.1.4.1-4: Test Configuration Table for Power Class 1.5 </w:t>
      </w:r>
      <w:r w:rsidRPr="001F098F">
        <w:rPr>
          <w:lang w:eastAsia="zh-CN"/>
        </w:rPr>
        <w:t>FWA UE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B561B7" w:rsidRPr="001F098F" w14:paraId="1B570816" w14:textId="77777777" w:rsidTr="00495400">
        <w:tc>
          <w:tcPr>
            <w:tcW w:w="5000" w:type="pct"/>
            <w:gridSpan w:val="4"/>
            <w:shd w:val="clear" w:color="auto" w:fill="auto"/>
          </w:tcPr>
          <w:p w14:paraId="5DDDA6DB" w14:textId="77777777" w:rsidR="00B561B7" w:rsidRPr="001F098F" w:rsidRDefault="00B561B7" w:rsidP="00495400">
            <w:pPr>
              <w:pStyle w:val="TAH"/>
            </w:pPr>
            <w:r w:rsidRPr="001F098F">
              <w:t>Initial Conditions</w:t>
            </w:r>
          </w:p>
        </w:tc>
      </w:tr>
      <w:tr w:rsidR="00B561B7" w:rsidRPr="001F098F" w14:paraId="2F373269" w14:textId="77777777" w:rsidTr="00495400">
        <w:tc>
          <w:tcPr>
            <w:tcW w:w="2068" w:type="pct"/>
            <w:gridSpan w:val="2"/>
            <w:shd w:val="clear" w:color="auto" w:fill="auto"/>
          </w:tcPr>
          <w:p w14:paraId="74DDF660" w14:textId="77777777" w:rsidR="00B561B7" w:rsidRPr="001F098F" w:rsidRDefault="00B561B7" w:rsidP="00495400">
            <w:pPr>
              <w:pStyle w:val="TAL"/>
            </w:pPr>
            <w:r w:rsidRPr="001F098F">
              <w:t>Test Environment as specified in TS 38.508-1 [5] subclause 4.1</w:t>
            </w:r>
          </w:p>
        </w:tc>
        <w:tc>
          <w:tcPr>
            <w:tcW w:w="2932" w:type="pct"/>
            <w:gridSpan w:val="2"/>
          </w:tcPr>
          <w:p w14:paraId="0241BE89" w14:textId="77777777" w:rsidR="00B561B7" w:rsidRPr="001F098F" w:rsidRDefault="00B561B7" w:rsidP="00495400">
            <w:pPr>
              <w:pStyle w:val="TAL"/>
            </w:pPr>
            <w:r w:rsidRPr="001F098F">
              <w:t>Normal, TL/VL, TL/VH, TH/VL, TH/VH</w:t>
            </w:r>
          </w:p>
        </w:tc>
      </w:tr>
      <w:tr w:rsidR="00B561B7" w:rsidRPr="001F098F" w14:paraId="1E942A22" w14:textId="77777777" w:rsidTr="00495400">
        <w:tc>
          <w:tcPr>
            <w:tcW w:w="2068" w:type="pct"/>
            <w:gridSpan w:val="2"/>
            <w:shd w:val="clear" w:color="auto" w:fill="auto"/>
          </w:tcPr>
          <w:p w14:paraId="7395B92A" w14:textId="77777777" w:rsidR="00B561B7" w:rsidRPr="001F098F" w:rsidRDefault="00B561B7" w:rsidP="00495400">
            <w:pPr>
              <w:pStyle w:val="TAL"/>
            </w:pPr>
            <w:r w:rsidRPr="001F098F">
              <w:t>Test Frequencies as specified in TS 38.508-1 [5] subclause 4.3.1</w:t>
            </w:r>
          </w:p>
        </w:tc>
        <w:tc>
          <w:tcPr>
            <w:tcW w:w="2932" w:type="pct"/>
            <w:gridSpan w:val="2"/>
          </w:tcPr>
          <w:p w14:paraId="51ED7AFD" w14:textId="77777777" w:rsidR="00B561B7" w:rsidRPr="001F098F" w:rsidRDefault="00B561B7" w:rsidP="00495400">
            <w:pPr>
              <w:pStyle w:val="TAL"/>
              <w:rPr>
                <w:lang w:eastAsia="zh-CN"/>
              </w:rPr>
            </w:pPr>
            <w:r w:rsidRPr="001F098F">
              <w:t>Low range, Mid range, High range</w:t>
            </w:r>
          </w:p>
        </w:tc>
      </w:tr>
      <w:tr w:rsidR="00B561B7" w:rsidRPr="001F098F" w14:paraId="0E64DF82" w14:textId="77777777" w:rsidTr="00495400">
        <w:tc>
          <w:tcPr>
            <w:tcW w:w="2068" w:type="pct"/>
            <w:gridSpan w:val="2"/>
            <w:shd w:val="clear" w:color="auto" w:fill="auto"/>
          </w:tcPr>
          <w:p w14:paraId="3521153F" w14:textId="77777777" w:rsidR="00B561B7" w:rsidRPr="001F098F" w:rsidRDefault="00B561B7" w:rsidP="00495400">
            <w:pPr>
              <w:pStyle w:val="TAL"/>
            </w:pPr>
            <w:r w:rsidRPr="001F098F">
              <w:t>Test Channel Bandwidths as specified in TS 38.508-1 [5] subclause 4.3.1</w:t>
            </w:r>
          </w:p>
        </w:tc>
        <w:tc>
          <w:tcPr>
            <w:tcW w:w="2932" w:type="pct"/>
            <w:gridSpan w:val="2"/>
          </w:tcPr>
          <w:p w14:paraId="5138E2E2" w14:textId="77777777" w:rsidR="00B561B7" w:rsidRPr="001F098F" w:rsidRDefault="00B561B7" w:rsidP="00495400">
            <w:pPr>
              <w:pStyle w:val="TAL"/>
              <w:rPr>
                <w:lang w:eastAsia="zh-CN"/>
              </w:rPr>
            </w:pPr>
            <w:r w:rsidRPr="001F098F">
              <w:t>Lowest, Mid, Highest</w:t>
            </w:r>
          </w:p>
        </w:tc>
      </w:tr>
      <w:tr w:rsidR="00B561B7" w:rsidRPr="001F098F" w14:paraId="0CC15203" w14:textId="77777777" w:rsidTr="00495400">
        <w:tc>
          <w:tcPr>
            <w:tcW w:w="2068" w:type="pct"/>
            <w:gridSpan w:val="2"/>
            <w:shd w:val="clear" w:color="auto" w:fill="auto"/>
          </w:tcPr>
          <w:p w14:paraId="4EDF24D0" w14:textId="77777777" w:rsidR="00B561B7" w:rsidRPr="001F098F" w:rsidRDefault="00B561B7" w:rsidP="00495400">
            <w:pPr>
              <w:pStyle w:val="TAL"/>
            </w:pPr>
            <w:r w:rsidRPr="001F098F">
              <w:t>Test SCS as specified in Table 5.3.5-1</w:t>
            </w:r>
          </w:p>
        </w:tc>
        <w:tc>
          <w:tcPr>
            <w:tcW w:w="2932" w:type="pct"/>
            <w:gridSpan w:val="2"/>
          </w:tcPr>
          <w:p w14:paraId="61942E4E" w14:textId="77777777" w:rsidR="00B561B7" w:rsidRPr="001F098F" w:rsidRDefault="00B561B7" w:rsidP="00495400">
            <w:pPr>
              <w:pStyle w:val="TAL"/>
              <w:rPr>
                <w:lang w:eastAsia="zh-CN"/>
              </w:rPr>
            </w:pPr>
            <w:r w:rsidRPr="001F098F">
              <w:t>Lowest, Highest</w:t>
            </w:r>
          </w:p>
        </w:tc>
      </w:tr>
      <w:tr w:rsidR="00B561B7" w:rsidRPr="001F098F" w14:paraId="4DFA9B2F" w14:textId="77777777" w:rsidTr="00495400">
        <w:tc>
          <w:tcPr>
            <w:tcW w:w="5000" w:type="pct"/>
            <w:gridSpan w:val="4"/>
            <w:shd w:val="clear" w:color="auto" w:fill="auto"/>
          </w:tcPr>
          <w:p w14:paraId="6F73F13D" w14:textId="77777777" w:rsidR="00B561B7" w:rsidRPr="001F098F" w:rsidRDefault="00B561B7" w:rsidP="00495400">
            <w:pPr>
              <w:pStyle w:val="TAH"/>
            </w:pPr>
            <w:r w:rsidRPr="001F098F">
              <w:t>Test Parameters</w:t>
            </w:r>
          </w:p>
        </w:tc>
      </w:tr>
      <w:tr w:rsidR="00B561B7" w:rsidRPr="001F098F" w14:paraId="12CED19B" w14:textId="77777777" w:rsidTr="00495400">
        <w:tc>
          <w:tcPr>
            <w:tcW w:w="702" w:type="pct"/>
            <w:shd w:val="clear" w:color="auto" w:fill="auto"/>
          </w:tcPr>
          <w:p w14:paraId="222034D1" w14:textId="77777777" w:rsidR="00B561B7" w:rsidRPr="001F098F" w:rsidRDefault="00B561B7" w:rsidP="00495400">
            <w:pPr>
              <w:pStyle w:val="TAH"/>
            </w:pPr>
            <w:r w:rsidRPr="001F098F">
              <w:t>Test ID</w:t>
            </w:r>
          </w:p>
        </w:tc>
        <w:tc>
          <w:tcPr>
            <w:tcW w:w="1366" w:type="pct"/>
            <w:tcBorders>
              <w:bottom w:val="single" w:sz="4" w:space="0" w:color="auto"/>
            </w:tcBorders>
            <w:shd w:val="clear" w:color="auto" w:fill="auto"/>
          </w:tcPr>
          <w:p w14:paraId="4896E821" w14:textId="77777777" w:rsidR="00B561B7" w:rsidRPr="001F098F" w:rsidRDefault="00B561B7" w:rsidP="00495400">
            <w:pPr>
              <w:pStyle w:val="TAH"/>
            </w:pPr>
            <w:r w:rsidRPr="001F098F">
              <w:t>Downlink Configuration</w:t>
            </w:r>
          </w:p>
        </w:tc>
        <w:tc>
          <w:tcPr>
            <w:tcW w:w="2932" w:type="pct"/>
            <w:gridSpan w:val="2"/>
          </w:tcPr>
          <w:p w14:paraId="60540849" w14:textId="77777777" w:rsidR="00B561B7" w:rsidRPr="001F098F" w:rsidRDefault="00B561B7" w:rsidP="00495400">
            <w:pPr>
              <w:pStyle w:val="TAH"/>
              <w:rPr>
                <w:lang w:eastAsia="zh-CN"/>
              </w:rPr>
            </w:pPr>
            <w:r w:rsidRPr="001F098F">
              <w:t>Uplink Configuration</w:t>
            </w:r>
          </w:p>
        </w:tc>
      </w:tr>
      <w:tr w:rsidR="00B561B7" w:rsidRPr="001F098F" w14:paraId="16CDA02A" w14:textId="77777777" w:rsidTr="00495400">
        <w:tc>
          <w:tcPr>
            <w:tcW w:w="702" w:type="pct"/>
            <w:shd w:val="clear" w:color="auto" w:fill="auto"/>
          </w:tcPr>
          <w:p w14:paraId="234BEF2B" w14:textId="77777777" w:rsidR="00B561B7" w:rsidRPr="001F098F" w:rsidRDefault="00B561B7" w:rsidP="00495400">
            <w:pPr>
              <w:pStyle w:val="TAH"/>
            </w:pPr>
          </w:p>
        </w:tc>
        <w:tc>
          <w:tcPr>
            <w:tcW w:w="1366" w:type="pct"/>
            <w:tcBorders>
              <w:bottom w:val="nil"/>
            </w:tcBorders>
            <w:shd w:val="clear" w:color="auto" w:fill="auto"/>
          </w:tcPr>
          <w:p w14:paraId="3322FF84" w14:textId="77777777" w:rsidR="00B561B7" w:rsidRPr="001F098F" w:rsidRDefault="00B561B7" w:rsidP="00495400">
            <w:pPr>
              <w:pStyle w:val="TAC"/>
            </w:pPr>
            <w:r w:rsidRPr="001F098F">
              <w:t xml:space="preserve">N/A for maximum output </w:t>
            </w:r>
          </w:p>
        </w:tc>
        <w:tc>
          <w:tcPr>
            <w:tcW w:w="1727" w:type="pct"/>
          </w:tcPr>
          <w:p w14:paraId="60B13BF3" w14:textId="77777777" w:rsidR="00B561B7" w:rsidRPr="001F098F" w:rsidRDefault="00B561B7" w:rsidP="00495400">
            <w:pPr>
              <w:pStyle w:val="TAH"/>
            </w:pPr>
            <w:r w:rsidRPr="001F098F">
              <w:t>Modulation (NOTE 2)</w:t>
            </w:r>
          </w:p>
        </w:tc>
        <w:tc>
          <w:tcPr>
            <w:tcW w:w="1205" w:type="pct"/>
            <w:shd w:val="clear" w:color="auto" w:fill="auto"/>
          </w:tcPr>
          <w:p w14:paraId="0A55C0AF" w14:textId="77777777" w:rsidR="00B561B7" w:rsidRPr="001F098F" w:rsidRDefault="00B561B7" w:rsidP="00495400">
            <w:pPr>
              <w:pStyle w:val="TAH"/>
            </w:pPr>
            <w:r w:rsidRPr="001F098F">
              <w:t>RB allocation (NOTE 1)</w:t>
            </w:r>
          </w:p>
        </w:tc>
      </w:tr>
      <w:tr w:rsidR="00B561B7" w:rsidRPr="001F098F" w14:paraId="4BFBC235" w14:textId="77777777" w:rsidTr="00495400">
        <w:tc>
          <w:tcPr>
            <w:tcW w:w="702" w:type="pct"/>
            <w:shd w:val="clear" w:color="auto" w:fill="auto"/>
          </w:tcPr>
          <w:p w14:paraId="698633A3" w14:textId="77777777" w:rsidR="00B561B7" w:rsidRPr="001F098F" w:rsidRDefault="00B561B7" w:rsidP="00495400">
            <w:pPr>
              <w:pStyle w:val="TAC"/>
            </w:pPr>
            <w:r w:rsidRPr="001F098F">
              <w:t>1</w:t>
            </w:r>
          </w:p>
        </w:tc>
        <w:tc>
          <w:tcPr>
            <w:tcW w:w="1366" w:type="pct"/>
            <w:tcBorders>
              <w:top w:val="nil"/>
              <w:bottom w:val="nil"/>
            </w:tcBorders>
            <w:shd w:val="clear" w:color="auto" w:fill="auto"/>
          </w:tcPr>
          <w:p w14:paraId="5C77DFE3" w14:textId="77777777" w:rsidR="00B561B7" w:rsidRPr="001F098F" w:rsidRDefault="00B561B7" w:rsidP="00495400">
            <w:pPr>
              <w:pStyle w:val="TAC"/>
            </w:pPr>
            <w:r w:rsidRPr="001F098F">
              <w:t>power test case</w:t>
            </w:r>
          </w:p>
        </w:tc>
        <w:tc>
          <w:tcPr>
            <w:tcW w:w="1727" w:type="pct"/>
          </w:tcPr>
          <w:p w14:paraId="7DD4E1FA" w14:textId="77777777" w:rsidR="00B561B7" w:rsidRPr="001F098F" w:rsidRDefault="00B561B7" w:rsidP="00495400">
            <w:pPr>
              <w:pStyle w:val="TAC"/>
            </w:pPr>
            <w:r w:rsidRPr="001F098F">
              <w:t>DFT-s-OFDM PI/2 BPSK</w:t>
            </w:r>
          </w:p>
        </w:tc>
        <w:tc>
          <w:tcPr>
            <w:tcW w:w="1205" w:type="pct"/>
            <w:shd w:val="clear" w:color="auto" w:fill="auto"/>
          </w:tcPr>
          <w:p w14:paraId="6AEE1DD7" w14:textId="77777777" w:rsidR="00B561B7" w:rsidRPr="001F098F" w:rsidRDefault="00B561B7" w:rsidP="00495400">
            <w:pPr>
              <w:pStyle w:val="TAC"/>
            </w:pPr>
            <w:r w:rsidRPr="001F098F">
              <w:t>Inner Full</w:t>
            </w:r>
          </w:p>
        </w:tc>
      </w:tr>
      <w:tr w:rsidR="00B561B7" w:rsidRPr="001F098F" w14:paraId="7581E962" w14:textId="77777777" w:rsidTr="00495400">
        <w:tc>
          <w:tcPr>
            <w:tcW w:w="702" w:type="pct"/>
            <w:shd w:val="clear" w:color="auto" w:fill="auto"/>
          </w:tcPr>
          <w:p w14:paraId="145643E6" w14:textId="77777777" w:rsidR="00B561B7" w:rsidRPr="001F098F" w:rsidRDefault="00B561B7" w:rsidP="00495400">
            <w:pPr>
              <w:pStyle w:val="TAC"/>
            </w:pPr>
            <w:r w:rsidRPr="001F098F">
              <w:t>2</w:t>
            </w:r>
          </w:p>
        </w:tc>
        <w:tc>
          <w:tcPr>
            <w:tcW w:w="1366" w:type="pct"/>
            <w:tcBorders>
              <w:top w:val="nil"/>
              <w:bottom w:val="nil"/>
            </w:tcBorders>
            <w:shd w:val="clear" w:color="auto" w:fill="auto"/>
          </w:tcPr>
          <w:p w14:paraId="4C777D76" w14:textId="77777777" w:rsidR="00B561B7" w:rsidRPr="001F098F" w:rsidRDefault="00B561B7" w:rsidP="00495400">
            <w:pPr>
              <w:pStyle w:val="TAC"/>
            </w:pPr>
          </w:p>
        </w:tc>
        <w:tc>
          <w:tcPr>
            <w:tcW w:w="1727" w:type="pct"/>
          </w:tcPr>
          <w:p w14:paraId="1F14E678" w14:textId="77777777" w:rsidR="00B561B7" w:rsidRPr="001F098F" w:rsidRDefault="00B561B7" w:rsidP="00495400">
            <w:pPr>
              <w:pStyle w:val="TAC"/>
            </w:pPr>
            <w:r w:rsidRPr="001F098F">
              <w:t>DFT-s-OFDM PI/2 BPSK</w:t>
            </w:r>
          </w:p>
        </w:tc>
        <w:tc>
          <w:tcPr>
            <w:tcW w:w="1205" w:type="pct"/>
            <w:shd w:val="clear" w:color="auto" w:fill="auto"/>
          </w:tcPr>
          <w:p w14:paraId="7FDA51D2" w14:textId="77777777" w:rsidR="00B561B7" w:rsidRPr="001F098F" w:rsidRDefault="00B561B7" w:rsidP="00495400">
            <w:pPr>
              <w:pStyle w:val="TAC"/>
            </w:pPr>
            <w:r w:rsidRPr="001F098F">
              <w:t>Inner 1RB Left</w:t>
            </w:r>
          </w:p>
        </w:tc>
      </w:tr>
      <w:tr w:rsidR="00B561B7" w:rsidRPr="001F098F" w14:paraId="437CB15C" w14:textId="77777777" w:rsidTr="00495400">
        <w:tc>
          <w:tcPr>
            <w:tcW w:w="702" w:type="pct"/>
            <w:shd w:val="clear" w:color="auto" w:fill="auto"/>
          </w:tcPr>
          <w:p w14:paraId="13E35DCC" w14:textId="77777777" w:rsidR="00B561B7" w:rsidRPr="001F098F" w:rsidRDefault="00B561B7" w:rsidP="00495400">
            <w:pPr>
              <w:pStyle w:val="TAC"/>
            </w:pPr>
            <w:r w:rsidRPr="001F098F">
              <w:t>3</w:t>
            </w:r>
          </w:p>
        </w:tc>
        <w:tc>
          <w:tcPr>
            <w:tcW w:w="1366" w:type="pct"/>
            <w:tcBorders>
              <w:top w:val="nil"/>
              <w:bottom w:val="nil"/>
            </w:tcBorders>
            <w:shd w:val="clear" w:color="auto" w:fill="auto"/>
          </w:tcPr>
          <w:p w14:paraId="14922511" w14:textId="77777777" w:rsidR="00B561B7" w:rsidRPr="001F098F" w:rsidRDefault="00B561B7" w:rsidP="00495400">
            <w:pPr>
              <w:pStyle w:val="TAC"/>
            </w:pPr>
          </w:p>
        </w:tc>
        <w:tc>
          <w:tcPr>
            <w:tcW w:w="1727" w:type="pct"/>
          </w:tcPr>
          <w:p w14:paraId="45A4BB5E" w14:textId="77777777" w:rsidR="00B561B7" w:rsidRPr="001F098F" w:rsidRDefault="00B561B7" w:rsidP="00495400">
            <w:pPr>
              <w:pStyle w:val="TAC"/>
            </w:pPr>
            <w:r w:rsidRPr="001F098F">
              <w:t>DFT-s-OFDM PI/2 BPSK</w:t>
            </w:r>
          </w:p>
        </w:tc>
        <w:tc>
          <w:tcPr>
            <w:tcW w:w="1205" w:type="pct"/>
            <w:shd w:val="clear" w:color="auto" w:fill="auto"/>
          </w:tcPr>
          <w:p w14:paraId="5BB4D5D8" w14:textId="77777777" w:rsidR="00B561B7" w:rsidRPr="001F098F" w:rsidRDefault="00B561B7" w:rsidP="00495400">
            <w:pPr>
              <w:pStyle w:val="TAC"/>
            </w:pPr>
            <w:r w:rsidRPr="001F098F">
              <w:t>Inner 1RB Right</w:t>
            </w:r>
          </w:p>
        </w:tc>
      </w:tr>
      <w:tr w:rsidR="00B561B7" w:rsidRPr="001F098F" w14:paraId="6337E31C" w14:textId="77777777" w:rsidTr="00495400">
        <w:tc>
          <w:tcPr>
            <w:tcW w:w="702" w:type="pct"/>
            <w:shd w:val="clear" w:color="auto" w:fill="auto"/>
          </w:tcPr>
          <w:p w14:paraId="21ACF3DC" w14:textId="77777777" w:rsidR="00B561B7" w:rsidRPr="001F098F" w:rsidRDefault="00B561B7" w:rsidP="00495400">
            <w:pPr>
              <w:pStyle w:val="TAC"/>
              <w:rPr>
                <w:lang w:eastAsia="zh-CN"/>
              </w:rPr>
            </w:pPr>
            <w:r w:rsidRPr="001F098F">
              <w:rPr>
                <w:lang w:eastAsia="zh-CN"/>
              </w:rPr>
              <w:t>4</w:t>
            </w:r>
          </w:p>
        </w:tc>
        <w:tc>
          <w:tcPr>
            <w:tcW w:w="1366" w:type="pct"/>
            <w:tcBorders>
              <w:top w:val="nil"/>
              <w:bottom w:val="nil"/>
            </w:tcBorders>
            <w:shd w:val="clear" w:color="auto" w:fill="auto"/>
          </w:tcPr>
          <w:p w14:paraId="031405CF" w14:textId="77777777" w:rsidR="00B561B7" w:rsidRPr="001F098F" w:rsidRDefault="00B561B7" w:rsidP="00495400">
            <w:pPr>
              <w:pStyle w:val="TAC"/>
            </w:pPr>
          </w:p>
        </w:tc>
        <w:tc>
          <w:tcPr>
            <w:tcW w:w="1727" w:type="pct"/>
          </w:tcPr>
          <w:p w14:paraId="322F833B" w14:textId="77777777" w:rsidR="00B561B7" w:rsidRPr="001F098F" w:rsidRDefault="00B561B7" w:rsidP="00495400">
            <w:pPr>
              <w:pStyle w:val="TAC"/>
            </w:pPr>
            <w:r w:rsidRPr="001F098F">
              <w:t>DFT-s-OFDM QPSK</w:t>
            </w:r>
          </w:p>
        </w:tc>
        <w:tc>
          <w:tcPr>
            <w:tcW w:w="1205" w:type="pct"/>
            <w:shd w:val="clear" w:color="auto" w:fill="auto"/>
          </w:tcPr>
          <w:p w14:paraId="63CA4EA4" w14:textId="77777777" w:rsidR="00B561B7" w:rsidRPr="001F098F" w:rsidRDefault="00B561B7" w:rsidP="00495400">
            <w:pPr>
              <w:pStyle w:val="TAC"/>
            </w:pPr>
            <w:r w:rsidRPr="001F098F">
              <w:t>Inner Full</w:t>
            </w:r>
          </w:p>
        </w:tc>
      </w:tr>
      <w:tr w:rsidR="00B561B7" w:rsidRPr="001F098F" w14:paraId="4A31177E" w14:textId="77777777" w:rsidTr="00495400">
        <w:tc>
          <w:tcPr>
            <w:tcW w:w="702" w:type="pct"/>
            <w:shd w:val="clear" w:color="auto" w:fill="auto"/>
          </w:tcPr>
          <w:p w14:paraId="72109AD6" w14:textId="77777777" w:rsidR="00B561B7" w:rsidRPr="001F098F" w:rsidRDefault="00B561B7" w:rsidP="00495400">
            <w:pPr>
              <w:pStyle w:val="TAC"/>
              <w:rPr>
                <w:lang w:eastAsia="zh-CN"/>
              </w:rPr>
            </w:pPr>
            <w:r w:rsidRPr="001F098F">
              <w:rPr>
                <w:lang w:eastAsia="zh-CN"/>
              </w:rPr>
              <w:t>5</w:t>
            </w:r>
          </w:p>
        </w:tc>
        <w:tc>
          <w:tcPr>
            <w:tcW w:w="1366" w:type="pct"/>
            <w:tcBorders>
              <w:top w:val="nil"/>
              <w:bottom w:val="nil"/>
            </w:tcBorders>
            <w:shd w:val="clear" w:color="auto" w:fill="auto"/>
          </w:tcPr>
          <w:p w14:paraId="0210F2A4" w14:textId="77777777" w:rsidR="00B561B7" w:rsidRPr="001F098F" w:rsidRDefault="00B561B7" w:rsidP="00495400">
            <w:pPr>
              <w:pStyle w:val="TAC"/>
            </w:pPr>
          </w:p>
        </w:tc>
        <w:tc>
          <w:tcPr>
            <w:tcW w:w="1727" w:type="pct"/>
          </w:tcPr>
          <w:p w14:paraId="5F392A75" w14:textId="77777777" w:rsidR="00B561B7" w:rsidRPr="001F098F" w:rsidRDefault="00B561B7" w:rsidP="00495400">
            <w:pPr>
              <w:pStyle w:val="TAC"/>
            </w:pPr>
            <w:r w:rsidRPr="001F098F">
              <w:t>DFT-s-OFDM QPSK</w:t>
            </w:r>
          </w:p>
        </w:tc>
        <w:tc>
          <w:tcPr>
            <w:tcW w:w="1205" w:type="pct"/>
            <w:shd w:val="clear" w:color="auto" w:fill="auto"/>
          </w:tcPr>
          <w:p w14:paraId="2F1EC324" w14:textId="77777777" w:rsidR="00B561B7" w:rsidRPr="001F098F" w:rsidRDefault="00B561B7" w:rsidP="00495400">
            <w:pPr>
              <w:pStyle w:val="TAC"/>
            </w:pPr>
            <w:r w:rsidRPr="001F098F">
              <w:t>Inner 1RB Left</w:t>
            </w:r>
          </w:p>
        </w:tc>
      </w:tr>
      <w:tr w:rsidR="00B561B7" w:rsidRPr="001F098F" w14:paraId="1A03509A" w14:textId="77777777" w:rsidTr="00495400">
        <w:tc>
          <w:tcPr>
            <w:tcW w:w="702" w:type="pct"/>
            <w:shd w:val="clear" w:color="auto" w:fill="auto"/>
          </w:tcPr>
          <w:p w14:paraId="585F0753" w14:textId="77777777" w:rsidR="00B561B7" w:rsidRPr="001F098F" w:rsidRDefault="00B561B7" w:rsidP="00495400">
            <w:pPr>
              <w:pStyle w:val="TAC"/>
              <w:rPr>
                <w:lang w:eastAsia="zh-CN"/>
              </w:rPr>
            </w:pPr>
            <w:r w:rsidRPr="001F098F">
              <w:rPr>
                <w:lang w:eastAsia="zh-CN"/>
              </w:rPr>
              <w:t>6</w:t>
            </w:r>
          </w:p>
        </w:tc>
        <w:tc>
          <w:tcPr>
            <w:tcW w:w="1366" w:type="pct"/>
            <w:tcBorders>
              <w:top w:val="nil"/>
              <w:bottom w:val="nil"/>
            </w:tcBorders>
            <w:shd w:val="clear" w:color="auto" w:fill="auto"/>
          </w:tcPr>
          <w:p w14:paraId="50A8F117" w14:textId="77777777" w:rsidR="00B561B7" w:rsidRPr="001F098F" w:rsidRDefault="00B561B7" w:rsidP="00495400">
            <w:pPr>
              <w:pStyle w:val="TAC"/>
            </w:pPr>
          </w:p>
        </w:tc>
        <w:tc>
          <w:tcPr>
            <w:tcW w:w="1727" w:type="pct"/>
          </w:tcPr>
          <w:p w14:paraId="7C35D572" w14:textId="77777777" w:rsidR="00B561B7" w:rsidRPr="001F098F" w:rsidRDefault="00B561B7" w:rsidP="00495400">
            <w:pPr>
              <w:pStyle w:val="TAC"/>
            </w:pPr>
            <w:r w:rsidRPr="001F098F">
              <w:t>DFT-s-OFDM QPSK</w:t>
            </w:r>
          </w:p>
        </w:tc>
        <w:tc>
          <w:tcPr>
            <w:tcW w:w="1205" w:type="pct"/>
            <w:shd w:val="clear" w:color="auto" w:fill="auto"/>
          </w:tcPr>
          <w:p w14:paraId="384A6B4E" w14:textId="77777777" w:rsidR="00B561B7" w:rsidRPr="001F098F" w:rsidRDefault="00B561B7" w:rsidP="00495400">
            <w:pPr>
              <w:pStyle w:val="TAC"/>
            </w:pPr>
            <w:r w:rsidRPr="001F098F">
              <w:t>Inner 1RB Right</w:t>
            </w:r>
          </w:p>
        </w:tc>
      </w:tr>
      <w:tr w:rsidR="00B561B7" w:rsidRPr="001F098F" w14:paraId="14B9AEFA" w14:textId="77777777" w:rsidTr="00495400">
        <w:tc>
          <w:tcPr>
            <w:tcW w:w="5000" w:type="pct"/>
            <w:gridSpan w:val="4"/>
            <w:shd w:val="clear" w:color="auto" w:fill="auto"/>
          </w:tcPr>
          <w:p w14:paraId="0C37DF71" w14:textId="77777777" w:rsidR="00B561B7" w:rsidRPr="001F098F" w:rsidRDefault="00B561B7" w:rsidP="00495400">
            <w:pPr>
              <w:pStyle w:val="TAN"/>
            </w:pPr>
            <w:r w:rsidRPr="001F098F">
              <w:t>NOTE 1:</w:t>
            </w:r>
            <w:r w:rsidRPr="001F098F">
              <w:tab/>
              <w:t>The specific configuration of each RB allocation is defined in Table 6.1-1.</w:t>
            </w:r>
          </w:p>
          <w:p w14:paraId="5683AE11" w14:textId="77777777" w:rsidR="00B561B7" w:rsidRPr="001F098F" w:rsidRDefault="00B561B7" w:rsidP="00495400">
            <w:pPr>
              <w:pStyle w:val="TAN"/>
              <w:rPr>
                <w:lang w:eastAsia="zh-CN"/>
              </w:rPr>
            </w:pPr>
            <w:r w:rsidRPr="001F098F">
              <w:rPr>
                <w:lang w:eastAsia="zh-CN"/>
              </w:rPr>
              <w:t>NOTE 2:</w:t>
            </w:r>
            <w:r w:rsidRPr="001F098F">
              <w:rPr>
                <w:lang w:eastAsia="zh-CN"/>
              </w:rPr>
              <w:tab/>
            </w:r>
            <w:r w:rsidRPr="001F098F">
              <w:t>DFT-s-OFDM PI/2 BPSK test applies only for UEs which supports half Pi BPSK in FR1.</w:t>
            </w:r>
          </w:p>
        </w:tc>
      </w:tr>
    </w:tbl>
    <w:p w14:paraId="327A5668" w14:textId="77777777" w:rsidR="00B561B7" w:rsidRPr="001F098F" w:rsidRDefault="00B561B7" w:rsidP="00B561B7">
      <w:pPr>
        <w:rPr>
          <w:lang w:eastAsia="zh-TW"/>
        </w:rPr>
      </w:pPr>
    </w:p>
    <w:p w14:paraId="1A51A65B" w14:textId="77777777" w:rsidR="00B561B7" w:rsidRPr="001F098F" w:rsidRDefault="00B561B7" w:rsidP="00B561B7">
      <w:pPr>
        <w:pStyle w:val="B10"/>
      </w:pPr>
      <w:r w:rsidRPr="001F098F">
        <w:t>1.</w:t>
      </w:r>
      <w:r w:rsidRPr="001F098F">
        <w:tab/>
        <w:t>Connect the SS to the UE antenna connectors as shown in TS 38.508-1 [5] Annex A, Figure A.3.1.1.1 for TE diagram and section A.3.2 for UE diagram.</w:t>
      </w:r>
    </w:p>
    <w:p w14:paraId="4967AAFA" w14:textId="77777777" w:rsidR="00B561B7" w:rsidRPr="001F098F" w:rsidRDefault="00B561B7" w:rsidP="00B561B7">
      <w:pPr>
        <w:pStyle w:val="B10"/>
      </w:pPr>
      <w:r w:rsidRPr="001F098F">
        <w:t>2.</w:t>
      </w:r>
      <w:r w:rsidRPr="001F098F">
        <w:tab/>
        <w:t>The parameter settings for the cell are set up according to TS 38.508-1 [5] subclause 4.4.3.</w:t>
      </w:r>
    </w:p>
    <w:p w14:paraId="29172252" w14:textId="77777777" w:rsidR="00B561B7" w:rsidRPr="001F098F" w:rsidRDefault="00B561B7" w:rsidP="00B561B7">
      <w:pPr>
        <w:pStyle w:val="B10"/>
      </w:pPr>
      <w:r w:rsidRPr="001F098F">
        <w:t>3.</w:t>
      </w:r>
      <w:r w:rsidRPr="001F098F">
        <w:tab/>
        <w:t>Downlink signals are initially set up according to Annex C.0, C.1, C.2, and uplink signals according to Annex G.0, G.1, G.2, G.3.0.</w:t>
      </w:r>
    </w:p>
    <w:p w14:paraId="778C7409" w14:textId="77777777" w:rsidR="00B561B7" w:rsidRPr="001F098F" w:rsidRDefault="00B561B7" w:rsidP="00B561B7">
      <w:pPr>
        <w:pStyle w:val="B10"/>
      </w:pPr>
      <w:r w:rsidRPr="001F098F">
        <w:t>4.</w:t>
      </w:r>
      <w:r w:rsidRPr="001F098F">
        <w:tab/>
        <w:t>The UL Reference Measurement Channel is set according to Table 6.2G.1.4.1-1 and Table 6.2G.1.4.1-2.</w:t>
      </w:r>
    </w:p>
    <w:p w14:paraId="624C6BB6" w14:textId="77777777" w:rsidR="00B561B7" w:rsidRPr="001F098F" w:rsidRDefault="00B561B7" w:rsidP="00B561B7">
      <w:pPr>
        <w:pStyle w:val="B10"/>
      </w:pPr>
      <w:r w:rsidRPr="001F098F">
        <w:lastRenderedPageBreak/>
        <w:t>5.</w:t>
      </w:r>
      <w:r w:rsidRPr="001F098F">
        <w:tab/>
        <w:t>Propagation conditions are set according to Annex B.0.</w:t>
      </w:r>
    </w:p>
    <w:p w14:paraId="28CD1B6E" w14:textId="77777777" w:rsidR="00B561B7" w:rsidRPr="001F098F" w:rsidRDefault="00B561B7" w:rsidP="00B561B7">
      <w:pPr>
        <w:pStyle w:val="B10"/>
      </w:pPr>
      <w:r w:rsidRPr="001F098F">
        <w:t>6.</w:t>
      </w:r>
      <w:r w:rsidRPr="001F098F">
        <w:tab/>
        <w:t xml:space="preserve">Ensure the UE is in state RRC_CONNECTED with generic procedure parameters Connectivity </w:t>
      </w:r>
      <w:r w:rsidRPr="001F098F">
        <w:rPr>
          <w:i/>
        </w:rPr>
        <w:t>NR</w:t>
      </w:r>
      <w:r w:rsidRPr="001F098F">
        <w:t xml:space="preserve">, Connected without release </w:t>
      </w:r>
      <w:r w:rsidRPr="001F098F">
        <w:rPr>
          <w:i/>
        </w:rPr>
        <w:t xml:space="preserve">On, </w:t>
      </w:r>
      <w:r w:rsidRPr="001F098F">
        <w:t>Test Mode</w:t>
      </w:r>
      <w:r w:rsidRPr="001F098F">
        <w:rPr>
          <w:i/>
        </w:rPr>
        <w:t xml:space="preserve"> On </w:t>
      </w:r>
      <w:r w:rsidRPr="001F098F">
        <w:t>and Test Loop Function</w:t>
      </w:r>
      <w:r w:rsidRPr="001F098F">
        <w:rPr>
          <w:i/>
        </w:rPr>
        <w:t xml:space="preserve"> On</w:t>
      </w:r>
      <w:r w:rsidRPr="001F098F">
        <w:t xml:space="preserve"> according to TS 38.508-1 [5] clause 4.5. Message contents are defined in clause 6.2G.1.4.3.</w:t>
      </w:r>
    </w:p>
    <w:p w14:paraId="5FA21D88" w14:textId="77777777" w:rsidR="00B561B7" w:rsidRPr="001F098F" w:rsidRDefault="00B561B7" w:rsidP="00B561B7">
      <w:pPr>
        <w:pStyle w:val="H6"/>
      </w:pPr>
      <w:bookmarkStart w:id="42" w:name="_Toc27477792"/>
      <w:bookmarkStart w:id="43" w:name="_Toc36226471"/>
      <w:bookmarkStart w:id="44" w:name="_Toc44323726"/>
      <w:bookmarkStart w:id="45" w:name="_Toc52989891"/>
      <w:bookmarkStart w:id="46" w:name="_Toc60823082"/>
      <w:bookmarkStart w:id="47" w:name="_Toc60825004"/>
      <w:bookmarkStart w:id="48" w:name="_Toc69305901"/>
      <w:r w:rsidRPr="001F098F">
        <w:t>6.2G.1.4.2</w:t>
      </w:r>
      <w:r w:rsidRPr="001F098F">
        <w:tab/>
        <w:t>Test procedure</w:t>
      </w:r>
      <w:bookmarkEnd w:id="42"/>
      <w:bookmarkEnd w:id="43"/>
      <w:bookmarkEnd w:id="44"/>
      <w:bookmarkEnd w:id="45"/>
      <w:bookmarkEnd w:id="46"/>
      <w:bookmarkEnd w:id="47"/>
      <w:bookmarkEnd w:id="48"/>
    </w:p>
    <w:p w14:paraId="6953CAB0" w14:textId="77777777" w:rsidR="00B561B7" w:rsidRPr="001F098F" w:rsidRDefault="00B561B7" w:rsidP="00B561B7">
      <w:pPr>
        <w:pStyle w:val="B10"/>
      </w:pPr>
      <w:r w:rsidRPr="001F098F">
        <w:t>1.</w:t>
      </w:r>
      <w:r w:rsidRPr="001F098F">
        <w:tab/>
        <w:t>SS sends uplink scheduling information for each UL HARQ process via PDCCH DCI format 0_1 for C_RNTI to schedule the UL RMC according to Table 6.2G.1.4.1-1, Table 6.2G.1.4.1-3 and Table 6.2G.1.4.1-4. Since the UE has no payload and no loopback data to send the UE sends uplink MAC padding bits on the UL RMC.</w:t>
      </w:r>
    </w:p>
    <w:p w14:paraId="4E93AB70" w14:textId="77777777" w:rsidR="00B561B7" w:rsidRPr="001F098F" w:rsidRDefault="00B561B7" w:rsidP="00B561B7">
      <w:pPr>
        <w:pStyle w:val="B10"/>
      </w:pPr>
      <w:r w:rsidRPr="001F098F">
        <w:t>2.</w:t>
      </w:r>
      <w:r w:rsidRPr="001F098F">
        <w:tab/>
        <w:t>Send continuously uplink power control "up" commands in every uplink scheduling information to the UE; allow at least 200ms starting from the first TPC command in this step for the UE to reach P</w:t>
      </w:r>
      <w:r w:rsidRPr="001F098F">
        <w:rPr>
          <w:vertAlign w:val="subscript"/>
        </w:rPr>
        <w:t>UMAX</w:t>
      </w:r>
      <w:r w:rsidRPr="001F098F">
        <w:t xml:space="preserve"> level.</w:t>
      </w:r>
    </w:p>
    <w:p w14:paraId="1224B7F0" w14:textId="77777777" w:rsidR="00B561B7" w:rsidRPr="001F098F" w:rsidRDefault="00B561B7" w:rsidP="00B561B7">
      <w:pPr>
        <w:pStyle w:val="B10"/>
      </w:pPr>
      <w:r w:rsidRPr="001F098F">
        <w:t>3.</w:t>
      </w:r>
      <w:r w:rsidRPr="001F098F">
        <w:tab/>
        <w:t>Measure the sum of the mean power of the UE at each antenna connector in the channel bandwidth of the radio access mode. The period of measurement shall be at least the continuous duration of one active sub-frame (1ms) and in the uplink symbols. For TDD symbols with transient periods are not under test.</w:t>
      </w:r>
    </w:p>
    <w:p w14:paraId="25B13A45" w14:textId="77777777" w:rsidR="00B561B7" w:rsidRPr="001F098F" w:rsidRDefault="00B561B7" w:rsidP="00B561B7">
      <w:pPr>
        <w:pStyle w:val="B10"/>
      </w:pPr>
      <w:r w:rsidRPr="001F098F">
        <w:t>4.</w:t>
      </w:r>
      <w:r w:rsidRPr="001F098F">
        <w:tab/>
        <w:t>For UEs supporting Power Class 1.5, repeat steps 1~3 on the applicable bands with message exception of P-Max defined in Table 6.2G.1.4.3-2. For P-Max=23, UL RMC shall be set according to Table 6.2G.1.4.1-3. For P-Max=26, UL RMC shall be set according to Table 6.2G.1.4.1-1.</w:t>
      </w:r>
    </w:p>
    <w:p w14:paraId="1B1538DE" w14:textId="77777777" w:rsidR="00B561B7" w:rsidRPr="001F098F" w:rsidRDefault="00B561B7" w:rsidP="00B561B7">
      <w:pPr>
        <w:pStyle w:val="B10"/>
        <w:rPr>
          <w:lang w:eastAsia="zh-CN"/>
        </w:rPr>
      </w:pPr>
      <w:r w:rsidRPr="001F098F">
        <w:t>5.</w:t>
      </w:r>
      <w:r w:rsidRPr="001F098F">
        <w:tab/>
        <w:t>For UEs supporting Power Class 2, repeat steps 1~3 on the applicable bands with message exception of P-Max defined in Table 6.2G.1.4.3-2. UL RMC shall be set according to Table 6.2G.1.4.1-3.</w:t>
      </w:r>
    </w:p>
    <w:p w14:paraId="18336149" w14:textId="77777777" w:rsidR="00B561B7" w:rsidRPr="001F098F" w:rsidRDefault="00B561B7" w:rsidP="00B561B7">
      <w:pPr>
        <w:pStyle w:val="B10"/>
        <w:rPr>
          <w:lang w:eastAsia="zh-CN"/>
        </w:rPr>
      </w:pPr>
      <w:r w:rsidRPr="001F098F">
        <w:t>6.</w:t>
      </w:r>
      <w:r w:rsidRPr="001F098F">
        <w:tab/>
        <w:t xml:space="preserve">For UEs supporting Power Class 1.5 with UE capability </w:t>
      </w:r>
      <w:r w:rsidRPr="001F098F">
        <w:rPr>
          <w:i/>
          <w:iCs/>
        </w:rPr>
        <w:t>maxUplinkDutyCycle-PC1dot5-MPE-FR1-r16</w:t>
      </w:r>
      <w:r w:rsidRPr="001F098F">
        <w:t xml:space="preserve">, repeat steps 1~3 on the applicable bands with message exception of TDD UL-DL pattern defined in Table 6.2.1.4.3-4, Table 6.2.1.4.3-5, Table 6.2G.1.4.3-3, Table 6.2G.1.4.3-4, Table 6.2G.1.4.3-5, Table 6.2G.1.4.3-6, Table 6.2G.1.4.3-7, Table 6.2G.1.4.3-8, Table 6.2G.1.4.3-9 and Table 6.2G.1.4.3-10 which the UplinkDutyCycle is closest less than or equal to the </w:t>
      </w:r>
      <w:r w:rsidRPr="001F098F">
        <w:rPr>
          <w:i/>
          <w:iCs/>
        </w:rPr>
        <w:t xml:space="preserve">maxUplinkDutyCycle-PC1dot5-MPE-FR1-r16 </w:t>
      </w:r>
      <w:r w:rsidRPr="001F098F">
        <w:t>reported by UE. Before Step 3, wait for at least 10ms for the UE to complete the evaluation period. UL RMC shall be set according to Table 6.2G.1.4.1-4.</w:t>
      </w:r>
    </w:p>
    <w:p w14:paraId="0627EFAF" w14:textId="77777777" w:rsidR="00B561B7" w:rsidRPr="001F098F" w:rsidRDefault="00B561B7" w:rsidP="00B561B7">
      <w:pPr>
        <w:pStyle w:val="B10"/>
        <w:rPr>
          <w:lang w:eastAsia="zh-CN"/>
        </w:rPr>
      </w:pPr>
      <w:r w:rsidRPr="001F098F">
        <w:t>7.</w:t>
      </w:r>
      <w:r w:rsidRPr="001F098F">
        <w:tab/>
        <w:t xml:space="preserve">For UEs supporting Power Class 1.5 with UE capability </w:t>
      </w:r>
      <w:r w:rsidRPr="001F098F">
        <w:rPr>
          <w:i/>
          <w:iCs/>
        </w:rPr>
        <w:t>maxUplinkDutyCycle-PC1dot5-MPE-FR1-r16</w:t>
      </w:r>
      <w:r w:rsidRPr="001F098F">
        <w:t xml:space="preserve">, repeat steps 1~3 on the applicable bands with message exception of TDD UL-DL pattern defined in Table 6.2.1.4.3-4, Table 6.2.1.4.3-5, Table 6.2G.1.4.3-3, Table 6.2G.1.4.3-4, Table 6.2G.1.4.3-5, Table 6.2G.1.4.3-6, Table 6.2G.1.4.3-7, Table 6.2G.1.4.3-8, Table 6.2G.1.4.3-9 and Table 6.2G.1.4.3-10 which the UplinkDutyCycle is closest larger than </w:t>
      </w:r>
      <w:r w:rsidRPr="001F098F">
        <w:rPr>
          <w:i/>
          <w:iCs/>
        </w:rPr>
        <w:t>maxUplinkDutyCycle-PC1dot5-MPE-FR1-r16</w:t>
      </w:r>
      <w:r w:rsidRPr="001F098F">
        <w:t xml:space="preserve"> and half the UplinkDutyCycle is no larger than </w:t>
      </w:r>
      <w:r w:rsidRPr="001F098F">
        <w:rPr>
          <w:i/>
          <w:iCs/>
        </w:rPr>
        <w:t xml:space="preserve">maxUplinkDutyCycle-PC1dot5-MPE-FR1-r16 </w:t>
      </w:r>
      <w:r w:rsidRPr="001F098F">
        <w:t>reported by UE. Before Step 3, wait for at least 10ms for the UE to complete the evaluation period. UL RMC shall be set according to Table 6.2G.1.4.1-1.</w:t>
      </w:r>
    </w:p>
    <w:p w14:paraId="4522CEF6" w14:textId="77777777" w:rsidR="00B561B7" w:rsidRPr="001F098F" w:rsidRDefault="00B561B7" w:rsidP="00B561B7">
      <w:pPr>
        <w:pStyle w:val="B10"/>
        <w:rPr>
          <w:lang w:eastAsia="zh-CN"/>
        </w:rPr>
      </w:pPr>
      <w:r w:rsidRPr="001F098F">
        <w:rPr>
          <w:lang w:eastAsia="zh-CN"/>
        </w:rPr>
        <w:t>8.</w:t>
      </w:r>
      <w:r w:rsidRPr="001F098F">
        <w:rPr>
          <w:lang w:eastAsia="zh-CN"/>
        </w:rPr>
        <w:tab/>
      </w:r>
      <w:r w:rsidRPr="001F098F">
        <w:t xml:space="preserve">For UEs supporting Power Class 1.5 with UE capability </w:t>
      </w:r>
      <w:r w:rsidRPr="001F098F">
        <w:rPr>
          <w:i/>
          <w:iCs/>
        </w:rPr>
        <w:t>maxUplinkDutyCycle-PC1dot5-MPE-FR1-r16</w:t>
      </w:r>
      <w:r w:rsidRPr="001F098F">
        <w:t xml:space="preserve">, repeat steps 1~3 on the applicable bands with message exception of TDD UL-DL pattern defined in Table 6.2.1.4.3-4, Table 6.2.1.4.3-5, Table 6.2G.1.4.3-3, Table 6.2G.1.4.3-4, Table 6.2G.1.4.3-5, Table 6.2G.1.4.3-6, Table 6.2G.1.4.3-7, Table 6.2G.1.4.3-8, Table 6.2G.1.4.3-9 and Table 6.2G.1.4.3-10 which half the UplinkDutyCycle is larger than </w:t>
      </w:r>
      <w:r w:rsidRPr="001F098F">
        <w:rPr>
          <w:i/>
          <w:iCs/>
        </w:rPr>
        <w:t xml:space="preserve">maxUplinkDutyCycle-PC1dot5-MPE-FR1-r16 </w:t>
      </w:r>
      <w:r w:rsidRPr="001F098F">
        <w:t>reported by UE. Before Step 3, wait for at least 10ms for the UE to complete the evaluation period. UL RMC shall be set according to Table 6.2G.1.4.1-3.</w:t>
      </w:r>
    </w:p>
    <w:p w14:paraId="636A8AA8" w14:textId="77777777" w:rsidR="00B561B7" w:rsidRPr="001F098F" w:rsidRDefault="00B561B7" w:rsidP="00B561B7">
      <w:pPr>
        <w:pStyle w:val="B10"/>
        <w:rPr>
          <w:lang w:eastAsia="zh-CN"/>
        </w:rPr>
      </w:pPr>
      <w:r w:rsidRPr="001F098F">
        <w:t>9.</w:t>
      </w:r>
      <w:r w:rsidRPr="001F098F">
        <w:tab/>
        <w:t xml:space="preserve">For TDD UEs supporting Power Class 2 with UE capability </w:t>
      </w:r>
      <w:r w:rsidRPr="001F098F">
        <w:rPr>
          <w:i/>
          <w:iCs/>
        </w:rPr>
        <w:t>maxUplinkDutyCycle</w:t>
      </w:r>
      <w:r w:rsidRPr="001F098F">
        <w:rPr>
          <w:i/>
        </w:rPr>
        <w:t>-</w:t>
      </w:r>
      <w:r w:rsidRPr="001F098F">
        <w:rPr>
          <w:i/>
          <w:lang w:eastAsia="zh-CN"/>
        </w:rPr>
        <w:t>PC2-FR1</w:t>
      </w:r>
      <w:r w:rsidRPr="001F098F">
        <w:t xml:space="preserve">, repeat steps 1~3 on the applicable bands with message exception of TDD UL-DL pattern defined in Table 6.2.1.4.3-4 and Table 6.2.1.4.3-5 which the UplinkDutyCycle is closest less than or equal to the </w:t>
      </w:r>
      <w:r w:rsidRPr="001F098F">
        <w:rPr>
          <w:i/>
          <w:iCs/>
        </w:rPr>
        <w:t xml:space="preserve">maxUplinkDutyCycle-PC2-FR1 </w:t>
      </w:r>
      <w:r w:rsidRPr="001F098F">
        <w:t>reported by UE. Before Step 3, wait for at least 10ms for the UE to complete the evaluation period.</w:t>
      </w:r>
    </w:p>
    <w:p w14:paraId="09564054" w14:textId="77777777" w:rsidR="00B561B7" w:rsidRPr="001F098F" w:rsidRDefault="00B561B7" w:rsidP="00B561B7">
      <w:pPr>
        <w:pStyle w:val="H6"/>
      </w:pPr>
      <w:bookmarkStart w:id="49" w:name="_Toc27477793"/>
      <w:bookmarkStart w:id="50" w:name="_Toc36226472"/>
      <w:bookmarkStart w:id="51" w:name="_Toc44323727"/>
      <w:bookmarkStart w:id="52" w:name="_Toc52989892"/>
      <w:bookmarkStart w:id="53" w:name="_Toc60823083"/>
      <w:bookmarkStart w:id="54" w:name="_Toc60825005"/>
      <w:bookmarkStart w:id="55" w:name="_Toc69305902"/>
      <w:r w:rsidRPr="001F098F">
        <w:t>6.2G.1.4.3</w:t>
      </w:r>
      <w:r w:rsidRPr="001F098F">
        <w:tab/>
        <w:t>Message contents</w:t>
      </w:r>
      <w:bookmarkEnd w:id="49"/>
      <w:bookmarkEnd w:id="50"/>
      <w:bookmarkEnd w:id="51"/>
      <w:bookmarkEnd w:id="52"/>
      <w:bookmarkEnd w:id="53"/>
      <w:bookmarkEnd w:id="54"/>
      <w:bookmarkEnd w:id="55"/>
    </w:p>
    <w:p w14:paraId="4CEE7C34" w14:textId="77777777" w:rsidR="00B561B7" w:rsidRPr="001F098F" w:rsidRDefault="00B561B7" w:rsidP="00B561B7">
      <w:r w:rsidRPr="001F098F">
        <w:t>Message contents are according to TS 38.508-1 [5] subclause 4.6 and 5.4 with the following exceptions:</w:t>
      </w:r>
    </w:p>
    <w:p w14:paraId="741FBEBD" w14:textId="77777777" w:rsidR="00B561B7" w:rsidRPr="001F098F" w:rsidRDefault="00B561B7" w:rsidP="00B561B7">
      <w:r w:rsidRPr="001F098F">
        <w:t>UplinkDutyCycle in Table 6.2G.1.4.3-3, Table 6.2G.1.4.3-4, Table 6.2G.1.4.3-5, Table 6.2G.1.4.3-6, Table 6.2G.1.4.3-7, Table 6.2G.1.4.3-8, Table 6.2G.1.4.3-9 and Table 6.2G.1.4.3-10 is the percentage of uplink slots transmitted in one radio frame.</w:t>
      </w:r>
    </w:p>
    <w:p w14:paraId="00E54F6D" w14:textId="77777777" w:rsidR="00B561B7" w:rsidRPr="001F098F" w:rsidRDefault="00B561B7" w:rsidP="00B561B7">
      <w:pPr>
        <w:pStyle w:val="TH"/>
      </w:pPr>
      <w:r w:rsidRPr="001F098F">
        <w:lastRenderedPageBreak/>
        <w:t xml:space="preserve">Table 6.2G.1.4.3-1: </w:t>
      </w:r>
      <w:r w:rsidRPr="001F098F">
        <w:rPr>
          <w:i/>
        </w:rPr>
        <w:t>P</w:t>
      </w:r>
      <w:r w:rsidRPr="001F098F">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B561B7" w:rsidRPr="001F098F" w14:paraId="33C03D0B" w14:textId="77777777" w:rsidTr="00495400">
        <w:tc>
          <w:tcPr>
            <w:tcW w:w="9747" w:type="dxa"/>
          </w:tcPr>
          <w:p w14:paraId="7824B853" w14:textId="77777777" w:rsidR="00B561B7" w:rsidRPr="001F098F" w:rsidRDefault="00B561B7" w:rsidP="00495400">
            <w:pPr>
              <w:pStyle w:val="TAH"/>
            </w:pPr>
            <w:r w:rsidRPr="001F098F">
              <w:t>Derivation Path: TS 38.508-1 [5], Table 4.6.3-118 with condition TRANSFORM_PRECODER_ENABLED</w:t>
            </w:r>
          </w:p>
        </w:tc>
      </w:tr>
    </w:tbl>
    <w:p w14:paraId="70F29BCC" w14:textId="77777777" w:rsidR="00B561B7" w:rsidRPr="001F098F" w:rsidRDefault="00B561B7" w:rsidP="00B561B7"/>
    <w:p w14:paraId="264FC1EB" w14:textId="77777777" w:rsidR="00B561B7" w:rsidRPr="001F098F" w:rsidRDefault="00B561B7" w:rsidP="00B561B7">
      <w:pPr>
        <w:pStyle w:val="TH"/>
        <w:rPr>
          <w:iCs/>
        </w:rPr>
      </w:pPr>
      <w:bookmarkStart w:id="56" w:name="_Toc27477794"/>
      <w:bookmarkStart w:id="57" w:name="_Toc36226473"/>
      <w:bookmarkStart w:id="58" w:name="_Toc44323728"/>
      <w:bookmarkStart w:id="59" w:name="_Toc52989893"/>
      <w:bookmarkStart w:id="60" w:name="_Toc60823084"/>
      <w:bookmarkStart w:id="61" w:name="_Toc60825006"/>
      <w:bookmarkStart w:id="62" w:name="_Toc69305903"/>
      <w:r w:rsidRPr="001F098F">
        <w:t xml:space="preserve">Table 6.2G.1.4.3-2: </w:t>
      </w:r>
      <w:r w:rsidRPr="001F098F">
        <w:rPr>
          <w:i/>
          <w:iCs/>
        </w:rPr>
        <w:t xml:space="preserve">P-Max </w:t>
      </w:r>
      <w:r w:rsidRPr="001F098F">
        <w:rPr>
          <w:iCs/>
        </w:rPr>
        <w:t>(Step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2582"/>
        <w:gridCol w:w="1245"/>
      </w:tblGrid>
      <w:tr w:rsidR="00B561B7" w:rsidRPr="001F098F" w14:paraId="11553480" w14:textId="77777777" w:rsidTr="00495400">
        <w:tc>
          <w:tcPr>
            <w:tcW w:w="9747" w:type="dxa"/>
            <w:gridSpan w:val="4"/>
          </w:tcPr>
          <w:p w14:paraId="5CCF21EC" w14:textId="77777777" w:rsidR="00B561B7" w:rsidRPr="001F098F" w:rsidRDefault="00B561B7" w:rsidP="00495400">
            <w:pPr>
              <w:pStyle w:val="TAH"/>
            </w:pPr>
            <w:r w:rsidRPr="001F098F">
              <w:t>Derivation Path: TS 38.508-1 [5], Table 4.6.3-89</w:t>
            </w:r>
          </w:p>
        </w:tc>
      </w:tr>
      <w:tr w:rsidR="00B561B7" w:rsidRPr="001F098F" w14:paraId="425D5257" w14:textId="77777777" w:rsidTr="00495400">
        <w:tc>
          <w:tcPr>
            <w:tcW w:w="3652" w:type="dxa"/>
            <w:tcBorders>
              <w:bottom w:val="single" w:sz="4" w:space="0" w:color="auto"/>
            </w:tcBorders>
          </w:tcPr>
          <w:p w14:paraId="0CCBDD35" w14:textId="77777777" w:rsidR="00B561B7" w:rsidRPr="001F098F" w:rsidRDefault="00B561B7" w:rsidP="00495400">
            <w:pPr>
              <w:pStyle w:val="TAH"/>
            </w:pPr>
            <w:r w:rsidRPr="001F098F">
              <w:t>Information Element</w:t>
            </w:r>
          </w:p>
        </w:tc>
        <w:tc>
          <w:tcPr>
            <w:tcW w:w="2268" w:type="dxa"/>
          </w:tcPr>
          <w:p w14:paraId="03F1F168" w14:textId="77777777" w:rsidR="00B561B7" w:rsidRPr="001F098F" w:rsidRDefault="00B561B7" w:rsidP="00495400">
            <w:pPr>
              <w:pStyle w:val="TAH"/>
            </w:pPr>
            <w:r w:rsidRPr="001F098F">
              <w:t>Value/remark</w:t>
            </w:r>
          </w:p>
        </w:tc>
        <w:tc>
          <w:tcPr>
            <w:tcW w:w="2582" w:type="dxa"/>
          </w:tcPr>
          <w:p w14:paraId="73C6CA44" w14:textId="77777777" w:rsidR="00B561B7" w:rsidRPr="001F098F" w:rsidRDefault="00B561B7" w:rsidP="00495400">
            <w:pPr>
              <w:pStyle w:val="TAH"/>
            </w:pPr>
            <w:r w:rsidRPr="001F098F">
              <w:t>Comment</w:t>
            </w:r>
          </w:p>
        </w:tc>
        <w:tc>
          <w:tcPr>
            <w:tcW w:w="1245" w:type="dxa"/>
          </w:tcPr>
          <w:p w14:paraId="2C4A8858" w14:textId="77777777" w:rsidR="00B561B7" w:rsidRPr="001F098F" w:rsidRDefault="00B561B7" w:rsidP="00495400">
            <w:pPr>
              <w:pStyle w:val="TAH"/>
            </w:pPr>
            <w:r w:rsidRPr="001F098F">
              <w:t>Condition</w:t>
            </w:r>
          </w:p>
        </w:tc>
      </w:tr>
      <w:tr w:rsidR="00B561B7" w:rsidRPr="001F098F" w14:paraId="0F5E90F1" w14:textId="77777777" w:rsidTr="00495400">
        <w:tc>
          <w:tcPr>
            <w:tcW w:w="3652" w:type="dxa"/>
            <w:vMerge w:val="restart"/>
          </w:tcPr>
          <w:p w14:paraId="112C9A31" w14:textId="77777777" w:rsidR="00B561B7" w:rsidRPr="001F098F" w:rsidRDefault="00B561B7" w:rsidP="00495400">
            <w:pPr>
              <w:pStyle w:val="TAL"/>
            </w:pPr>
            <w:r w:rsidRPr="001F098F">
              <w:t>P-Max</w:t>
            </w:r>
          </w:p>
        </w:tc>
        <w:tc>
          <w:tcPr>
            <w:tcW w:w="2268" w:type="dxa"/>
          </w:tcPr>
          <w:p w14:paraId="77240152" w14:textId="77777777" w:rsidR="00B561B7" w:rsidRPr="001F098F" w:rsidRDefault="00B561B7" w:rsidP="00495400">
            <w:pPr>
              <w:pStyle w:val="TAL"/>
            </w:pPr>
            <w:r w:rsidRPr="001F098F">
              <w:t>23</w:t>
            </w:r>
          </w:p>
        </w:tc>
        <w:tc>
          <w:tcPr>
            <w:tcW w:w="2582" w:type="dxa"/>
          </w:tcPr>
          <w:p w14:paraId="3B53977B" w14:textId="77777777" w:rsidR="00B561B7" w:rsidRPr="001F098F" w:rsidRDefault="00B561B7" w:rsidP="00495400">
            <w:pPr>
              <w:pStyle w:val="TAL"/>
            </w:pPr>
            <w:r w:rsidRPr="001F098F">
              <w:t>PC2 UE or PC1.5 UE will fallback to PC3 UE with P-Max=23</w:t>
            </w:r>
          </w:p>
        </w:tc>
        <w:tc>
          <w:tcPr>
            <w:tcW w:w="1245" w:type="dxa"/>
          </w:tcPr>
          <w:p w14:paraId="10E72AB8" w14:textId="77777777" w:rsidR="00B561B7" w:rsidRPr="001F098F" w:rsidRDefault="00B561B7" w:rsidP="00495400">
            <w:pPr>
              <w:pStyle w:val="TAL"/>
            </w:pPr>
            <w:r w:rsidRPr="001F098F">
              <w:t>PC2 UE or PC1.5 UE</w:t>
            </w:r>
          </w:p>
        </w:tc>
      </w:tr>
      <w:tr w:rsidR="00B561B7" w:rsidRPr="001F098F" w14:paraId="03A86F2A" w14:textId="77777777" w:rsidTr="00495400">
        <w:tc>
          <w:tcPr>
            <w:tcW w:w="3652" w:type="dxa"/>
            <w:vMerge/>
          </w:tcPr>
          <w:p w14:paraId="39EB1497" w14:textId="77777777" w:rsidR="00B561B7" w:rsidRPr="001F098F" w:rsidRDefault="00B561B7" w:rsidP="00495400">
            <w:pPr>
              <w:pStyle w:val="TAL"/>
            </w:pPr>
          </w:p>
        </w:tc>
        <w:tc>
          <w:tcPr>
            <w:tcW w:w="2268" w:type="dxa"/>
          </w:tcPr>
          <w:p w14:paraId="0A81B0B0" w14:textId="77777777" w:rsidR="00B561B7" w:rsidRPr="001F098F" w:rsidRDefault="00B561B7" w:rsidP="00495400">
            <w:pPr>
              <w:pStyle w:val="TAL"/>
            </w:pPr>
            <w:r w:rsidRPr="001F098F">
              <w:t>26</w:t>
            </w:r>
          </w:p>
        </w:tc>
        <w:tc>
          <w:tcPr>
            <w:tcW w:w="2582" w:type="dxa"/>
          </w:tcPr>
          <w:p w14:paraId="2C63FC85" w14:textId="77777777" w:rsidR="00B561B7" w:rsidRPr="001F098F" w:rsidRDefault="00B561B7" w:rsidP="00495400">
            <w:pPr>
              <w:pStyle w:val="TAL"/>
            </w:pPr>
            <w:r w:rsidRPr="001F098F">
              <w:t>PC1.5 UE will fallback to PC2 UE with P-Max=26</w:t>
            </w:r>
          </w:p>
        </w:tc>
        <w:tc>
          <w:tcPr>
            <w:tcW w:w="1245" w:type="dxa"/>
          </w:tcPr>
          <w:p w14:paraId="12DB5715" w14:textId="77777777" w:rsidR="00B561B7" w:rsidRPr="001F098F" w:rsidRDefault="00B561B7" w:rsidP="00495400">
            <w:pPr>
              <w:pStyle w:val="TAL"/>
            </w:pPr>
            <w:r w:rsidRPr="001F098F">
              <w:t>PC1.5 UE</w:t>
            </w:r>
          </w:p>
        </w:tc>
      </w:tr>
    </w:tbl>
    <w:p w14:paraId="6FBD4A03" w14:textId="77777777" w:rsidR="00B561B7" w:rsidRPr="001F098F" w:rsidRDefault="00B561B7" w:rsidP="00B561B7"/>
    <w:p w14:paraId="4BCD584A" w14:textId="77777777" w:rsidR="00B561B7" w:rsidRPr="001F098F" w:rsidRDefault="00B561B7" w:rsidP="00B561B7">
      <w:pPr>
        <w:pStyle w:val="TH"/>
      </w:pPr>
      <w:r w:rsidRPr="001F098F">
        <w:t>Table 6.2G.1.4.3-</w:t>
      </w:r>
      <w:r w:rsidRPr="001F098F">
        <w:rPr>
          <w:lang w:eastAsia="zh-CN"/>
        </w:rPr>
        <w:t>3</w:t>
      </w:r>
      <w:r w:rsidRPr="001F098F">
        <w:t>: TDD UL-DL pattern for SCS 15 KHz (</w:t>
      </w:r>
      <w:r w:rsidRPr="001F098F">
        <w:rPr>
          <w:i/>
          <w:iCs/>
        </w:rPr>
        <w:t>UplinkDutyCycle=</w:t>
      </w:r>
      <w:r w:rsidRPr="001F098F">
        <w:rPr>
          <w:i/>
          <w:iCs/>
          <w:lang w:eastAsia="zh-CN"/>
        </w:rPr>
        <w:t>1</w:t>
      </w:r>
      <w:r w:rsidRPr="001F098F">
        <w:rPr>
          <w:i/>
          <w:iCs/>
        </w:rPr>
        <w:t>0%</w:t>
      </w:r>
      <w:r w:rsidRPr="001F098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B561B7" w:rsidRPr="001F098F" w14:paraId="039614E5" w14:textId="77777777" w:rsidTr="00495400">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1FC0EAD2" w14:textId="77777777" w:rsidR="00B561B7" w:rsidRPr="001F098F" w:rsidRDefault="00B561B7" w:rsidP="00495400">
            <w:pPr>
              <w:pStyle w:val="TAH"/>
            </w:pPr>
            <w:r w:rsidRPr="001F098F">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46FD4F42" w14:textId="77777777" w:rsidR="00B561B7" w:rsidRPr="001F098F" w:rsidRDefault="00B561B7" w:rsidP="00495400">
            <w:pPr>
              <w:pStyle w:val="TAH"/>
            </w:pPr>
            <w:r w:rsidRPr="001F098F">
              <w:t>Unit</w:t>
            </w:r>
          </w:p>
        </w:tc>
        <w:tc>
          <w:tcPr>
            <w:tcW w:w="2039" w:type="dxa"/>
            <w:tcBorders>
              <w:top w:val="single" w:sz="4" w:space="0" w:color="auto"/>
              <w:left w:val="single" w:sz="4" w:space="0" w:color="auto"/>
              <w:right w:val="single" w:sz="4" w:space="0" w:color="auto"/>
            </w:tcBorders>
            <w:vAlign w:val="center"/>
          </w:tcPr>
          <w:p w14:paraId="7ED67010" w14:textId="77777777" w:rsidR="00B561B7" w:rsidRPr="001F098F" w:rsidRDefault="00B561B7" w:rsidP="00495400">
            <w:pPr>
              <w:pStyle w:val="TAH"/>
            </w:pPr>
            <w:r w:rsidRPr="001F098F">
              <w:t>UL-DL pattern</w:t>
            </w:r>
          </w:p>
        </w:tc>
      </w:tr>
      <w:tr w:rsidR="00B561B7" w:rsidRPr="001F098F" w14:paraId="2FCB4581" w14:textId="77777777" w:rsidTr="00495400">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2FAC4B11" w14:textId="77777777" w:rsidR="00B561B7" w:rsidRPr="001F098F" w:rsidRDefault="00B561B7" w:rsidP="00495400">
            <w:pPr>
              <w:pStyle w:val="TAL"/>
            </w:pPr>
            <w:r w:rsidRPr="001F098F">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7FC895A7" w14:textId="77777777" w:rsidR="00B561B7" w:rsidRPr="001F098F" w:rsidRDefault="00B561B7" w:rsidP="00495400">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4D2216A3" w14:textId="77777777" w:rsidR="00B561B7" w:rsidRPr="001F098F" w:rsidRDefault="00B561B7" w:rsidP="00495400">
            <w:pPr>
              <w:pStyle w:val="TAC"/>
              <w:rPr>
                <w:lang w:eastAsia="zh-CN"/>
              </w:rPr>
            </w:pPr>
            <w:r w:rsidRPr="001F098F">
              <w:t>7DS2U</w:t>
            </w:r>
          </w:p>
        </w:tc>
      </w:tr>
      <w:tr w:rsidR="00B561B7" w:rsidRPr="001F098F" w14:paraId="0E955D58" w14:textId="77777777" w:rsidTr="00495400">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24363AFC" w14:textId="77777777" w:rsidR="00B561B7" w:rsidRPr="001F098F" w:rsidRDefault="00B561B7" w:rsidP="00495400">
            <w:pPr>
              <w:pStyle w:val="TAL"/>
            </w:pPr>
            <w:r w:rsidRPr="001F098F">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4F819636" w14:textId="77777777" w:rsidR="00B561B7" w:rsidRPr="001F098F" w:rsidRDefault="00B561B7" w:rsidP="00495400">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396C6617" w14:textId="77777777" w:rsidR="00B561B7" w:rsidRPr="001F098F" w:rsidRDefault="00B561B7" w:rsidP="00495400">
            <w:pPr>
              <w:pStyle w:val="TAC"/>
            </w:pPr>
            <w:r w:rsidRPr="001F098F">
              <w:t>6D+4G+4U</w:t>
            </w:r>
          </w:p>
        </w:tc>
      </w:tr>
      <w:tr w:rsidR="00B561B7" w:rsidRPr="001F098F" w14:paraId="6CA0275D" w14:textId="77777777" w:rsidTr="00495400">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132ABC68" w14:textId="77777777" w:rsidR="00B561B7" w:rsidRPr="001F098F" w:rsidRDefault="00B561B7" w:rsidP="00495400">
            <w:pPr>
              <w:pStyle w:val="TAL"/>
            </w:pPr>
            <w:r w:rsidRPr="001F098F">
              <w:rPr>
                <w:rFonts w:eastAsia="Calibri"/>
              </w:rPr>
              <w:t>UL-DL configuration (</w:t>
            </w:r>
            <w:r w:rsidRPr="001F098F">
              <w:rPr>
                <w:rFonts w:eastAsia="Calibri"/>
                <w:i/>
              </w:rPr>
              <w:t>tdd-UL-DL-ConfigurationCommon</w:t>
            </w:r>
            <w:r w:rsidRPr="001F098F">
              <w:rPr>
                <w:rFonts w:eastAsia="Calibri"/>
              </w:rPr>
              <w:t>)</w:t>
            </w:r>
          </w:p>
        </w:tc>
        <w:tc>
          <w:tcPr>
            <w:tcW w:w="2802" w:type="dxa"/>
            <w:tcBorders>
              <w:top w:val="single" w:sz="4" w:space="0" w:color="auto"/>
              <w:left w:val="single" w:sz="4" w:space="0" w:color="auto"/>
              <w:bottom w:val="single" w:sz="4" w:space="0" w:color="auto"/>
              <w:right w:val="single" w:sz="4" w:space="0" w:color="auto"/>
            </w:tcBorders>
          </w:tcPr>
          <w:p w14:paraId="698AA78A" w14:textId="77777777" w:rsidR="00B561B7" w:rsidRPr="001F098F" w:rsidRDefault="00B561B7" w:rsidP="00495400">
            <w:pPr>
              <w:pStyle w:val="TAL"/>
              <w:rPr>
                <w:i/>
              </w:rPr>
            </w:pPr>
            <w:r w:rsidRPr="001F098F">
              <w:rPr>
                <w:i/>
              </w:rPr>
              <w:t>referenceSubcarrierSpacing</w:t>
            </w:r>
          </w:p>
        </w:tc>
        <w:tc>
          <w:tcPr>
            <w:tcW w:w="846" w:type="dxa"/>
            <w:tcBorders>
              <w:top w:val="single" w:sz="4" w:space="0" w:color="auto"/>
              <w:left w:val="single" w:sz="4" w:space="0" w:color="auto"/>
              <w:bottom w:val="single" w:sz="4" w:space="0" w:color="auto"/>
              <w:right w:val="single" w:sz="4" w:space="0" w:color="auto"/>
            </w:tcBorders>
          </w:tcPr>
          <w:p w14:paraId="074A3719" w14:textId="77777777" w:rsidR="00B561B7" w:rsidRPr="001F098F" w:rsidRDefault="00B561B7" w:rsidP="00495400">
            <w:pPr>
              <w:pStyle w:val="TAL"/>
              <w:jc w:val="center"/>
              <w:rPr>
                <w:rFonts w:eastAsia="Calibri"/>
              </w:rPr>
            </w:pPr>
            <w:r w:rsidRPr="001F098F">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45306504" w14:textId="77777777" w:rsidR="00B561B7" w:rsidRPr="001F098F" w:rsidRDefault="00B561B7" w:rsidP="00495400">
            <w:pPr>
              <w:pStyle w:val="TAL"/>
              <w:jc w:val="center"/>
            </w:pPr>
            <w:r w:rsidRPr="001F098F">
              <w:t>15</w:t>
            </w:r>
          </w:p>
        </w:tc>
      </w:tr>
      <w:tr w:rsidR="00B561B7" w:rsidRPr="001F098F" w14:paraId="59EBA9CE" w14:textId="77777777" w:rsidTr="0049540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712FD9D" w14:textId="77777777" w:rsidR="00B561B7" w:rsidRPr="001F098F" w:rsidRDefault="00B561B7" w:rsidP="00495400">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0E98605B" w14:textId="77777777" w:rsidR="00B561B7" w:rsidRPr="001F098F" w:rsidRDefault="00B561B7" w:rsidP="00495400">
            <w:pPr>
              <w:pStyle w:val="TAL"/>
              <w:rPr>
                <w:i/>
              </w:rPr>
            </w:pPr>
            <w:r w:rsidRPr="001F098F">
              <w:rPr>
                <w:i/>
              </w:rPr>
              <w:t>dl-UL-TransmissionPeriodicity</w:t>
            </w:r>
          </w:p>
        </w:tc>
        <w:tc>
          <w:tcPr>
            <w:tcW w:w="846" w:type="dxa"/>
            <w:tcBorders>
              <w:top w:val="single" w:sz="4" w:space="0" w:color="auto"/>
              <w:left w:val="single" w:sz="4" w:space="0" w:color="auto"/>
              <w:bottom w:val="single" w:sz="4" w:space="0" w:color="auto"/>
              <w:right w:val="single" w:sz="4" w:space="0" w:color="auto"/>
            </w:tcBorders>
          </w:tcPr>
          <w:p w14:paraId="06B54141" w14:textId="77777777" w:rsidR="00B561B7" w:rsidRPr="001F098F" w:rsidRDefault="00B561B7" w:rsidP="00495400">
            <w:pPr>
              <w:pStyle w:val="TAL"/>
              <w:jc w:val="center"/>
              <w:rPr>
                <w:rFonts w:eastAsia="Calibri"/>
              </w:rPr>
            </w:pPr>
            <w:r w:rsidRPr="001F098F">
              <w:rPr>
                <w:rFonts w:eastAsia="Calibri"/>
              </w:rPr>
              <w:t>ms</w:t>
            </w:r>
          </w:p>
        </w:tc>
        <w:tc>
          <w:tcPr>
            <w:tcW w:w="2039" w:type="dxa"/>
            <w:tcBorders>
              <w:top w:val="single" w:sz="4" w:space="0" w:color="auto"/>
              <w:left w:val="single" w:sz="4" w:space="0" w:color="auto"/>
              <w:bottom w:val="single" w:sz="4" w:space="0" w:color="auto"/>
              <w:right w:val="single" w:sz="4" w:space="0" w:color="auto"/>
            </w:tcBorders>
            <w:vAlign w:val="center"/>
          </w:tcPr>
          <w:p w14:paraId="729504F2" w14:textId="77777777" w:rsidR="00B561B7" w:rsidRPr="001F098F" w:rsidRDefault="00B561B7" w:rsidP="00495400">
            <w:pPr>
              <w:pStyle w:val="TAL"/>
              <w:jc w:val="center"/>
            </w:pPr>
            <w:r w:rsidRPr="001F098F">
              <w:t>10</w:t>
            </w:r>
          </w:p>
        </w:tc>
      </w:tr>
      <w:tr w:rsidR="00B561B7" w:rsidRPr="001F098F" w14:paraId="75E385A5" w14:textId="77777777" w:rsidTr="0049540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0DE2146" w14:textId="77777777" w:rsidR="00B561B7" w:rsidRPr="001F098F" w:rsidRDefault="00B561B7" w:rsidP="00495400">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24AF4150" w14:textId="77777777" w:rsidR="00B561B7" w:rsidRPr="001F098F" w:rsidRDefault="00B561B7" w:rsidP="00495400">
            <w:pPr>
              <w:pStyle w:val="TAL"/>
              <w:rPr>
                <w:i/>
              </w:rPr>
            </w:pPr>
            <w:r w:rsidRPr="001F098F">
              <w:rPr>
                <w:i/>
              </w:rPr>
              <w:t>nrofDownlinkSlots</w:t>
            </w:r>
          </w:p>
        </w:tc>
        <w:tc>
          <w:tcPr>
            <w:tcW w:w="846" w:type="dxa"/>
            <w:tcBorders>
              <w:top w:val="single" w:sz="4" w:space="0" w:color="auto"/>
              <w:left w:val="single" w:sz="4" w:space="0" w:color="auto"/>
              <w:bottom w:val="single" w:sz="4" w:space="0" w:color="auto"/>
              <w:right w:val="single" w:sz="4" w:space="0" w:color="auto"/>
            </w:tcBorders>
          </w:tcPr>
          <w:p w14:paraId="72696D74" w14:textId="77777777" w:rsidR="00B561B7" w:rsidRPr="001F098F" w:rsidRDefault="00B561B7" w:rsidP="00495400">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519901B6" w14:textId="77777777" w:rsidR="00B561B7" w:rsidRPr="001F098F" w:rsidRDefault="00B561B7" w:rsidP="00495400">
            <w:pPr>
              <w:pStyle w:val="TAL"/>
              <w:jc w:val="center"/>
            </w:pPr>
            <w:r w:rsidRPr="001F098F">
              <w:t>7</w:t>
            </w:r>
          </w:p>
        </w:tc>
      </w:tr>
      <w:tr w:rsidR="00B561B7" w:rsidRPr="001F098F" w14:paraId="092F8161" w14:textId="77777777" w:rsidTr="0049540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48B05AD" w14:textId="77777777" w:rsidR="00B561B7" w:rsidRPr="001F098F" w:rsidRDefault="00B561B7" w:rsidP="00495400">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546585B4" w14:textId="77777777" w:rsidR="00B561B7" w:rsidRPr="001F098F" w:rsidRDefault="00B561B7" w:rsidP="00495400">
            <w:pPr>
              <w:pStyle w:val="TAL"/>
              <w:rPr>
                <w:i/>
              </w:rPr>
            </w:pPr>
            <w:r w:rsidRPr="001F098F">
              <w:rPr>
                <w:i/>
              </w:rPr>
              <w:t>nrofDownlinkSymbols</w:t>
            </w:r>
          </w:p>
        </w:tc>
        <w:tc>
          <w:tcPr>
            <w:tcW w:w="846" w:type="dxa"/>
            <w:tcBorders>
              <w:top w:val="single" w:sz="4" w:space="0" w:color="auto"/>
              <w:left w:val="single" w:sz="4" w:space="0" w:color="auto"/>
              <w:bottom w:val="single" w:sz="4" w:space="0" w:color="auto"/>
              <w:right w:val="single" w:sz="4" w:space="0" w:color="auto"/>
            </w:tcBorders>
          </w:tcPr>
          <w:p w14:paraId="55C72BA6" w14:textId="77777777" w:rsidR="00B561B7" w:rsidRPr="001F098F" w:rsidRDefault="00B561B7" w:rsidP="00495400">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54E2504D" w14:textId="77777777" w:rsidR="00B561B7" w:rsidRPr="001F098F" w:rsidRDefault="00B561B7" w:rsidP="00495400">
            <w:pPr>
              <w:pStyle w:val="TAL"/>
              <w:jc w:val="center"/>
            </w:pPr>
            <w:r w:rsidRPr="001F098F">
              <w:t>6</w:t>
            </w:r>
          </w:p>
        </w:tc>
      </w:tr>
      <w:tr w:rsidR="00B561B7" w:rsidRPr="001F098F" w14:paraId="4B910E6A" w14:textId="77777777" w:rsidTr="0049540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E830CD3" w14:textId="77777777" w:rsidR="00B561B7" w:rsidRPr="001F098F" w:rsidRDefault="00B561B7" w:rsidP="00495400">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048FE966" w14:textId="77777777" w:rsidR="00B561B7" w:rsidRPr="001F098F" w:rsidRDefault="00B561B7" w:rsidP="00495400">
            <w:pPr>
              <w:pStyle w:val="TAL"/>
              <w:rPr>
                <w:i/>
              </w:rPr>
            </w:pPr>
            <w:r w:rsidRPr="001F098F">
              <w:rPr>
                <w:i/>
              </w:rPr>
              <w:t>nrofUplinkSlot</w:t>
            </w:r>
          </w:p>
        </w:tc>
        <w:tc>
          <w:tcPr>
            <w:tcW w:w="846" w:type="dxa"/>
            <w:tcBorders>
              <w:top w:val="single" w:sz="4" w:space="0" w:color="auto"/>
              <w:left w:val="single" w:sz="4" w:space="0" w:color="auto"/>
              <w:bottom w:val="single" w:sz="4" w:space="0" w:color="auto"/>
              <w:right w:val="single" w:sz="4" w:space="0" w:color="auto"/>
            </w:tcBorders>
          </w:tcPr>
          <w:p w14:paraId="1FF9B384" w14:textId="77777777" w:rsidR="00B561B7" w:rsidRPr="001F098F" w:rsidRDefault="00B561B7" w:rsidP="00495400">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4968910A" w14:textId="77777777" w:rsidR="00B561B7" w:rsidRPr="001F098F" w:rsidRDefault="00B561B7" w:rsidP="00495400">
            <w:pPr>
              <w:pStyle w:val="TAL"/>
              <w:jc w:val="center"/>
            </w:pPr>
            <w:r w:rsidRPr="001F098F">
              <w:t>2</w:t>
            </w:r>
          </w:p>
        </w:tc>
      </w:tr>
      <w:tr w:rsidR="00B561B7" w:rsidRPr="001F098F" w14:paraId="6CF5832E" w14:textId="77777777" w:rsidTr="0049540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6E2D3EC" w14:textId="77777777" w:rsidR="00B561B7" w:rsidRPr="001F098F" w:rsidRDefault="00B561B7" w:rsidP="00495400">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16E8CF4A" w14:textId="77777777" w:rsidR="00B561B7" w:rsidRPr="001F098F" w:rsidRDefault="00B561B7" w:rsidP="00495400">
            <w:pPr>
              <w:pStyle w:val="TAL"/>
              <w:rPr>
                <w:i/>
              </w:rPr>
            </w:pPr>
            <w:r w:rsidRPr="001F098F">
              <w:rPr>
                <w:i/>
              </w:rPr>
              <w:t>nrofUplinkSymbols</w:t>
            </w:r>
          </w:p>
        </w:tc>
        <w:tc>
          <w:tcPr>
            <w:tcW w:w="846" w:type="dxa"/>
            <w:tcBorders>
              <w:top w:val="single" w:sz="4" w:space="0" w:color="auto"/>
              <w:left w:val="single" w:sz="4" w:space="0" w:color="auto"/>
              <w:bottom w:val="single" w:sz="4" w:space="0" w:color="auto"/>
              <w:right w:val="single" w:sz="4" w:space="0" w:color="auto"/>
            </w:tcBorders>
          </w:tcPr>
          <w:p w14:paraId="7C651974" w14:textId="77777777" w:rsidR="00B561B7" w:rsidRPr="001F098F" w:rsidRDefault="00B561B7" w:rsidP="00495400">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4D8E7399" w14:textId="77777777" w:rsidR="00B561B7" w:rsidRPr="001F098F" w:rsidRDefault="00B561B7" w:rsidP="00495400">
            <w:pPr>
              <w:pStyle w:val="TAL"/>
              <w:jc w:val="center"/>
            </w:pPr>
            <w:r w:rsidRPr="001F098F">
              <w:t>4</w:t>
            </w:r>
          </w:p>
        </w:tc>
      </w:tr>
      <w:tr w:rsidR="00B561B7" w:rsidRPr="001F098F" w14:paraId="225CD7AC" w14:textId="77777777" w:rsidTr="00495400">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21B66A4F" w14:textId="77777777" w:rsidR="00B561B7" w:rsidRPr="001F098F" w:rsidRDefault="00B561B7" w:rsidP="00495400">
            <w:pPr>
              <w:pStyle w:val="TAL"/>
            </w:pPr>
            <w:r w:rsidRPr="001F098F">
              <w:t xml:space="preserve">K1 value </w:t>
            </w:r>
            <w:r w:rsidRPr="001F098F">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6E191012" w14:textId="77777777" w:rsidR="00B561B7" w:rsidRPr="001F098F" w:rsidRDefault="00B561B7" w:rsidP="00495400">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528A654B" w14:textId="77777777" w:rsidR="00B561B7" w:rsidRPr="001F098F" w:rsidRDefault="00B561B7" w:rsidP="00495400">
            <w:pPr>
              <w:pStyle w:val="TAL"/>
              <w:jc w:val="center"/>
              <w:rPr>
                <w:rFonts w:eastAsia="宋体" w:cs="Arial"/>
                <w:b/>
                <w:bCs/>
                <w:szCs w:val="18"/>
                <w:lang w:eastAsia="zh-CN" w:bidi="ar"/>
              </w:rPr>
            </w:pPr>
            <w:r w:rsidRPr="001F098F">
              <w:t xml:space="preserve">[8] </w:t>
            </w:r>
            <w:r w:rsidRPr="001F098F">
              <w:rPr>
                <w:rFonts w:eastAsia="宋体" w:cs="Arial"/>
                <w:szCs w:val="18"/>
                <w:lang w:eastAsia="zh-CN" w:bidi="ar"/>
              </w:rPr>
              <w:t>if mod(i,10) = 0</w:t>
            </w:r>
            <w:r w:rsidRPr="001F098F">
              <w:rPr>
                <w:rFonts w:eastAsia="宋体" w:cs="Arial"/>
                <w:szCs w:val="18"/>
                <w:lang w:eastAsia="zh-CN" w:bidi="ar"/>
              </w:rPr>
              <w:br/>
            </w:r>
            <w:r w:rsidRPr="001F098F">
              <w:t xml:space="preserve">[7] </w:t>
            </w:r>
            <w:r w:rsidRPr="001F098F">
              <w:rPr>
                <w:rFonts w:eastAsia="宋体" w:cs="Arial"/>
                <w:szCs w:val="18"/>
                <w:lang w:eastAsia="zh-CN" w:bidi="ar"/>
              </w:rPr>
              <w:t>if mod(i,10) = 1</w:t>
            </w:r>
            <w:r w:rsidRPr="001F098F">
              <w:rPr>
                <w:rFonts w:eastAsia="宋体" w:cs="Arial"/>
                <w:szCs w:val="18"/>
                <w:lang w:eastAsia="zh-CN" w:bidi="ar"/>
              </w:rPr>
              <w:br/>
            </w:r>
            <w:r w:rsidRPr="001F098F">
              <w:t xml:space="preserve">[6] </w:t>
            </w:r>
            <w:r w:rsidRPr="001F098F">
              <w:rPr>
                <w:rFonts w:eastAsia="宋体" w:cs="Arial"/>
                <w:szCs w:val="18"/>
                <w:lang w:eastAsia="zh-CN" w:bidi="ar"/>
              </w:rPr>
              <w:t>if mod(i,10) = 2</w:t>
            </w:r>
            <w:r w:rsidRPr="001F098F">
              <w:rPr>
                <w:rFonts w:eastAsia="宋体" w:cs="Arial"/>
                <w:szCs w:val="18"/>
                <w:lang w:eastAsia="zh-CN" w:bidi="ar"/>
              </w:rPr>
              <w:br/>
            </w:r>
            <w:r w:rsidRPr="001F098F">
              <w:t xml:space="preserve">[5] </w:t>
            </w:r>
            <w:r w:rsidRPr="001F098F">
              <w:rPr>
                <w:rFonts w:eastAsia="宋体" w:cs="Arial"/>
                <w:szCs w:val="18"/>
                <w:lang w:eastAsia="zh-CN" w:bidi="ar"/>
              </w:rPr>
              <w:t>if mod(i,10) = 3</w:t>
            </w:r>
          </w:p>
        </w:tc>
      </w:tr>
      <w:tr w:rsidR="00B561B7" w:rsidRPr="001F098F" w14:paraId="383BB5EA" w14:textId="77777777" w:rsidTr="00495400">
        <w:trPr>
          <w:trHeight w:val="1152"/>
          <w:jc w:val="center"/>
        </w:trPr>
        <w:tc>
          <w:tcPr>
            <w:tcW w:w="7764" w:type="dxa"/>
            <w:gridSpan w:val="4"/>
            <w:tcBorders>
              <w:top w:val="single" w:sz="4" w:space="0" w:color="auto"/>
              <w:left w:val="single" w:sz="4" w:space="0" w:color="auto"/>
              <w:bottom w:val="single" w:sz="4" w:space="0" w:color="auto"/>
              <w:right w:val="single" w:sz="4" w:space="0" w:color="auto"/>
            </w:tcBorders>
          </w:tcPr>
          <w:p w14:paraId="5ECAAAC3" w14:textId="77777777" w:rsidR="00B561B7" w:rsidRPr="001F098F" w:rsidRDefault="00B561B7" w:rsidP="00495400">
            <w:pPr>
              <w:pStyle w:val="TAN"/>
            </w:pPr>
            <w:r w:rsidRPr="001F098F">
              <w:t>Note 1: D denotes a slot with all DL symbols; S denotes a slot with a mix of DL, UL and guard symbols; U denotes a slot with all UL symbols. The field is for information.</w:t>
            </w:r>
          </w:p>
          <w:p w14:paraId="2005ED68" w14:textId="77777777" w:rsidR="00B561B7" w:rsidRPr="001F098F" w:rsidRDefault="00B561B7" w:rsidP="00495400">
            <w:pPr>
              <w:pStyle w:val="TAN"/>
            </w:pPr>
            <w:r w:rsidRPr="001F098F">
              <w:t>Note 2: D, G, U denote DL, guard and UL symbols, respectively. The field is for information.</w:t>
            </w:r>
          </w:p>
          <w:p w14:paraId="1E717E35" w14:textId="77777777" w:rsidR="00B561B7" w:rsidRPr="001F098F" w:rsidRDefault="00B561B7" w:rsidP="00495400">
            <w:pPr>
              <w:pStyle w:val="TAN"/>
            </w:pPr>
            <w:r w:rsidRPr="001F098F">
              <w:t>Note 3: i is the slot index per frame; i = {0,…,9}</w:t>
            </w:r>
          </w:p>
          <w:p w14:paraId="03037F6A" w14:textId="77777777" w:rsidR="00B561B7" w:rsidRPr="001F098F" w:rsidRDefault="00B561B7" w:rsidP="00495400">
            <w:pPr>
              <w:pStyle w:val="TAN"/>
              <w:rPr>
                <w:lang w:eastAsia="zh-CN"/>
              </w:rPr>
            </w:pPr>
            <w:r w:rsidRPr="001F098F">
              <w:rPr>
                <w:lang w:eastAsia="zh-CN"/>
              </w:rPr>
              <w:t>Note 4</w:t>
            </w:r>
            <w:r w:rsidRPr="001F098F">
              <w:t>: There shall be no PUSCH or PUCCH or SRS transmitted in slot 7 and slot 9 to meet the specific UplinkDutyCycle</w:t>
            </w:r>
            <w:r w:rsidRPr="001F098F">
              <w:rPr>
                <w:lang w:eastAsia="zh-CN"/>
              </w:rPr>
              <w:t>.</w:t>
            </w:r>
          </w:p>
        </w:tc>
      </w:tr>
    </w:tbl>
    <w:p w14:paraId="65BE9285" w14:textId="77777777" w:rsidR="00B561B7" w:rsidRPr="001F098F" w:rsidRDefault="00B561B7" w:rsidP="00B561B7"/>
    <w:p w14:paraId="5B07F838" w14:textId="77777777" w:rsidR="00B561B7" w:rsidRPr="001F098F" w:rsidRDefault="00B561B7" w:rsidP="00B561B7">
      <w:pPr>
        <w:pStyle w:val="TH"/>
      </w:pPr>
      <w:r w:rsidRPr="001F098F">
        <w:t>Table 6.2G.1.4.3-4: TDD UL-DL pattern for SCS 15 KHz (</w:t>
      </w:r>
      <w:r w:rsidRPr="001F098F">
        <w:rPr>
          <w:i/>
          <w:iCs/>
        </w:rPr>
        <w:t>UplinkDutyCycle=20%</w:t>
      </w:r>
      <w:r w:rsidRPr="001F098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B561B7" w:rsidRPr="001F098F" w14:paraId="577058CE" w14:textId="77777777" w:rsidTr="00495400">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5BCA5881" w14:textId="77777777" w:rsidR="00B561B7" w:rsidRPr="001F098F" w:rsidRDefault="00B561B7" w:rsidP="00495400">
            <w:pPr>
              <w:pStyle w:val="TAH"/>
            </w:pPr>
            <w:r w:rsidRPr="001F098F">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7CB236BC" w14:textId="77777777" w:rsidR="00B561B7" w:rsidRPr="001F098F" w:rsidRDefault="00B561B7" w:rsidP="00495400">
            <w:pPr>
              <w:pStyle w:val="TAH"/>
            </w:pPr>
            <w:r w:rsidRPr="001F098F">
              <w:t>Unit</w:t>
            </w:r>
          </w:p>
        </w:tc>
        <w:tc>
          <w:tcPr>
            <w:tcW w:w="2039" w:type="dxa"/>
            <w:tcBorders>
              <w:top w:val="single" w:sz="4" w:space="0" w:color="auto"/>
              <w:left w:val="single" w:sz="4" w:space="0" w:color="auto"/>
              <w:right w:val="single" w:sz="4" w:space="0" w:color="auto"/>
            </w:tcBorders>
            <w:vAlign w:val="center"/>
          </w:tcPr>
          <w:p w14:paraId="5BEABD63" w14:textId="77777777" w:rsidR="00B561B7" w:rsidRPr="001F098F" w:rsidRDefault="00B561B7" w:rsidP="00495400">
            <w:pPr>
              <w:pStyle w:val="TAH"/>
            </w:pPr>
            <w:r w:rsidRPr="001F098F">
              <w:t>UL-DL pattern</w:t>
            </w:r>
          </w:p>
        </w:tc>
      </w:tr>
      <w:tr w:rsidR="00B561B7" w:rsidRPr="001F098F" w14:paraId="0787B0E2" w14:textId="77777777" w:rsidTr="00495400">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0C0BA883" w14:textId="77777777" w:rsidR="00B561B7" w:rsidRPr="001F098F" w:rsidRDefault="00B561B7" w:rsidP="00495400">
            <w:pPr>
              <w:pStyle w:val="TAL"/>
            </w:pPr>
            <w:r w:rsidRPr="001F098F">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364C5C9E" w14:textId="77777777" w:rsidR="00B561B7" w:rsidRPr="001F098F" w:rsidRDefault="00B561B7" w:rsidP="00495400">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2A89E7A0" w14:textId="77777777" w:rsidR="00B561B7" w:rsidRPr="001F098F" w:rsidRDefault="00B561B7" w:rsidP="00495400">
            <w:pPr>
              <w:pStyle w:val="TAC"/>
            </w:pPr>
            <w:r w:rsidRPr="001F098F">
              <w:t>7DS2U</w:t>
            </w:r>
          </w:p>
        </w:tc>
      </w:tr>
      <w:tr w:rsidR="00B561B7" w:rsidRPr="001F098F" w14:paraId="08414DDA" w14:textId="77777777" w:rsidTr="00495400">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7B9973B6" w14:textId="77777777" w:rsidR="00B561B7" w:rsidRPr="001F098F" w:rsidRDefault="00B561B7" w:rsidP="00495400">
            <w:pPr>
              <w:pStyle w:val="TAL"/>
            </w:pPr>
            <w:r w:rsidRPr="001F098F">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48F9145D" w14:textId="77777777" w:rsidR="00B561B7" w:rsidRPr="001F098F" w:rsidRDefault="00B561B7" w:rsidP="00495400">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168F0862" w14:textId="77777777" w:rsidR="00B561B7" w:rsidRPr="001F098F" w:rsidRDefault="00B561B7" w:rsidP="00495400">
            <w:pPr>
              <w:pStyle w:val="TAC"/>
            </w:pPr>
            <w:r w:rsidRPr="001F098F">
              <w:t>6D+4G+4U</w:t>
            </w:r>
            <w:r w:rsidRPr="001F098F">
              <w:rPr>
                <w:vertAlign w:val="superscript"/>
              </w:rPr>
              <w:t>4</w:t>
            </w:r>
          </w:p>
        </w:tc>
      </w:tr>
      <w:tr w:rsidR="00B561B7" w:rsidRPr="001F098F" w14:paraId="0750D210" w14:textId="77777777" w:rsidTr="00495400">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4C546B27" w14:textId="77777777" w:rsidR="00B561B7" w:rsidRPr="001F098F" w:rsidRDefault="00B561B7" w:rsidP="00495400">
            <w:pPr>
              <w:pStyle w:val="TAL"/>
            </w:pPr>
            <w:r w:rsidRPr="001F098F">
              <w:rPr>
                <w:rFonts w:eastAsia="Calibri"/>
              </w:rPr>
              <w:t>UL-DL configuration (</w:t>
            </w:r>
            <w:r w:rsidRPr="001F098F">
              <w:rPr>
                <w:rFonts w:eastAsia="Calibri"/>
                <w:i/>
              </w:rPr>
              <w:t>tdd-UL-DL-ConfigurationCommon</w:t>
            </w:r>
            <w:r w:rsidRPr="001F098F">
              <w:rPr>
                <w:rFonts w:eastAsia="Calibri"/>
              </w:rPr>
              <w:t>)</w:t>
            </w:r>
          </w:p>
        </w:tc>
        <w:tc>
          <w:tcPr>
            <w:tcW w:w="2802" w:type="dxa"/>
            <w:tcBorders>
              <w:top w:val="single" w:sz="4" w:space="0" w:color="auto"/>
              <w:left w:val="single" w:sz="4" w:space="0" w:color="auto"/>
              <w:bottom w:val="single" w:sz="4" w:space="0" w:color="auto"/>
              <w:right w:val="single" w:sz="4" w:space="0" w:color="auto"/>
            </w:tcBorders>
          </w:tcPr>
          <w:p w14:paraId="5D9F9188" w14:textId="77777777" w:rsidR="00B561B7" w:rsidRPr="001F098F" w:rsidRDefault="00B561B7" w:rsidP="00495400">
            <w:pPr>
              <w:pStyle w:val="TAL"/>
              <w:rPr>
                <w:i/>
              </w:rPr>
            </w:pPr>
            <w:r w:rsidRPr="001F098F">
              <w:rPr>
                <w:i/>
              </w:rPr>
              <w:t>referenceSubcarrierSpacing</w:t>
            </w:r>
          </w:p>
        </w:tc>
        <w:tc>
          <w:tcPr>
            <w:tcW w:w="846" w:type="dxa"/>
            <w:tcBorders>
              <w:top w:val="single" w:sz="4" w:space="0" w:color="auto"/>
              <w:left w:val="single" w:sz="4" w:space="0" w:color="auto"/>
              <w:bottom w:val="single" w:sz="4" w:space="0" w:color="auto"/>
              <w:right w:val="single" w:sz="4" w:space="0" w:color="auto"/>
            </w:tcBorders>
          </w:tcPr>
          <w:p w14:paraId="4D9EEA7E" w14:textId="77777777" w:rsidR="00B561B7" w:rsidRPr="001F098F" w:rsidRDefault="00B561B7" w:rsidP="00495400">
            <w:pPr>
              <w:pStyle w:val="TAL"/>
              <w:jc w:val="center"/>
              <w:rPr>
                <w:rFonts w:eastAsia="Calibri"/>
              </w:rPr>
            </w:pPr>
            <w:r w:rsidRPr="001F098F">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6496C6AD" w14:textId="77777777" w:rsidR="00B561B7" w:rsidRPr="001F098F" w:rsidRDefault="00B561B7" w:rsidP="00495400">
            <w:pPr>
              <w:pStyle w:val="TAL"/>
              <w:jc w:val="center"/>
            </w:pPr>
            <w:r w:rsidRPr="001F098F">
              <w:t>15</w:t>
            </w:r>
          </w:p>
        </w:tc>
      </w:tr>
      <w:tr w:rsidR="00B561B7" w:rsidRPr="001F098F" w14:paraId="43FAEF44" w14:textId="77777777" w:rsidTr="0049540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29762EA" w14:textId="77777777" w:rsidR="00B561B7" w:rsidRPr="001F098F" w:rsidRDefault="00B561B7" w:rsidP="00495400">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44BA8034" w14:textId="77777777" w:rsidR="00B561B7" w:rsidRPr="001F098F" w:rsidRDefault="00B561B7" w:rsidP="00495400">
            <w:pPr>
              <w:pStyle w:val="TAL"/>
              <w:rPr>
                <w:i/>
              </w:rPr>
            </w:pPr>
            <w:r w:rsidRPr="001F098F">
              <w:rPr>
                <w:i/>
              </w:rPr>
              <w:t>dl-UL-TransmissionPeriodicity</w:t>
            </w:r>
          </w:p>
        </w:tc>
        <w:tc>
          <w:tcPr>
            <w:tcW w:w="846" w:type="dxa"/>
            <w:tcBorders>
              <w:top w:val="single" w:sz="4" w:space="0" w:color="auto"/>
              <w:left w:val="single" w:sz="4" w:space="0" w:color="auto"/>
              <w:bottom w:val="single" w:sz="4" w:space="0" w:color="auto"/>
              <w:right w:val="single" w:sz="4" w:space="0" w:color="auto"/>
            </w:tcBorders>
          </w:tcPr>
          <w:p w14:paraId="41D51286" w14:textId="77777777" w:rsidR="00B561B7" w:rsidRPr="001F098F" w:rsidRDefault="00B561B7" w:rsidP="00495400">
            <w:pPr>
              <w:pStyle w:val="TAL"/>
              <w:jc w:val="center"/>
              <w:rPr>
                <w:rFonts w:eastAsia="Calibri"/>
              </w:rPr>
            </w:pPr>
            <w:r w:rsidRPr="001F098F">
              <w:rPr>
                <w:rFonts w:eastAsia="Calibri"/>
              </w:rPr>
              <w:t>ms</w:t>
            </w:r>
          </w:p>
        </w:tc>
        <w:tc>
          <w:tcPr>
            <w:tcW w:w="2039" w:type="dxa"/>
            <w:tcBorders>
              <w:top w:val="single" w:sz="4" w:space="0" w:color="auto"/>
              <w:left w:val="single" w:sz="4" w:space="0" w:color="auto"/>
              <w:bottom w:val="single" w:sz="4" w:space="0" w:color="auto"/>
              <w:right w:val="single" w:sz="4" w:space="0" w:color="auto"/>
            </w:tcBorders>
            <w:vAlign w:val="center"/>
          </w:tcPr>
          <w:p w14:paraId="26346B09" w14:textId="77777777" w:rsidR="00B561B7" w:rsidRPr="001F098F" w:rsidRDefault="00B561B7" w:rsidP="00495400">
            <w:pPr>
              <w:pStyle w:val="TAL"/>
              <w:jc w:val="center"/>
            </w:pPr>
            <w:r w:rsidRPr="001F098F">
              <w:t>10</w:t>
            </w:r>
          </w:p>
        </w:tc>
      </w:tr>
      <w:tr w:rsidR="00B561B7" w:rsidRPr="001F098F" w14:paraId="1760C16F" w14:textId="77777777" w:rsidTr="0049540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CB9E9FC" w14:textId="77777777" w:rsidR="00B561B7" w:rsidRPr="001F098F" w:rsidRDefault="00B561B7" w:rsidP="00495400">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535219B3" w14:textId="77777777" w:rsidR="00B561B7" w:rsidRPr="001F098F" w:rsidRDefault="00B561B7" w:rsidP="00495400">
            <w:pPr>
              <w:pStyle w:val="TAL"/>
              <w:rPr>
                <w:i/>
              </w:rPr>
            </w:pPr>
            <w:r w:rsidRPr="001F098F">
              <w:rPr>
                <w:i/>
              </w:rPr>
              <w:t>nrofDownlinkSlots</w:t>
            </w:r>
          </w:p>
        </w:tc>
        <w:tc>
          <w:tcPr>
            <w:tcW w:w="846" w:type="dxa"/>
            <w:tcBorders>
              <w:top w:val="single" w:sz="4" w:space="0" w:color="auto"/>
              <w:left w:val="single" w:sz="4" w:space="0" w:color="auto"/>
              <w:bottom w:val="single" w:sz="4" w:space="0" w:color="auto"/>
              <w:right w:val="single" w:sz="4" w:space="0" w:color="auto"/>
            </w:tcBorders>
          </w:tcPr>
          <w:p w14:paraId="0FB0C7DD" w14:textId="77777777" w:rsidR="00B561B7" w:rsidRPr="001F098F" w:rsidRDefault="00B561B7" w:rsidP="00495400">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0BF028FA" w14:textId="77777777" w:rsidR="00B561B7" w:rsidRPr="001F098F" w:rsidRDefault="00B561B7" w:rsidP="00495400">
            <w:pPr>
              <w:pStyle w:val="TAL"/>
              <w:jc w:val="center"/>
            </w:pPr>
            <w:r w:rsidRPr="001F098F">
              <w:t>7</w:t>
            </w:r>
          </w:p>
        </w:tc>
      </w:tr>
      <w:tr w:rsidR="00B561B7" w:rsidRPr="001F098F" w14:paraId="0F700A82" w14:textId="77777777" w:rsidTr="0049540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5E98528" w14:textId="77777777" w:rsidR="00B561B7" w:rsidRPr="001F098F" w:rsidRDefault="00B561B7" w:rsidP="00495400">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1AA63476" w14:textId="77777777" w:rsidR="00B561B7" w:rsidRPr="001F098F" w:rsidRDefault="00B561B7" w:rsidP="00495400">
            <w:pPr>
              <w:pStyle w:val="TAL"/>
              <w:rPr>
                <w:i/>
              </w:rPr>
            </w:pPr>
            <w:r w:rsidRPr="001F098F">
              <w:rPr>
                <w:i/>
              </w:rPr>
              <w:t>nrofDownlinkSymbols</w:t>
            </w:r>
          </w:p>
        </w:tc>
        <w:tc>
          <w:tcPr>
            <w:tcW w:w="846" w:type="dxa"/>
            <w:tcBorders>
              <w:top w:val="single" w:sz="4" w:space="0" w:color="auto"/>
              <w:left w:val="single" w:sz="4" w:space="0" w:color="auto"/>
              <w:bottom w:val="single" w:sz="4" w:space="0" w:color="auto"/>
              <w:right w:val="single" w:sz="4" w:space="0" w:color="auto"/>
            </w:tcBorders>
          </w:tcPr>
          <w:p w14:paraId="7537601E" w14:textId="77777777" w:rsidR="00B561B7" w:rsidRPr="001F098F" w:rsidRDefault="00B561B7" w:rsidP="00495400">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686F4326" w14:textId="77777777" w:rsidR="00B561B7" w:rsidRPr="001F098F" w:rsidRDefault="00B561B7" w:rsidP="00495400">
            <w:pPr>
              <w:pStyle w:val="TAL"/>
              <w:jc w:val="center"/>
            </w:pPr>
            <w:r w:rsidRPr="001F098F">
              <w:t>6</w:t>
            </w:r>
          </w:p>
        </w:tc>
      </w:tr>
      <w:tr w:rsidR="00B561B7" w:rsidRPr="001F098F" w14:paraId="380AFE10" w14:textId="77777777" w:rsidTr="0049540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84FE0D0" w14:textId="77777777" w:rsidR="00B561B7" w:rsidRPr="001F098F" w:rsidRDefault="00B561B7" w:rsidP="00495400">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0B705F43" w14:textId="77777777" w:rsidR="00B561B7" w:rsidRPr="001F098F" w:rsidRDefault="00B561B7" w:rsidP="00495400">
            <w:pPr>
              <w:pStyle w:val="TAL"/>
              <w:rPr>
                <w:i/>
              </w:rPr>
            </w:pPr>
            <w:r w:rsidRPr="001F098F">
              <w:rPr>
                <w:i/>
              </w:rPr>
              <w:t>nrofUplinkSlot</w:t>
            </w:r>
          </w:p>
        </w:tc>
        <w:tc>
          <w:tcPr>
            <w:tcW w:w="846" w:type="dxa"/>
            <w:tcBorders>
              <w:top w:val="single" w:sz="4" w:space="0" w:color="auto"/>
              <w:left w:val="single" w:sz="4" w:space="0" w:color="auto"/>
              <w:bottom w:val="single" w:sz="4" w:space="0" w:color="auto"/>
              <w:right w:val="single" w:sz="4" w:space="0" w:color="auto"/>
            </w:tcBorders>
          </w:tcPr>
          <w:p w14:paraId="71033CB1" w14:textId="77777777" w:rsidR="00B561B7" w:rsidRPr="001F098F" w:rsidRDefault="00B561B7" w:rsidP="00495400">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243C4AB6" w14:textId="77777777" w:rsidR="00B561B7" w:rsidRPr="001F098F" w:rsidRDefault="00B561B7" w:rsidP="00495400">
            <w:pPr>
              <w:pStyle w:val="TAL"/>
              <w:jc w:val="center"/>
            </w:pPr>
            <w:r w:rsidRPr="001F098F">
              <w:t>2</w:t>
            </w:r>
          </w:p>
        </w:tc>
      </w:tr>
      <w:tr w:rsidR="00B561B7" w:rsidRPr="001F098F" w14:paraId="29BD19C3" w14:textId="77777777" w:rsidTr="0049540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8C16C67" w14:textId="77777777" w:rsidR="00B561B7" w:rsidRPr="001F098F" w:rsidRDefault="00B561B7" w:rsidP="00495400">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4F6874EC" w14:textId="77777777" w:rsidR="00B561B7" w:rsidRPr="001F098F" w:rsidRDefault="00B561B7" w:rsidP="00495400">
            <w:pPr>
              <w:pStyle w:val="TAL"/>
              <w:rPr>
                <w:i/>
              </w:rPr>
            </w:pPr>
            <w:r w:rsidRPr="001F098F">
              <w:rPr>
                <w:i/>
              </w:rPr>
              <w:t>nrofUplinkSymbols</w:t>
            </w:r>
          </w:p>
        </w:tc>
        <w:tc>
          <w:tcPr>
            <w:tcW w:w="846" w:type="dxa"/>
            <w:tcBorders>
              <w:top w:val="single" w:sz="4" w:space="0" w:color="auto"/>
              <w:left w:val="single" w:sz="4" w:space="0" w:color="auto"/>
              <w:bottom w:val="single" w:sz="4" w:space="0" w:color="auto"/>
              <w:right w:val="single" w:sz="4" w:space="0" w:color="auto"/>
            </w:tcBorders>
          </w:tcPr>
          <w:p w14:paraId="755A62D7" w14:textId="77777777" w:rsidR="00B561B7" w:rsidRPr="001F098F" w:rsidRDefault="00B561B7" w:rsidP="00495400">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278EBB88" w14:textId="77777777" w:rsidR="00B561B7" w:rsidRPr="001F098F" w:rsidRDefault="00B561B7" w:rsidP="00495400">
            <w:pPr>
              <w:pStyle w:val="TAL"/>
              <w:jc w:val="center"/>
            </w:pPr>
            <w:r w:rsidRPr="001F098F">
              <w:t>4</w:t>
            </w:r>
          </w:p>
        </w:tc>
      </w:tr>
      <w:tr w:rsidR="00B561B7" w:rsidRPr="001F098F" w14:paraId="6CEA0FF3" w14:textId="77777777" w:rsidTr="00495400">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56922102" w14:textId="77777777" w:rsidR="00B561B7" w:rsidRPr="001F098F" w:rsidRDefault="00B561B7" w:rsidP="00495400">
            <w:pPr>
              <w:pStyle w:val="TAL"/>
            </w:pPr>
            <w:r w:rsidRPr="001F098F">
              <w:t xml:space="preserve">K1 value </w:t>
            </w:r>
            <w:r w:rsidRPr="001F098F">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3F093B65" w14:textId="77777777" w:rsidR="00B561B7" w:rsidRPr="001F098F" w:rsidRDefault="00B561B7" w:rsidP="00495400">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60385A38" w14:textId="77777777" w:rsidR="00B561B7" w:rsidRPr="001F098F" w:rsidRDefault="00B561B7" w:rsidP="00495400">
            <w:pPr>
              <w:pStyle w:val="TAL"/>
              <w:jc w:val="center"/>
              <w:rPr>
                <w:rFonts w:eastAsia="宋体" w:cs="Arial"/>
                <w:b/>
                <w:bCs/>
                <w:szCs w:val="18"/>
                <w:lang w:eastAsia="zh-CN" w:bidi="ar"/>
              </w:rPr>
            </w:pPr>
            <w:r w:rsidRPr="001F098F">
              <w:t xml:space="preserve">[8] </w:t>
            </w:r>
            <w:r w:rsidRPr="001F098F">
              <w:rPr>
                <w:rFonts w:eastAsia="宋体" w:cs="Arial"/>
                <w:szCs w:val="18"/>
                <w:lang w:eastAsia="zh-CN" w:bidi="ar"/>
              </w:rPr>
              <w:t>if mod(i,10) = 0</w:t>
            </w:r>
            <w:r w:rsidRPr="001F098F">
              <w:rPr>
                <w:rFonts w:eastAsia="宋体" w:cs="Arial"/>
                <w:szCs w:val="18"/>
                <w:lang w:eastAsia="zh-CN" w:bidi="ar"/>
              </w:rPr>
              <w:br/>
            </w:r>
            <w:r w:rsidRPr="001F098F">
              <w:t xml:space="preserve">[7] </w:t>
            </w:r>
            <w:r w:rsidRPr="001F098F">
              <w:rPr>
                <w:rFonts w:eastAsia="宋体" w:cs="Arial"/>
                <w:szCs w:val="18"/>
                <w:lang w:eastAsia="zh-CN" w:bidi="ar"/>
              </w:rPr>
              <w:t>if mod(i,10) = 1</w:t>
            </w:r>
            <w:r w:rsidRPr="001F098F">
              <w:rPr>
                <w:rFonts w:eastAsia="宋体" w:cs="Arial"/>
                <w:szCs w:val="18"/>
                <w:lang w:eastAsia="zh-CN" w:bidi="ar"/>
              </w:rPr>
              <w:br/>
            </w:r>
            <w:r w:rsidRPr="001F098F">
              <w:t xml:space="preserve">[6] </w:t>
            </w:r>
            <w:r w:rsidRPr="001F098F">
              <w:rPr>
                <w:rFonts w:eastAsia="宋体" w:cs="Arial"/>
                <w:szCs w:val="18"/>
                <w:lang w:eastAsia="zh-CN" w:bidi="ar"/>
              </w:rPr>
              <w:t>if mod(i,10) = 2</w:t>
            </w:r>
            <w:r w:rsidRPr="001F098F">
              <w:rPr>
                <w:rFonts w:eastAsia="宋体" w:cs="Arial"/>
                <w:szCs w:val="18"/>
                <w:lang w:eastAsia="zh-CN" w:bidi="ar"/>
              </w:rPr>
              <w:br/>
            </w:r>
            <w:r w:rsidRPr="001F098F">
              <w:t xml:space="preserve">[5] </w:t>
            </w:r>
            <w:r w:rsidRPr="001F098F">
              <w:rPr>
                <w:rFonts w:eastAsia="宋体" w:cs="Arial"/>
                <w:szCs w:val="18"/>
                <w:lang w:eastAsia="zh-CN" w:bidi="ar"/>
              </w:rPr>
              <w:t>if mod(i,10) = 3</w:t>
            </w:r>
            <w:r w:rsidRPr="001F098F">
              <w:rPr>
                <w:rFonts w:eastAsia="宋体" w:cs="Arial"/>
                <w:szCs w:val="18"/>
                <w:lang w:eastAsia="zh-CN" w:bidi="ar"/>
              </w:rPr>
              <w:br/>
            </w:r>
            <w:r w:rsidRPr="001F098F">
              <w:t>[5]</w:t>
            </w:r>
            <w:r w:rsidRPr="001F098F">
              <w:rPr>
                <w:rFonts w:eastAsia="宋体" w:cs="Arial"/>
                <w:szCs w:val="18"/>
                <w:lang w:eastAsia="zh-CN" w:bidi="ar"/>
              </w:rPr>
              <w:t xml:space="preserve"> if mod(i,10) = 4</w:t>
            </w:r>
            <w:r w:rsidRPr="001F098F">
              <w:rPr>
                <w:rFonts w:eastAsia="宋体" w:cs="Arial"/>
                <w:szCs w:val="18"/>
                <w:lang w:eastAsia="zh-CN" w:bidi="ar"/>
              </w:rPr>
              <w:br/>
            </w:r>
            <w:r w:rsidRPr="001F098F">
              <w:t>[4]</w:t>
            </w:r>
            <w:r w:rsidRPr="001F098F">
              <w:rPr>
                <w:rFonts w:eastAsia="宋体" w:cs="Arial"/>
                <w:szCs w:val="18"/>
                <w:lang w:eastAsia="zh-CN" w:bidi="ar"/>
              </w:rPr>
              <w:t xml:space="preserve"> if mod(i,10) = 5</w:t>
            </w:r>
            <w:r w:rsidRPr="001F098F">
              <w:rPr>
                <w:rFonts w:eastAsia="宋体" w:cs="Arial"/>
                <w:szCs w:val="18"/>
                <w:lang w:eastAsia="zh-CN" w:bidi="ar"/>
              </w:rPr>
              <w:br/>
            </w:r>
            <w:r w:rsidRPr="001F098F">
              <w:t>[3]</w:t>
            </w:r>
            <w:r w:rsidRPr="001F098F">
              <w:rPr>
                <w:rFonts w:eastAsia="宋体" w:cs="Arial"/>
                <w:szCs w:val="18"/>
                <w:lang w:eastAsia="zh-CN" w:bidi="ar"/>
              </w:rPr>
              <w:t xml:space="preserve"> if mod(i,10) = 6</w:t>
            </w:r>
            <w:r w:rsidRPr="001F098F">
              <w:rPr>
                <w:rFonts w:eastAsia="宋体" w:cs="Arial"/>
                <w:szCs w:val="18"/>
                <w:lang w:eastAsia="zh-CN" w:bidi="ar"/>
              </w:rPr>
              <w:br/>
            </w:r>
            <w:r w:rsidRPr="001F098F">
              <w:t>[2]</w:t>
            </w:r>
            <w:r w:rsidRPr="001F098F">
              <w:rPr>
                <w:rFonts w:eastAsia="宋体" w:cs="Arial"/>
                <w:szCs w:val="18"/>
                <w:lang w:eastAsia="zh-CN" w:bidi="ar"/>
              </w:rPr>
              <w:t xml:space="preserve"> if mod(i,10) = 7</w:t>
            </w:r>
          </w:p>
        </w:tc>
      </w:tr>
      <w:tr w:rsidR="00B561B7" w:rsidRPr="001F098F" w14:paraId="1D3B4541" w14:textId="77777777" w:rsidTr="00495400">
        <w:trPr>
          <w:jc w:val="center"/>
        </w:trPr>
        <w:tc>
          <w:tcPr>
            <w:tcW w:w="7764" w:type="dxa"/>
            <w:gridSpan w:val="4"/>
            <w:tcBorders>
              <w:top w:val="single" w:sz="4" w:space="0" w:color="auto"/>
              <w:left w:val="single" w:sz="4" w:space="0" w:color="auto"/>
              <w:bottom w:val="single" w:sz="4" w:space="0" w:color="auto"/>
              <w:right w:val="single" w:sz="4" w:space="0" w:color="auto"/>
            </w:tcBorders>
          </w:tcPr>
          <w:p w14:paraId="6A72D5E9" w14:textId="77777777" w:rsidR="00B561B7" w:rsidRPr="001F098F" w:rsidRDefault="00B561B7" w:rsidP="00495400">
            <w:pPr>
              <w:pStyle w:val="TAN"/>
            </w:pPr>
            <w:r w:rsidRPr="001F098F">
              <w:t>Note 1: D denotes a slot with all DL symbols; S denotes a slot with a mix of DL, UL and guard symbols; U denotes a slot with all UL symbols. The field is for information.</w:t>
            </w:r>
          </w:p>
          <w:p w14:paraId="52853691" w14:textId="77777777" w:rsidR="00B561B7" w:rsidRPr="001F098F" w:rsidRDefault="00B561B7" w:rsidP="00495400">
            <w:pPr>
              <w:pStyle w:val="TAN"/>
            </w:pPr>
            <w:r w:rsidRPr="001F098F">
              <w:t>Note 2: D, G, U denote DL, guard and UL symbols, respectively. The field is for information.</w:t>
            </w:r>
          </w:p>
          <w:p w14:paraId="5B8B3A3B" w14:textId="77777777" w:rsidR="00B561B7" w:rsidRPr="001F098F" w:rsidRDefault="00B561B7" w:rsidP="00495400">
            <w:pPr>
              <w:pStyle w:val="TAN"/>
            </w:pPr>
            <w:r w:rsidRPr="001F098F">
              <w:t>Note 3: i is the slot index per frame; i = {0,…,9}</w:t>
            </w:r>
          </w:p>
          <w:p w14:paraId="0745D64F" w14:textId="77777777" w:rsidR="00B561B7" w:rsidRPr="001F098F" w:rsidRDefault="00B561B7" w:rsidP="00495400">
            <w:pPr>
              <w:pStyle w:val="TAN"/>
            </w:pPr>
            <w:r w:rsidRPr="001F098F">
              <w:t>Note 4: There shall be no PUSCH or PUCCH or SRS transmitted in slot 7 to meet the specific UplinkDutyCycle.</w:t>
            </w:r>
          </w:p>
        </w:tc>
      </w:tr>
    </w:tbl>
    <w:p w14:paraId="05DC9D11" w14:textId="77777777" w:rsidR="00B561B7" w:rsidRPr="001F098F" w:rsidRDefault="00B561B7" w:rsidP="00B561B7"/>
    <w:p w14:paraId="7B824F77" w14:textId="77777777" w:rsidR="00B561B7" w:rsidRPr="001F098F" w:rsidRDefault="00B561B7" w:rsidP="00B561B7">
      <w:pPr>
        <w:pStyle w:val="TH"/>
      </w:pPr>
      <w:r w:rsidRPr="001F098F">
        <w:lastRenderedPageBreak/>
        <w:t>Table 6.2G.1.4.3-5: TDD UL-DL pattern for SCS 15 KHz (</w:t>
      </w:r>
      <w:r w:rsidRPr="001F098F">
        <w:rPr>
          <w:i/>
          <w:iCs/>
        </w:rPr>
        <w:t>UplinkDutyCycle=30%</w:t>
      </w:r>
      <w:r w:rsidRPr="001F098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7"/>
        <w:gridCol w:w="2802"/>
        <w:gridCol w:w="846"/>
        <w:gridCol w:w="2039"/>
      </w:tblGrid>
      <w:tr w:rsidR="00B561B7" w:rsidRPr="001F098F" w14:paraId="3ABFC882" w14:textId="77777777" w:rsidTr="00495400">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512F9492" w14:textId="77777777" w:rsidR="00B561B7" w:rsidRPr="001F098F" w:rsidRDefault="00B561B7" w:rsidP="00495400">
            <w:pPr>
              <w:pStyle w:val="TAH"/>
            </w:pPr>
            <w:r w:rsidRPr="001F098F">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2963871F" w14:textId="77777777" w:rsidR="00B561B7" w:rsidRPr="001F098F" w:rsidRDefault="00B561B7" w:rsidP="00495400">
            <w:pPr>
              <w:pStyle w:val="TAH"/>
            </w:pPr>
            <w:r w:rsidRPr="001F098F">
              <w:t>Unit</w:t>
            </w:r>
          </w:p>
        </w:tc>
        <w:tc>
          <w:tcPr>
            <w:tcW w:w="2039" w:type="dxa"/>
            <w:tcBorders>
              <w:top w:val="single" w:sz="4" w:space="0" w:color="auto"/>
              <w:left w:val="single" w:sz="4" w:space="0" w:color="auto"/>
              <w:right w:val="single" w:sz="4" w:space="0" w:color="auto"/>
            </w:tcBorders>
            <w:vAlign w:val="center"/>
          </w:tcPr>
          <w:p w14:paraId="6A43812F" w14:textId="77777777" w:rsidR="00B561B7" w:rsidRPr="001F098F" w:rsidRDefault="00B561B7" w:rsidP="00495400">
            <w:pPr>
              <w:pStyle w:val="TAH"/>
            </w:pPr>
            <w:r w:rsidRPr="001F098F">
              <w:t>UL-DL pattern</w:t>
            </w:r>
          </w:p>
        </w:tc>
      </w:tr>
      <w:tr w:rsidR="00B561B7" w:rsidRPr="001F098F" w14:paraId="2770CD36" w14:textId="77777777" w:rsidTr="00495400">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6A7BF44C" w14:textId="77777777" w:rsidR="00B561B7" w:rsidRPr="001F098F" w:rsidRDefault="00B561B7" w:rsidP="00495400">
            <w:pPr>
              <w:pStyle w:val="TAL"/>
            </w:pPr>
            <w:r w:rsidRPr="001F098F">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3057F5FB" w14:textId="77777777" w:rsidR="00B561B7" w:rsidRPr="001F098F" w:rsidRDefault="00B561B7" w:rsidP="00495400">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39846704" w14:textId="77777777" w:rsidR="00B561B7" w:rsidRPr="001F098F" w:rsidRDefault="00B561B7" w:rsidP="00495400">
            <w:pPr>
              <w:pStyle w:val="TAC"/>
            </w:pPr>
            <w:r w:rsidRPr="001F098F">
              <w:t>DDDSUDDSUU</w:t>
            </w:r>
          </w:p>
        </w:tc>
      </w:tr>
      <w:tr w:rsidR="00B561B7" w:rsidRPr="001F098F" w14:paraId="4C8A26CC" w14:textId="77777777" w:rsidTr="00495400">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2D7D5268" w14:textId="77777777" w:rsidR="00B561B7" w:rsidRPr="001F098F" w:rsidRDefault="00B561B7" w:rsidP="00495400">
            <w:pPr>
              <w:pStyle w:val="TAL"/>
            </w:pPr>
            <w:r w:rsidRPr="001F098F">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3BCF25B1" w14:textId="77777777" w:rsidR="00B561B7" w:rsidRPr="001F098F" w:rsidRDefault="00B561B7" w:rsidP="00495400">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14E5BCD6" w14:textId="77777777" w:rsidR="00B561B7" w:rsidRPr="001F098F" w:rsidRDefault="00B561B7" w:rsidP="00495400">
            <w:pPr>
              <w:pStyle w:val="TAC"/>
            </w:pPr>
            <w:r w:rsidRPr="001F098F">
              <w:t>10D+2G+2U</w:t>
            </w:r>
          </w:p>
        </w:tc>
      </w:tr>
      <w:tr w:rsidR="00B561B7" w:rsidRPr="001F098F" w14:paraId="6B34B4CB" w14:textId="77777777" w:rsidTr="00495400">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6AFF3DC4" w14:textId="77777777" w:rsidR="00B561B7" w:rsidRPr="001F098F" w:rsidRDefault="00B561B7" w:rsidP="00495400">
            <w:pPr>
              <w:pStyle w:val="154"/>
              <w:rPr>
                <w:rFonts w:hint="default"/>
                <w:szCs w:val="20"/>
                <w:lang w:val="en-GB"/>
              </w:rPr>
            </w:pPr>
            <w:r w:rsidRPr="001F098F">
              <w:rPr>
                <w:rFonts w:ascii="Arial" w:hAnsi="Arial" w:cs="Arial" w:hint="default"/>
                <w:kern w:val="2"/>
                <w:sz w:val="18"/>
                <w:szCs w:val="18"/>
                <w:lang w:val="en-GB"/>
              </w:rPr>
              <w:t>UL-DL configuration1 (</w:t>
            </w:r>
            <w:r w:rsidRPr="001F098F">
              <w:rPr>
                <w:rFonts w:ascii="Arial" w:hAnsi="Arial" w:cs="Arial" w:hint="default"/>
                <w:i/>
                <w:iCs/>
                <w:kern w:val="2"/>
                <w:sz w:val="18"/>
                <w:szCs w:val="18"/>
                <w:lang w:val="en-GB"/>
              </w:rPr>
              <w:t>tdd-UL-DL-ConfigurationCommon</w:t>
            </w:r>
            <w:r w:rsidRPr="001F098F">
              <w:rPr>
                <w:rFonts w:ascii="Arial" w:hAnsi="Arial" w:cs="Arial" w:hint="default"/>
                <w:kern w:val="2"/>
                <w:sz w:val="18"/>
                <w:szCs w:val="18"/>
                <w:lang w:val="en-GB"/>
              </w:rPr>
              <w:t>)</w:t>
            </w:r>
          </w:p>
        </w:tc>
        <w:tc>
          <w:tcPr>
            <w:tcW w:w="2802" w:type="dxa"/>
            <w:tcBorders>
              <w:top w:val="single" w:sz="4" w:space="0" w:color="auto"/>
              <w:left w:val="single" w:sz="4" w:space="0" w:color="auto"/>
              <w:bottom w:val="single" w:sz="4" w:space="0" w:color="auto"/>
              <w:right w:val="single" w:sz="4" w:space="0" w:color="auto"/>
            </w:tcBorders>
            <w:vAlign w:val="center"/>
          </w:tcPr>
          <w:p w14:paraId="5CF18A5A" w14:textId="77777777" w:rsidR="00B561B7" w:rsidRPr="001F098F" w:rsidRDefault="00B561B7" w:rsidP="00495400">
            <w:pPr>
              <w:pStyle w:val="154"/>
              <w:rPr>
                <w:rFonts w:hint="default"/>
                <w:i/>
                <w:szCs w:val="20"/>
                <w:lang w:val="en-GB"/>
              </w:rPr>
            </w:pPr>
            <w:r w:rsidRPr="001F098F">
              <w:rPr>
                <w:rFonts w:ascii="Arial" w:hAnsi="Arial" w:cs="Arial" w:hint="default"/>
                <w:i/>
                <w:iCs/>
                <w:kern w:val="2"/>
                <w:sz w:val="18"/>
                <w:szCs w:val="18"/>
                <w:lang w:val="en-GB"/>
              </w:rPr>
              <w:t>referenceSubcarrierSpacing</w:t>
            </w:r>
          </w:p>
        </w:tc>
        <w:tc>
          <w:tcPr>
            <w:tcW w:w="846" w:type="dxa"/>
            <w:tcBorders>
              <w:top w:val="single" w:sz="4" w:space="0" w:color="auto"/>
              <w:left w:val="single" w:sz="4" w:space="0" w:color="auto"/>
              <w:bottom w:val="single" w:sz="4" w:space="0" w:color="auto"/>
              <w:right w:val="single" w:sz="4" w:space="0" w:color="auto"/>
            </w:tcBorders>
          </w:tcPr>
          <w:p w14:paraId="39558C2B" w14:textId="77777777" w:rsidR="00B561B7" w:rsidRPr="001F098F" w:rsidRDefault="00B561B7" w:rsidP="00495400">
            <w:pPr>
              <w:pStyle w:val="TAL"/>
              <w:jc w:val="center"/>
              <w:rPr>
                <w:rFonts w:eastAsia="Calibri"/>
              </w:rPr>
            </w:pPr>
            <w:r w:rsidRPr="001F098F">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21EF0F8F" w14:textId="77777777" w:rsidR="00B561B7" w:rsidRPr="001F098F" w:rsidRDefault="00B561B7" w:rsidP="00495400">
            <w:pPr>
              <w:pStyle w:val="TAL"/>
              <w:jc w:val="center"/>
            </w:pPr>
            <w:r w:rsidRPr="001F098F">
              <w:t>15</w:t>
            </w:r>
          </w:p>
        </w:tc>
      </w:tr>
      <w:tr w:rsidR="00B561B7" w:rsidRPr="001F098F" w14:paraId="7C48F1E6" w14:textId="77777777" w:rsidTr="00495400">
        <w:trPr>
          <w:jc w:val="center"/>
        </w:trPr>
        <w:tc>
          <w:tcPr>
            <w:tcW w:w="2077" w:type="dxa"/>
            <w:vMerge/>
            <w:tcBorders>
              <w:top w:val="single" w:sz="4" w:space="0" w:color="auto"/>
              <w:left w:val="single" w:sz="4" w:space="0" w:color="auto"/>
              <w:bottom w:val="single" w:sz="4" w:space="0" w:color="auto"/>
              <w:right w:val="single" w:sz="4" w:space="0" w:color="auto"/>
            </w:tcBorders>
          </w:tcPr>
          <w:p w14:paraId="6008B366" w14:textId="77777777" w:rsidR="00B561B7" w:rsidRPr="001F098F" w:rsidRDefault="00B561B7" w:rsidP="00495400">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48D7405F" w14:textId="77777777" w:rsidR="00B561B7" w:rsidRPr="001F098F" w:rsidRDefault="00B561B7" w:rsidP="00495400">
            <w:pPr>
              <w:pStyle w:val="154"/>
              <w:rPr>
                <w:rFonts w:hint="default"/>
                <w:i/>
                <w:szCs w:val="20"/>
                <w:lang w:val="en-GB"/>
              </w:rPr>
            </w:pPr>
            <w:r w:rsidRPr="001F098F">
              <w:rPr>
                <w:rFonts w:ascii="Arial" w:hAnsi="Arial" w:cs="Arial" w:hint="default"/>
                <w:i/>
                <w:iCs/>
                <w:kern w:val="2"/>
                <w:sz w:val="18"/>
                <w:szCs w:val="18"/>
                <w:lang w:val="en-GB"/>
              </w:rPr>
              <w:t>dl-UL-TransmissionPeriodicity</w:t>
            </w:r>
          </w:p>
        </w:tc>
        <w:tc>
          <w:tcPr>
            <w:tcW w:w="846" w:type="dxa"/>
            <w:tcBorders>
              <w:top w:val="single" w:sz="4" w:space="0" w:color="auto"/>
              <w:left w:val="single" w:sz="4" w:space="0" w:color="auto"/>
              <w:bottom w:val="single" w:sz="4" w:space="0" w:color="auto"/>
              <w:right w:val="single" w:sz="4" w:space="0" w:color="auto"/>
            </w:tcBorders>
          </w:tcPr>
          <w:p w14:paraId="04CD6112" w14:textId="77777777" w:rsidR="00B561B7" w:rsidRPr="001F098F" w:rsidRDefault="00B561B7" w:rsidP="00495400">
            <w:pPr>
              <w:pStyle w:val="TAL"/>
              <w:jc w:val="center"/>
              <w:rPr>
                <w:rFonts w:eastAsia="Calibri"/>
              </w:rPr>
            </w:pPr>
            <w:r w:rsidRPr="001F098F">
              <w:rPr>
                <w:rFonts w:eastAsia="Calibri"/>
              </w:rPr>
              <w:t>ms</w:t>
            </w:r>
          </w:p>
        </w:tc>
        <w:tc>
          <w:tcPr>
            <w:tcW w:w="2039" w:type="dxa"/>
            <w:tcBorders>
              <w:top w:val="single" w:sz="4" w:space="0" w:color="auto"/>
              <w:left w:val="single" w:sz="4" w:space="0" w:color="auto"/>
              <w:bottom w:val="single" w:sz="4" w:space="0" w:color="auto"/>
              <w:right w:val="single" w:sz="4" w:space="0" w:color="auto"/>
            </w:tcBorders>
            <w:vAlign w:val="center"/>
          </w:tcPr>
          <w:p w14:paraId="561199DF" w14:textId="77777777" w:rsidR="00B561B7" w:rsidRPr="001F098F" w:rsidRDefault="00B561B7" w:rsidP="00495400">
            <w:pPr>
              <w:pStyle w:val="TAL"/>
              <w:jc w:val="center"/>
            </w:pPr>
            <w:r w:rsidRPr="001F098F">
              <w:t>5 dual</w:t>
            </w:r>
          </w:p>
        </w:tc>
      </w:tr>
      <w:tr w:rsidR="00B561B7" w:rsidRPr="001F098F" w14:paraId="247BF0FF" w14:textId="77777777" w:rsidTr="00495400">
        <w:trPr>
          <w:jc w:val="center"/>
        </w:trPr>
        <w:tc>
          <w:tcPr>
            <w:tcW w:w="2077" w:type="dxa"/>
            <w:vMerge/>
            <w:tcBorders>
              <w:top w:val="single" w:sz="4" w:space="0" w:color="auto"/>
              <w:left w:val="single" w:sz="4" w:space="0" w:color="auto"/>
              <w:bottom w:val="single" w:sz="4" w:space="0" w:color="auto"/>
              <w:right w:val="single" w:sz="4" w:space="0" w:color="auto"/>
            </w:tcBorders>
          </w:tcPr>
          <w:p w14:paraId="1575085B" w14:textId="77777777" w:rsidR="00B561B7" w:rsidRPr="001F098F" w:rsidRDefault="00B561B7" w:rsidP="00495400">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45CE5204" w14:textId="77777777" w:rsidR="00B561B7" w:rsidRPr="001F098F" w:rsidRDefault="00B561B7" w:rsidP="00495400">
            <w:pPr>
              <w:pStyle w:val="154"/>
              <w:rPr>
                <w:rFonts w:hint="default"/>
                <w:i/>
                <w:szCs w:val="20"/>
                <w:lang w:val="en-GB"/>
              </w:rPr>
            </w:pPr>
            <w:r w:rsidRPr="001F098F">
              <w:rPr>
                <w:rFonts w:ascii="Arial" w:hAnsi="Arial" w:cs="Arial" w:hint="default"/>
                <w:i/>
                <w:iCs/>
                <w:kern w:val="2"/>
                <w:sz w:val="18"/>
                <w:szCs w:val="18"/>
                <w:lang w:val="en-GB"/>
              </w:rPr>
              <w:t>nrofDownlinkSlots</w:t>
            </w:r>
          </w:p>
        </w:tc>
        <w:tc>
          <w:tcPr>
            <w:tcW w:w="846" w:type="dxa"/>
            <w:tcBorders>
              <w:top w:val="single" w:sz="4" w:space="0" w:color="auto"/>
              <w:left w:val="single" w:sz="4" w:space="0" w:color="auto"/>
              <w:bottom w:val="single" w:sz="4" w:space="0" w:color="auto"/>
              <w:right w:val="single" w:sz="4" w:space="0" w:color="auto"/>
            </w:tcBorders>
          </w:tcPr>
          <w:p w14:paraId="172D3DD2" w14:textId="77777777" w:rsidR="00B561B7" w:rsidRPr="001F098F" w:rsidRDefault="00B561B7" w:rsidP="00495400">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3DA95703" w14:textId="77777777" w:rsidR="00B561B7" w:rsidRPr="001F098F" w:rsidRDefault="00B561B7" w:rsidP="00495400">
            <w:pPr>
              <w:pStyle w:val="TAL"/>
              <w:jc w:val="center"/>
            </w:pPr>
            <w:r w:rsidRPr="001F098F">
              <w:t>3</w:t>
            </w:r>
          </w:p>
        </w:tc>
      </w:tr>
      <w:tr w:rsidR="00B561B7" w:rsidRPr="001F098F" w14:paraId="6C7E1404" w14:textId="77777777" w:rsidTr="00495400">
        <w:trPr>
          <w:jc w:val="center"/>
        </w:trPr>
        <w:tc>
          <w:tcPr>
            <w:tcW w:w="2077" w:type="dxa"/>
            <w:vMerge/>
            <w:tcBorders>
              <w:top w:val="single" w:sz="4" w:space="0" w:color="auto"/>
              <w:left w:val="single" w:sz="4" w:space="0" w:color="auto"/>
              <w:bottom w:val="single" w:sz="4" w:space="0" w:color="auto"/>
              <w:right w:val="single" w:sz="4" w:space="0" w:color="auto"/>
            </w:tcBorders>
          </w:tcPr>
          <w:p w14:paraId="41D9377C" w14:textId="77777777" w:rsidR="00B561B7" w:rsidRPr="001F098F" w:rsidRDefault="00B561B7" w:rsidP="00495400">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45326983" w14:textId="77777777" w:rsidR="00B561B7" w:rsidRPr="001F098F" w:rsidRDefault="00B561B7" w:rsidP="00495400">
            <w:pPr>
              <w:pStyle w:val="154"/>
              <w:rPr>
                <w:rFonts w:hint="default"/>
                <w:i/>
                <w:szCs w:val="20"/>
                <w:lang w:val="en-GB"/>
              </w:rPr>
            </w:pPr>
            <w:r w:rsidRPr="001F098F">
              <w:rPr>
                <w:rFonts w:ascii="Arial" w:hAnsi="Arial" w:cs="Arial" w:hint="default"/>
                <w:i/>
                <w:iCs/>
                <w:kern w:val="2"/>
                <w:sz w:val="18"/>
                <w:szCs w:val="18"/>
                <w:lang w:val="en-GB"/>
              </w:rPr>
              <w:t>nrofDownlinkSymbols</w:t>
            </w:r>
          </w:p>
        </w:tc>
        <w:tc>
          <w:tcPr>
            <w:tcW w:w="846" w:type="dxa"/>
            <w:tcBorders>
              <w:top w:val="single" w:sz="4" w:space="0" w:color="auto"/>
              <w:left w:val="single" w:sz="4" w:space="0" w:color="auto"/>
              <w:bottom w:val="single" w:sz="4" w:space="0" w:color="auto"/>
              <w:right w:val="single" w:sz="4" w:space="0" w:color="auto"/>
            </w:tcBorders>
          </w:tcPr>
          <w:p w14:paraId="3A069BC9" w14:textId="77777777" w:rsidR="00B561B7" w:rsidRPr="001F098F" w:rsidRDefault="00B561B7" w:rsidP="00495400">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2A9335A7" w14:textId="77777777" w:rsidR="00B561B7" w:rsidRPr="001F098F" w:rsidRDefault="00B561B7" w:rsidP="00495400">
            <w:pPr>
              <w:pStyle w:val="TAL"/>
              <w:jc w:val="center"/>
            </w:pPr>
            <w:r w:rsidRPr="001F098F">
              <w:t>10</w:t>
            </w:r>
          </w:p>
        </w:tc>
      </w:tr>
      <w:tr w:rsidR="00B561B7" w:rsidRPr="001F098F" w14:paraId="55CA079A" w14:textId="77777777" w:rsidTr="00495400">
        <w:trPr>
          <w:jc w:val="center"/>
        </w:trPr>
        <w:tc>
          <w:tcPr>
            <w:tcW w:w="2077" w:type="dxa"/>
            <w:vMerge/>
            <w:tcBorders>
              <w:top w:val="single" w:sz="4" w:space="0" w:color="auto"/>
              <w:left w:val="single" w:sz="4" w:space="0" w:color="auto"/>
              <w:bottom w:val="single" w:sz="4" w:space="0" w:color="auto"/>
              <w:right w:val="single" w:sz="4" w:space="0" w:color="auto"/>
            </w:tcBorders>
          </w:tcPr>
          <w:p w14:paraId="3BD2E12D" w14:textId="77777777" w:rsidR="00B561B7" w:rsidRPr="001F098F" w:rsidRDefault="00B561B7" w:rsidP="00495400">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241561C7" w14:textId="77777777" w:rsidR="00B561B7" w:rsidRPr="001F098F" w:rsidRDefault="00B561B7" w:rsidP="00495400">
            <w:pPr>
              <w:pStyle w:val="154"/>
              <w:rPr>
                <w:rFonts w:hint="default"/>
                <w:i/>
                <w:szCs w:val="20"/>
                <w:lang w:val="en-GB"/>
              </w:rPr>
            </w:pPr>
            <w:r w:rsidRPr="001F098F">
              <w:rPr>
                <w:rFonts w:ascii="Arial" w:hAnsi="Arial" w:cs="Arial" w:hint="default"/>
                <w:i/>
                <w:iCs/>
                <w:kern w:val="2"/>
                <w:sz w:val="18"/>
                <w:szCs w:val="18"/>
                <w:lang w:val="en-GB"/>
              </w:rPr>
              <w:t>nrofUplinkSlot</w:t>
            </w:r>
          </w:p>
        </w:tc>
        <w:tc>
          <w:tcPr>
            <w:tcW w:w="846" w:type="dxa"/>
            <w:tcBorders>
              <w:top w:val="single" w:sz="4" w:space="0" w:color="auto"/>
              <w:left w:val="single" w:sz="4" w:space="0" w:color="auto"/>
              <w:bottom w:val="single" w:sz="4" w:space="0" w:color="auto"/>
              <w:right w:val="single" w:sz="4" w:space="0" w:color="auto"/>
            </w:tcBorders>
          </w:tcPr>
          <w:p w14:paraId="6354CE61" w14:textId="77777777" w:rsidR="00B561B7" w:rsidRPr="001F098F" w:rsidRDefault="00B561B7" w:rsidP="00495400">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477E5D31" w14:textId="77777777" w:rsidR="00B561B7" w:rsidRPr="001F098F" w:rsidRDefault="00B561B7" w:rsidP="00495400">
            <w:pPr>
              <w:pStyle w:val="TAL"/>
              <w:jc w:val="center"/>
            </w:pPr>
            <w:r w:rsidRPr="001F098F">
              <w:t>1</w:t>
            </w:r>
          </w:p>
        </w:tc>
      </w:tr>
      <w:tr w:rsidR="00B561B7" w:rsidRPr="001F098F" w14:paraId="09FCA5A7" w14:textId="77777777" w:rsidTr="00495400">
        <w:trPr>
          <w:jc w:val="center"/>
        </w:trPr>
        <w:tc>
          <w:tcPr>
            <w:tcW w:w="2077" w:type="dxa"/>
            <w:vMerge/>
            <w:tcBorders>
              <w:top w:val="single" w:sz="4" w:space="0" w:color="auto"/>
              <w:left w:val="single" w:sz="4" w:space="0" w:color="auto"/>
              <w:bottom w:val="single" w:sz="4" w:space="0" w:color="auto"/>
              <w:right w:val="single" w:sz="4" w:space="0" w:color="auto"/>
            </w:tcBorders>
          </w:tcPr>
          <w:p w14:paraId="429280E0" w14:textId="77777777" w:rsidR="00B561B7" w:rsidRPr="001F098F" w:rsidRDefault="00B561B7" w:rsidP="00495400">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0966FABA" w14:textId="77777777" w:rsidR="00B561B7" w:rsidRPr="001F098F" w:rsidRDefault="00B561B7" w:rsidP="00495400">
            <w:pPr>
              <w:pStyle w:val="154"/>
              <w:rPr>
                <w:rFonts w:hint="default"/>
                <w:i/>
                <w:szCs w:val="20"/>
                <w:lang w:val="en-GB"/>
              </w:rPr>
            </w:pPr>
            <w:r w:rsidRPr="001F098F">
              <w:rPr>
                <w:rFonts w:ascii="Arial" w:hAnsi="Arial" w:cs="Arial" w:hint="default"/>
                <w:i/>
                <w:iCs/>
                <w:kern w:val="2"/>
                <w:sz w:val="18"/>
                <w:szCs w:val="18"/>
                <w:lang w:val="en-GB"/>
              </w:rPr>
              <w:t>nrofUplinkSymbols</w:t>
            </w:r>
          </w:p>
        </w:tc>
        <w:tc>
          <w:tcPr>
            <w:tcW w:w="846" w:type="dxa"/>
            <w:tcBorders>
              <w:top w:val="single" w:sz="4" w:space="0" w:color="auto"/>
              <w:left w:val="single" w:sz="4" w:space="0" w:color="auto"/>
              <w:bottom w:val="single" w:sz="4" w:space="0" w:color="auto"/>
              <w:right w:val="single" w:sz="4" w:space="0" w:color="auto"/>
            </w:tcBorders>
          </w:tcPr>
          <w:p w14:paraId="4EAD73E2" w14:textId="77777777" w:rsidR="00B561B7" w:rsidRPr="001F098F" w:rsidRDefault="00B561B7" w:rsidP="00495400">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6F43756C" w14:textId="77777777" w:rsidR="00B561B7" w:rsidRPr="001F098F" w:rsidRDefault="00B561B7" w:rsidP="00495400">
            <w:pPr>
              <w:pStyle w:val="TAL"/>
              <w:jc w:val="center"/>
            </w:pPr>
            <w:r w:rsidRPr="001F098F">
              <w:t>2</w:t>
            </w:r>
          </w:p>
        </w:tc>
      </w:tr>
      <w:tr w:rsidR="00B561B7" w:rsidRPr="001F098F" w14:paraId="5718C188" w14:textId="77777777" w:rsidTr="00495400">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3C6B9D0F" w14:textId="77777777" w:rsidR="00B561B7" w:rsidRPr="001F098F" w:rsidRDefault="00B561B7" w:rsidP="00495400">
            <w:pPr>
              <w:pStyle w:val="154"/>
              <w:rPr>
                <w:rFonts w:ascii="Arial" w:hAnsi="Arial" w:hint="default"/>
                <w:sz w:val="18"/>
                <w:szCs w:val="20"/>
                <w:lang w:val="en-GB"/>
              </w:rPr>
            </w:pPr>
            <w:r w:rsidRPr="001F098F">
              <w:rPr>
                <w:rFonts w:ascii="Arial" w:hAnsi="Arial" w:cs="Arial" w:hint="default"/>
                <w:kern w:val="2"/>
                <w:sz w:val="18"/>
                <w:szCs w:val="18"/>
                <w:lang w:val="en-GB"/>
              </w:rPr>
              <w:t>UL-DL configuration2 (</w:t>
            </w:r>
            <w:r w:rsidRPr="001F098F">
              <w:rPr>
                <w:rFonts w:ascii="Arial" w:hAnsi="Arial" w:cs="Arial" w:hint="default"/>
                <w:i/>
                <w:iCs/>
                <w:kern w:val="2"/>
                <w:sz w:val="18"/>
                <w:szCs w:val="18"/>
                <w:lang w:val="en-GB"/>
              </w:rPr>
              <w:t>tdd-UL-DL-ConfigurationCommon2</w:t>
            </w:r>
            <w:r w:rsidRPr="001F098F">
              <w:rPr>
                <w:rFonts w:ascii="Arial" w:hAnsi="Arial" w:cs="Arial" w:hint="default"/>
                <w:kern w:val="2"/>
                <w:sz w:val="18"/>
                <w:szCs w:val="18"/>
                <w:lang w:val="en-GB"/>
              </w:rPr>
              <w:t>)</w:t>
            </w:r>
          </w:p>
        </w:tc>
        <w:tc>
          <w:tcPr>
            <w:tcW w:w="2802" w:type="dxa"/>
            <w:tcBorders>
              <w:top w:val="single" w:sz="4" w:space="0" w:color="auto"/>
              <w:left w:val="single" w:sz="4" w:space="0" w:color="auto"/>
              <w:bottom w:val="single" w:sz="4" w:space="0" w:color="auto"/>
              <w:right w:val="single" w:sz="4" w:space="0" w:color="auto"/>
            </w:tcBorders>
            <w:vAlign w:val="center"/>
          </w:tcPr>
          <w:p w14:paraId="0775146E" w14:textId="77777777" w:rsidR="00B561B7" w:rsidRPr="001F098F" w:rsidRDefault="00B561B7" w:rsidP="00495400">
            <w:pPr>
              <w:pStyle w:val="154"/>
              <w:rPr>
                <w:rFonts w:hint="default"/>
                <w:i/>
                <w:szCs w:val="20"/>
                <w:lang w:val="en-GB"/>
              </w:rPr>
            </w:pPr>
            <w:r w:rsidRPr="001F098F">
              <w:rPr>
                <w:rFonts w:ascii="Arial" w:hAnsi="Arial" w:cs="Arial" w:hint="default"/>
                <w:i/>
                <w:iCs/>
                <w:kern w:val="2"/>
                <w:sz w:val="18"/>
                <w:szCs w:val="18"/>
                <w:lang w:val="en-GB"/>
              </w:rPr>
              <w:t>referenceSubcarrierSpacing</w:t>
            </w:r>
          </w:p>
        </w:tc>
        <w:tc>
          <w:tcPr>
            <w:tcW w:w="846" w:type="dxa"/>
            <w:tcBorders>
              <w:top w:val="single" w:sz="4" w:space="0" w:color="auto"/>
              <w:left w:val="single" w:sz="4" w:space="0" w:color="auto"/>
              <w:bottom w:val="single" w:sz="4" w:space="0" w:color="auto"/>
              <w:right w:val="single" w:sz="4" w:space="0" w:color="auto"/>
            </w:tcBorders>
          </w:tcPr>
          <w:p w14:paraId="319D7A7B" w14:textId="77777777" w:rsidR="00B561B7" w:rsidRPr="001F098F" w:rsidRDefault="00B561B7" w:rsidP="00495400">
            <w:pPr>
              <w:pStyle w:val="TAL"/>
              <w:jc w:val="center"/>
            </w:pPr>
            <w:r w:rsidRPr="001F098F">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01709535" w14:textId="77777777" w:rsidR="00B561B7" w:rsidRPr="001F098F" w:rsidRDefault="00B561B7" w:rsidP="00495400">
            <w:pPr>
              <w:pStyle w:val="TAL"/>
              <w:jc w:val="center"/>
            </w:pPr>
            <w:r w:rsidRPr="001F098F">
              <w:t>30</w:t>
            </w:r>
          </w:p>
        </w:tc>
      </w:tr>
      <w:tr w:rsidR="00B561B7" w:rsidRPr="001F098F" w14:paraId="0F64772C" w14:textId="77777777" w:rsidTr="00495400">
        <w:trPr>
          <w:jc w:val="center"/>
        </w:trPr>
        <w:tc>
          <w:tcPr>
            <w:tcW w:w="2077" w:type="dxa"/>
            <w:vMerge/>
            <w:tcBorders>
              <w:top w:val="single" w:sz="4" w:space="0" w:color="auto"/>
              <w:left w:val="single" w:sz="4" w:space="0" w:color="auto"/>
              <w:bottom w:val="single" w:sz="4" w:space="0" w:color="auto"/>
              <w:right w:val="single" w:sz="4" w:space="0" w:color="auto"/>
            </w:tcBorders>
          </w:tcPr>
          <w:p w14:paraId="6BC56FD9" w14:textId="77777777" w:rsidR="00B561B7" w:rsidRPr="001F098F" w:rsidRDefault="00B561B7" w:rsidP="00495400">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1060BD4A" w14:textId="77777777" w:rsidR="00B561B7" w:rsidRPr="001F098F" w:rsidRDefault="00B561B7" w:rsidP="00495400">
            <w:pPr>
              <w:pStyle w:val="154"/>
              <w:rPr>
                <w:rFonts w:hint="default"/>
                <w:i/>
                <w:szCs w:val="20"/>
                <w:lang w:val="en-GB"/>
              </w:rPr>
            </w:pPr>
            <w:r w:rsidRPr="001F098F">
              <w:rPr>
                <w:rFonts w:ascii="Arial" w:hAnsi="Arial" w:cs="Arial" w:hint="default"/>
                <w:i/>
                <w:iCs/>
                <w:kern w:val="2"/>
                <w:sz w:val="18"/>
                <w:szCs w:val="18"/>
                <w:lang w:val="en-GB"/>
              </w:rPr>
              <w:t>dl-UL-TransmissionPeriodicity</w:t>
            </w:r>
          </w:p>
        </w:tc>
        <w:tc>
          <w:tcPr>
            <w:tcW w:w="846" w:type="dxa"/>
            <w:tcBorders>
              <w:top w:val="single" w:sz="4" w:space="0" w:color="auto"/>
              <w:left w:val="single" w:sz="4" w:space="0" w:color="auto"/>
              <w:bottom w:val="single" w:sz="4" w:space="0" w:color="auto"/>
              <w:right w:val="single" w:sz="4" w:space="0" w:color="auto"/>
            </w:tcBorders>
          </w:tcPr>
          <w:p w14:paraId="6A4A7142" w14:textId="77777777" w:rsidR="00B561B7" w:rsidRPr="001F098F" w:rsidRDefault="00B561B7" w:rsidP="00495400">
            <w:pPr>
              <w:pStyle w:val="TAL"/>
              <w:jc w:val="center"/>
            </w:pPr>
            <w:r w:rsidRPr="001F098F">
              <w:rPr>
                <w:rFonts w:eastAsia="Calibri"/>
              </w:rPr>
              <w:t>ms</w:t>
            </w:r>
          </w:p>
        </w:tc>
        <w:tc>
          <w:tcPr>
            <w:tcW w:w="2039" w:type="dxa"/>
            <w:tcBorders>
              <w:top w:val="single" w:sz="4" w:space="0" w:color="auto"/>
              <w:left w:val="single" w:sz="4" w:space="0" w:color="auto"/>
              <w:bottom w:val="single" w:sz="4" w:space="0" w:color="auto"/>
              <w:right w:val="single" w:sz="4" w:space="0" w:color="auto"/>
            </w:tcBorders>
            <w:vAlign w:val="center"/>
          </w:tcPr>
          <w:p w14:paraId="44E7E5B7" w14:textId="77777777" w:rsidR="00B561B7" w:rsidRPr="001F098F" w:rsidRDefault="00B561B7" w:rsidP="00495400">
            <w:pPr>
              <w:pStyle w:val="TAL"/>
              <w:jc w:val="center"/>
            </w:pPr>
            <w:r w:rsidRPr="001F098F">
              <w:t>5 dual</w:t>
            </w:r>
          </w:p>
        </w:tc>
      </w:tr>
      <w:tr w:rsidR="00B561B7" w:rsidRPr="001F098F" w14:paraId="3FEE1E1B" w14:textId="77777777" w:rsidTr="00495400">
        <w:trPr>
          <w:jc w:val="center"/>
        </w:trPr>
        <w:tc>
          <w:tcPr>
            <w:tcW w:w="2077" w:type="dxa"/>
            <w:vMerge/>
            <w:tcBorders>
              <w:top w:val="single" w:sz="4" w:space="0" w:color="auto"/>
              <w:left w:val="single" w:sz="4" w:space="0" w:color="auto"/>
              <w:bottom w:val="single" w:sz="4" w:space="0" w:color="auto"/>
              <w:right w:val="single" w:sz="4" w:space="0" w:color="auto"/>
            </w:tcBorders>
          </w:tcPr>
          <w:p w14:paraId="1C3C96B9" w14:textId="77777777" w:rsidR="00B561B7" w:rsidRPr="001F098F" w:rsidRDefault="00B561B7" w:rsidP="00495400">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5B6EF279" w14:textId="77777777" w:rsidR="00B561B7" w:rsidRPr="001F098F" w:rsidRDefault="00B561B7" w:rsidP="00495400">
            <w:pPr>
              <w:pStyle w:val="154"/>
              <w:rPr>
                <w:rFonts w:hint="default"/>
                <w:i/>
                <w:szCs w:val="20"/>
                <w:lang w:val="en-GB"/>
              </w:rPr>
            </w:pPr>
            <w:r w:rsidRPr="001F098F">
              <w:rPr>
                <w:rFonts w:ascii="Arial" w:hAnsi="Arial" w:cs="Arial" w:hint="default"/>
                <w:i/>
                <w:iCs/>
                <w:kern w:val="2"/>
                <w:sz w:val="18"/>
                <w:szCs w:val="18"/>
                <w:lang w:val="en-GB"/>
              </w:rPr>
              <w:t>nrofDownlinkSlots</w:t>
            </w:r>
          </w:p>
        </w:tc>
        <w:tc>
          <w:tcPr>
            <w:tcW w:w="846" w:type="dxa"/>
            <w:tcBorders>
              <w:top w:val="single" w:sz="4" w:space="0" w:color="auto"/>
              <w:left w:val="single" w:sz="4" w:space="0" w:color="auto"/>
              <w:bottom w:val="single" w:sz="4" w:space="0" w:color="auto"/>
              <w:right w:val="single" w:sz="4" w:space="0" w:color="auto"/>
            </w:tcBorders>
          </w:tcPr>
          <w:p w14:paraId="4A58FFCC" w14:textId="77777777" w:rsidR="00B561B7" w:rsidRPr="001F098F" w:rsidRDefault="00B561B7" w:rsidP="00495400">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535A07E7" w14:textId="77777777" w:rsidR="00B561B7" w:rsidRPr="001F098F" w:rsidRDefault="00B561B7" w:rsidP="00495400">
            <w:pPr>
              <w:pStyle w:val="TAL"/>
              <w:jc w:val="center"/>
            </w:pPr>
            <w:r w:rsidRPr="001F098F">
              <w:t>2</w:t>
            </w:r>
          </w:p>
        </w:tc>
      </w:tr>
      <w:tr w:rsidR="00B561B7" w:rsidRPr="001F098F" w14:paraId="32645F75" w14:textId="77777777" w:rsidTr="00495400">
        <w:trPr>
          <w:jc w:val="center"/>
        </w:trPr>
        <w:tc>
          <w:tcPr>
            <w:tcW w:w="2077" w:type="dxa"/>
            <w:vMerge/>
            <w:tcBorders>
              <w:top w:val="single" w:sz="4" w:space="0" w:color="auto"/>
              <w:left w:val="single" w:sz="4" w:space="0" w:color="auto"/>
              <w:bottom w:val="single" w:sz="4" w:space="0" w:color="auto"/>
              <w:right w:val="single" w:sz="4" w:space="0" w:color="auto"/>
            </w:tcBorders>
          </w:tcPr>
          <w:p w14:paraId="2D05CEF2" w14:textId="77777777" w:rsidR="00B561B7" w:rsidRPr="001F098F" w:rsidRDefault="00B561B7" w:rsidP="00495400">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52E0EB49" w14:textId="77777777" w:rsidR="00B561B7" w:rsidRPr="001F098F" w:rsidRDefault="00B561B7" w:rsidP="00495400">
            <w:pPr>
              <w:pStyle w:val="154"/>
              <w:rPr>
                <w:rFonts w:hint="default"/>
                <w:i/>
                <w:szCs w:val="20"/>
                <w:lang w:val="en-GB"/>
              </w:rPr>
            </w:pPr>
            <w:r w:rsidRPr="001F098F">
              <w:rPr>
                <w:rFonts w:ascii="Arial" w:hAnsi="Arial" w:cs="Arial" w:hint="default"/>
                <w:i/>
                <w:iCs/>
                <w:kern w:val="2"/>
                <w:sz w:val="18"/>
                <w:szCs w:val="18"/>
                <w:lang w:val="en-GB"/>
              </w:rPr>
              <w:t>nrofDownlinkSymbols</w:t>
            </w:r>
          </w:p>
        </w:tc>
        <w:tc>
          <w:tcPr>
            <w:tcW w:w="846" w:type="dxa"/>
            <w:tcBorders>
              <w:top w:val="single" w:sz="4" w:space="0" w:color="auto"/>
              <w:left w:val="single" w:sz="4" w:space="0" w:color="auto"/>
              <w:bottom w:val="single" w:sz="4" w:space="0" w:color="auto"/>
              <w:right w:val="single" w:sz="4" w:space="0" w:color="auto"/>
            </w:tcBorders>
          </w:tcPr>
          <w:p w14:paraId="19AF3367" w14:textId="77777777" w:rsidR="00B561B7" w:rsidRPr="001F098F" w:rsidRDefault="00B561B7" w:rsidP="00495400">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7153AEC3" w14:textId="77777777" w:rsidR="00B561B7" w:rsidRPr="001F098F" w:rsidRDefault="00B561B7" w:rsidP="00495400">
            <w:pPr>
              <w:pStyle w:val="TAL"/>
              <w:jc w:val="center"/>
            </w:pPr>
            <w:r w:rsidRPr="001F098F">
              <w:t>10</w:t>
            </w:r>
          </w:p>
        </w:tc>
      </w:tr>
      <w:tr w:rsidR="00B561B7" w:rsidRPr="001F098F" w14:paraId="3DE75105" w14:textId="77777777" w:rsidTr="00495400">
        <w:trPr>
          <w:jc w:val="center"/>
        </w:trPr>
        <w:tc>
          <w:tcPr>
            <w:tcW w:w="2077" w:type="dxa"/>
            <w:vMerge/>
            <w:tcBorders>
              <w:top w:val="single" w:sz="4" w:space="0" w:color="auto"/>
              <w:left w:val="single" w:sz="4" w:space="0" w:color="auto"/>
              <w:bottom w:val="single" w:sz="4" w:space="0" w:color="auto"/>
              <w:right w:val="single" w:sz="4" w:space="0" w:color="auto"/>
            </w:tcBorders>
          </w:tcPr>
          <w:p w14:paraId="4FAEE5A4" w14:textId="77777777" w:rsidR="00B561B7" w:rsidRPr="001F098F" w:rsidRDefault="00B561B7" w:rsidP="00495400">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03ACB221" w14:textId="77777777" w:rsidR="00B561B7" w:rsidRPr="001F098F" w:rsidRDefault="00B561B7" w:rsidP="00495400">
            <w:pPr>
              <w:pStyle w:val="154"/>
              <w:rPr>
                <w:rFonts w:hint="default"/>
                <w:i/>
                <w:szCs w:val="20"/>
                <w:lang w:val="en-GB"/>
              </w:rPr>
            </w:pPr>
            <w:r w:rsidRPr="001F098F">
              <w:rPr>
                <w:rFonts w:ascii="Arial" w:hAnsi="Arial" w:cs="Arial" w:hint="default"/>
                <w:i/>
                <w:iCs/>
                <w:kern w:val="2"/>
                <w:sz w:val="18"/>
                <w:szCs w:val="18"/>
                <w:lang w:val="en-GB"/>
              </w:rPr>
              <w:t>nrofUplinkSlot</w:t>
            </w:r>
          </w:p>
        </w:tc>
        <w:tc>
          <w:tcPr>
            <w:tcW w:w="846" w:type="dxa"/>
            <w:tcBorders>
              <w:top w:val="single" w:sz="4" w:space="0" w:color="auto"/>
              <w:left w:val="single" w:sz="4" w:space="0" w:color="auto"/>
              <w:bottom w:val="single" w:sz="4" w:space="0" w:color="auto"/>
              <w:right w:val="single" w:sz="4" w:space="0" w:color="auto"/>
            </w:tcBorders>
          </w:tcPr>
          <w:p w14:paraId="133A3E89" w14:textId="77777777" w:rsidR="00B561B7" w:rsidRPr="001F098F" w:rsidRDefault="00B561B7" w:rsidP="00495400">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3C7DB721" w14:textId="77777777" w:rsidR="00B561B7" w:rsidRPr="001F098F" w:rsidRDefault="00B561B7" w:rsidP="00495400">
            <w:pPr>
              <w:pStyle w:val="TAL"/>
              <w:jc w:val="center"/>
            </w:pPr>
            <w:r w:rsidRPr="001F098F">
              <w:t>2</w:t>
            </w:r>
          </w:p>
        </w:tc>
      </w:tr>
      <w:tr w:rsidR="00B561B7" w:rsidRPr="001F098F" w14:paraId="612E2C6F" w14:textId="77777777" w:rsidTr="00495400">
        <w:trPr>
          <w:jc w:val="center"/>
        </w:trPr>
        <w:tc>
          <w:tcPr>
            <w:tcW w:w="2077" w:type="dxa"/>
            <w:vMerge/>
            <w:tcBorders>
              <w:top w:val="single" w:sz="4" w:space="0" w:color="auto"/>
              <w:left w:val="single" w:sz="4" w:space="0" w:color="auto"/>
              <w:bottom w:val="single" w:sz="4" w:space="0" w:color="auto"/>
              <w:right w:val="single" w:sz="4" w:space="0" w:color="auto"/>
            </w:tcBorders>
          </w:tcPr>
          <w:p w14:paraId="6E1BF319" w14:textId="77777777" w:rsidR="00B561B7" w:rsidRPr="001F098F" w:rsidRDefault="00B561B7" w:rsidP="00495400">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4149EE75" w14:textId="77777777" w:rsidR="00B561B7" w:rsidRPr="001F098F" w:rsidRDefault="00B561B7" w:rsidP="00495400">
            <w:pPr>
              <w:pStyle w:val="154"/>
              <w:rPr>
                <w:rFonts w:hint="default"/>
                <w:i/>
                <w:szCs w:val="20"/>
                <w:lang w:val="en-GB"/>
              </w:rPr>
            </w:pPr>
            <w:r w:rsidRPr="001F098F">
              <w:rPr>
                <w:rFonts w:ascii="Arial" w:hAnsi="Arial" w:cs="Arial" w:hint="default"/>
                <w:i/>
                <w:iCs/>
                <w:kern w:val="2"/>
                <w:sz w:val="18"/>
                <w:szCs w:val="18"/>
                <w:lang w:val="en-GB"/>
              </w:rPr>
              <w:t>nrofUplinkSymbols</w:t>
            </w:r>
          </w:p>
        </w:tc>
        <w:tc>
          <w:tcPr>
            <w:tcW w:w="846" w:type="dxa"/>
            <w:tcBorders>
              <w:top w:val="single" w:sz="4" w:space="0" w:color="auto"/>
              <w:left w:val="single" w:sz="4" w:space="0" w:color="auto"/>
              <w:bottom w:val="single" w:sz="4" w:space="0" w:color="auto"/>
              <w:right w:val="single" w:sz="4" w:space="0" w:color="auto"/>
            </w:tcBorders>
          </w:tcPr>
          <w:p w14:paraId="4C4DD964" w14:textId="77777777" w:rsidR="00B561B7" w:rsidRPr="001F098F" w:rsidRDefault="00B561B7" w:rsidP="00495400">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6199B7D4" w14:textId="77777777" w:rsidR="00B561B7" w:rsidRPr="001F098F" w:rsidRDefault="00B561B7" w:rsidP="00495400">
            <w:pPr>
              <w:pStyle w:val="TAL"/>
              <w:jc w:val="center"/>
            </w:pPr>
            <w:r w:rsidRPr="001F098F">
              <w:t>2</w:t>
            </w:r>
          </w:p>
        </w:tc>
      </w:tr>
      <w:tr w:rsidR="00B561B7" w:rsidRPr="001F098F" w14:paraId="200F2B01" w14:textId="77777777" w:rsidTr="00495400">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436B9828" w14:textId="77777777" w:rsidR="00B561B7" w:rsidRPr="001F098F" w:rsidRDefault="00B561B7" w:rsidP="00495400">
            <w:pPr>
              <w:pStyle w:val="TAL"/>
            </w:pPr>
            <w:r w:rsidRPr="001F098F">
              <w:t>K1 value</w:t>
            </w:r>
            <w:r w:rsidRPr="001F098F">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11B91DB6" w14:textId="77777777" w:rsidR="00B561B7" w:rsidRPr="001F098F" w:rsidRDefault="00B561B7" w:rsidP="00495400">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05B5872B" w14:textId="77777777" w:rsidR="00B561B7" w:rsidRPr="001F098F" w:rsidRDefault="00B561B7" w:rsidP="00495400">
            <w:pPr>
              <w:pStyle w:val="TAL"/>
              <w:numPr>
                <w:ilvl w:val="255"/>
                <w:numId w:val="0"/>
              </w:numPr>
              <w:jc w:val="center"/>
            </w:pPr>
            <w:r w:rsidRPr="001F098F">
              <w:t xml:space="preserve">[4] </w:t>
            </w:r>
            <w:r w:rsidRPr="001F098F">
              <w:rPr>
                <w:rFonts w:eastAsia="宋体" w:cs="Arial"/>
                <w:szCs w:val="18"/>
                <w:lang w:eastAsia="zh-CN" w:bidi="ar"/>
              </w:rPr>
              <w:t>if mod(i,10) = 0</w:t>
            </w:r>
            <w:r w:rsidRPr="001F098F">
              <w:rPr>
                <w:rFonts w:eastAsia="宋体" w:cs="Arial"/>
                <w:szCs w:val="18"/>
                <w:lang w:eastAsia="zh-CN" w:bidi="ar"/>
              </w:rPr>
              <w:br/>
            </w:r>
            <w:r w:rsidRPr="001F098F">
              <w:t xml:space="preserve">[3] </w:t>
            </w:r>
            <w:r w:rsidRPr="001F098F">
              <w:rPr>
                <w:rFonts w:eastAsia="宋体" w:cs="Arial"/>
                <w:szCs w:val="18"/>
                <w:lang w:eastAsia="zh-CN" w:bidi="ar"/>
              </w:rPr>
              <w:t>if mod(i,10) = 1</w:t>
            </w:r>
            <w:r w:rsidRPr="001F098F">
              <w:rPr>
                <w:rFonts w:eastAsia="宋体" w:cs="Arial"/>
                <w:szCs w:val="18"/>
                <w:lang w:eastAsia="zh-CN" w:bidi="ar"/>
              </w:rPr>
              <w:br/>
            </w:r>
            <w:r w:rsidRPr="001F098F">
              <w:t xml:space="preserve">[6] </w:t>
            </w:r>
            <w:r w:rsidRPr="001F098F">
              <w:rPr>
                <w:rFonts w:eastAsia="宋体" w:cs="Arial"/>
                <w:szCs w:val="18"/>
                <w:lang w:eastAsia="zh-CN" w:bidi="ar"/>
              </w:rPr>
              <w:t>if mod(i,10) = 2</w:t>
            </w:r>
            <w:r w:rsidRPr="001F098F">
              <w:rPr>
                <w:rFonts w:eastAsia="宋体" w:cs="Arial"/>
                <w:szCs w:val="18"/>
                <w:lang w:eastAsia="zh-CN" w:bidi="ar"/>
              </w:rPr>
              <w:br/>
            </w:r>
            <w:r w:rsidRPr="001F098F">
              <w:t xml:space="preserve">[5] </w:t>
            </w:r>
            <w:r w:rsidRPr="001F098F">
              <w:rPr>
                <w:rFonts w:eastAsia="宋体" w:cs="Arial"/>
                <w:szCs w:val="18"/>
                <w:lang w:eastAsia="zh-CN" w:bidi="ar"/>
              </w:rPr>
              <w:t>if mod(i,10) = 3</w:t>
            </w:r>
            <w:r w:rsidRPr="001F098F">
              <w:rPr>
                <w:rFonts w:eastAsia="宋体" w:cs="Arial"/>
                <w:szCs w:val="18"/>
                <w:lang w:eastAsia="zh-CN" w:bidi="ar"/>
              </w:rPr>
              <w:br/>
            </w:r>
            <w:r w:rsidRPr="001F098F">
              <w:t>[4]</w:t>
            </w:r>
            <w:r w:rsidRPr="001F098F">
              <w:rPr>
                <w:rFonts w:eastAsia="宋体" w:cs="Arial"/>
                <w:szCs w:val="18"/>
                <w:lang w:eastAsia="zh-CN" w:bidi="ar"/>
              </w:rPr>
              <w:t xml:space="preserve"> if mod(i,10) = 5</w:t>
            </w:r>
            <w:r w:rsidRPr="001F098F">
              <w:rPr>
                <w:rFonts w:eastAsia="宋体" w:cs="Arial"/>
                <w:szCs w:val="18"/>
                <w:lang w:eastAsia="zh-CN" w:bidi="ar"/>
              </w:rPr>
              <w:br/>
            </w:r>
            <w:r w:rsidRPr="001F098F">
              <w:t>[3]</w:t>
            </w:r>
            <w:r w:rsidRPr="001F098F">
              <w:rPr>
                <w:rFonts w:eastAsia="宋体" w:cs="Arial"/>
                <w:szCs w:val="18"/>
                <w:lang w:eastAsia="zh-CN" w:bidi="ar"/>
              </w:rPr>
              <w:t xml:space="preserve"> if mod(i,10) = 6</w:t>
            </w:r>
            <w:r w:rsidRPr="001F098F">
              <w:rPr>
                <w:rFonts w:eastAsia="宋体" w:cs="Arial"/>
                <w:szCs w:val="18"/>
                <w:lang w:eastAsia="zh-CN" w:bidi="ar"/>
              </w:rPr>
              <w:br/>
            </w:r>
            <w:r w:rsidRPr="001F098F">
              <w:t>[2]</w:t>
            </w:r>
            <w:r w:rsidRPr="001F098F">
              <w:rPr>
                <w:rFonts w:eastAsia="宋体" w:cs="Arial"/>
                <w:szCs w:val="18"/>
                <w:lang w:eastAsia="zh-CN" w:bidi="ar"/>
              </w:rPr>
              <w:t xml:space="preserve"> if mod(i,10) = 7</w:t>
            </w:r>
          </w:p>
        </w:tc>
      </w:tr>
      <w:tr w:rsidR="00B561B7" w:rsidRPr="001F098F" w14:paraId="0349DEBA" w14:textId="77777777" w:rsidTr="00495400">
        <w:trPr>
          <w:jc w:val="center"/>
        </w:trPr>
        <w:tc>
          <w:tcPr>
            <w:tcW w:w="7764" w:type="dxa"/>
            <w:gridSpan w:val="4"/>
            <w:tcBorders>
              <w:top w:val="single" w:sz="4" w:space="0" w:color="auto"/>
              <w:left w:val="single" w:sz="4" w:space="0" w:color="auto"/>
              <w:bottom w:val="single" w:sz="4" w:space="0" w:color="auto"/>
              <w:right w:val="single" w:sz="4" w:space="0" w:color="auto"/>
            </w:tcBorders>
          </w:tcPr>
          <w:p w14:paraId="00F1898D" w14:textId="77777777" w:rsidR="00B561B7" w:rsidRPr="001F098F" w:rsidRDefault="00B561B7" w:rsidP="00495400">
            <w:pPr>
              <w:pStyle w:val="TAN"/>
            </w:pPr>
            <w:r w:rsidRPr="001F098F">
              <w:t>Note 1: D denotes a slot with all DL symbols; S denotes a slot with a mix of DL, UL and guard symbols; U denotes a slot with all UL symbols. The field is for information.</w:t>
            </w:r>
          </w:p>
          <w:p w14:paraId="4D36A4F0" w14:textId="77777777" w:rsidR="00B561B7" w:rsidRPr="001F098F" w:rsidRDefault="00B561B7" w:rsidP="00495400">
            <w:pPr>
              <w:pStyle w:val="TAN"/>
            </w:pPr>
            <w:r w:rsidRPr="001F098F">
              <w:t>Note 2: D, G, U denote DL, guard and UL symbols, respectively. The field is for information.</w:t>
            </w:r>
          </w:p>
          <w:p w14:paraId="4462664D" w14:textId="77777777" w:rsidR="00B561B7" w:rsidRPr="001F098F" w:rsidRDefault="00B561B7" w:rsidP="00495400">
            <w:pPr>
              <w:pStyle w:val="TAN"/>
            </w:pPr>
            <w:r w:rsidRPr="001F098F">
              <w:t>Note 3: i is the slot index per frame; i = {0,…,9}</w:t>
            </w:r>
          </w:p>
          <w:p w14:paraId="0DFB787C" w14:textId="77777777" w:rsidR="00B561B7" w:rsidRPr="001F098F" w:rsidRDefault="00B561B7" w:rsidP="00495400">
            <w:pPr>
              <w:pStyle w:val="TAN"/>
            </w:pPr>
            <w:r w:rsidRPr="001F098F">
              <w:t>Note 4: There shall be no PUSCH or PUCCH or SRS transmitted in slot 3 and slot 7 to meet the specific UplinkDutyCycle.</w:t>
            </w:r>
          </w:p>
        </w:tc>
      </w:tr>
    </w:tbl>
    <w:p w14:paraId="43F24975" w14:textId="77777777" w:rsidR="00B561B7" w:rsidRPr="001F098F" w:rsidRDefault="00B561B7" w:rsidP="00B561B7"/>
    <w:p w14:paraId="40F8D6B6" w14:textId="77777777" w:rsidR="00B561B7" w:rsidRPr="001F098F" w:rsidRDefault="00B561B7" w:rsidP="00B561B7">
      <w:pPr>
        <w:pStyle w:val="TH"/>
      </w:pPr>
      <w:r w:rsidRPr="001F098F">
        <w:t>Table 6.2G.1.4.3-6: TDD UL-DL pattern for SCS 15 KHz (</w:t>
      </w:r>
      <w:r w:rsidRPr="001F098F">
        <w:rPr>
          <w:i/>
          <w:iCs/>
        </w:rPr>
        <w:t>UplinkDutyCycle=40%</w:t>
      </w:r>
      <w:r w:rsidRPr="001F098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B561B7" w:rsidRPr="001F098F" w14:paraId="5CA6FFDF" w14:textId="77777777" w:rsidTr="00495400">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2551E05B" w14:textId="77777777" w:rsidR="00B561B7" w:rsidRPr="001F098F" w:rsidRDefault="00B561B7" w:rsidP="00495400">
            <w:pPr>
              <w:pStyle w:val="TAH"/>
            </w:pPr>
            <w:r w:rsidRPr="001F098F">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5118CD89" w14:textId="77777777" w:rsidR="00B561B7" w:rsidRPr="001F098F" w:rsidRDefault="00B561B7" w:rsidP="00495400">
            <w:pPr>
              <w:pStyle w:val="TAH"/>
            </w:pPr>
            <w:r w:rsidRPr="001F098F">
              <w:t>Unit</w:t>
            </w:r>
          </w:p>
        </w:tc>
        <w:tc>
          <w:tcPr>
            <w:tcW w:w="2039" w:type="dxa"/>
            <w:tcBorders>
              <w:top w:val="single" w:sz="4" w:space="0" w:color="auto"/>
              <w:left w:val="single" w:sz="4" w:space="0" w:color="auto"/>
              <w:right w:val="single" w:sz="4" w:space="0" w:color="auto"/>
            </w:tcBorders>
            <w:vAlign w:val="center"/>
          </w:tcPr>
          <w:p w14:paraId="3F91EFBD" w14:textId="77777777" w:rsidR="00B561B7" w:rsidRPr="001F098F" w:rsidRDefault="00B561B7" w:rsidP="00495400">
            <w:pPr>
              <w:pStyle w:val="TAH"/>
            </w:pPr>
            <w:r w:rsidRPr="001F098F">
              <w:t>UL-DL patte4rn</w:t>
            </w:r>
          </w:p>
        </w:tc>
      </w:tr>
      <w:tr w:rsidR="00B561B7" w:rsidRPr="001F098F" w14:paraId="469B9B0B" w14:textId="77777777" w:rsidTr="00495400">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0DB30287" w14:textId="77777777" w:rsidR="00B561B7" w:rsidRPr="001F098F" w:rsidRDefault="00B561B7" w:rsidP="00495400">
            <w:pPr>
              <w:pStyle w:val="TAL"/>
            </w:pPr>
            <w:r w:rsidRPr="001F098F">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2774B9D4" w14:textId="77777777" w:rsidR="00B561B7" w:rsidRPr="001F098F" w:rsidRDefault="00B561B7" w:rsidP="00495400">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4409CA1D" w14:textId="77777777" w:rsidR="00B561B7" w:rsidRPr="001F098F" w:rsidRDefault="00B561B7" w:rsidP="00495400">
            <w:pPr>
              <w:pStyle w:val="TAC"/>
            </w:pPr>
            <w:r w:rsidRPr="001F098F">
              <w:t>DDSUU</w:t>
            </w:r>
          </w:p>
        </w:tc>
      </w:tr>
      <w:tr w:rsidR="00B561B7" w:rsidRPr="001F098F" w14:paraId="67F5F0E9" w14:textId="77777777" w:rsidTr="00495400">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5A97CD09" w14:textId="77777777" w:rsidR="00B561B7" w:rsidRPr="001F098F" w:rsidRDefault="00B561B7" w:rsidP="00495400">
            <w:pPr>
              <w:pStyle w:val="TAL"/>
            </w:pPr>
            <w:r w:rsidRPr="001F098F">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0CA1BC85" w14:textId="77777777" w:rsidR="00B561B7" w:rsidRPr="001F098F" w:rsidRDefault="00B561B7" w:rsidP="00495400">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33CA0386" w14:textId="77777777" w:rsidR="00B561B7" w:rsidRPr="001F098F" w:rsidRDefault="00B561B7" w:rsidP="00495400">
            <w:pPr>
              <w:pStyle w:val="TAC"/>
            </w:pPr>
            <w:r w:rsidRPr="001F098F">
              <w:t>10D+2G+2U</w:t>
            </w:r>
          </w:p>
        </w:tc>
      </w:tr>
      <w:tr w:rsidR="00B561B7" w:rsidRPr="001F098F" w14:paraId="07B8DDDE" w14:textId="77777777" w:rsidTr="00495400">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6128148D" w14:textId="77777777" w:rsidR="00B561B7" w:rsidRPr="001F098F" w:rsidRDefault="00B561B7" w:rsidP="00495400">
            <w:pPr>
              <w:pStyle w:val="TAL"/>
            </w:pPr>
            <w:r w:rsidRPr="001F098F">
              <w:rPr>
                <w:rFonts w:eastAsia="Calibri"/>
              </w:rPr>
              <w:t>UL-DL configuration (</w:t>
            </w:r>
            <w:r w:rsidRPr="001F098F">
              <w:rPr>
                <w:rFonts w:eastAsia="Calibri"/>
                <w:i/>
              </w:rPr>
              <w:t>tdd-UL-DL-ConfigurationCommon</w:t>
            </w:r>
            <w:r w:rsidRPr="001F098F">
              <w:rPr>
                <w:rFonts w:eastAsia="Calibri"/>
              </w:rPr>
              <w:t>)</w:t>
            </w:r>
          </w:p>
        </w:tc>
        <w:tc>
          <w:tcPr>
            <w:tcW w:w="2802" w:type="dxa"/>
            <w:tcBorders>
              <w:top w:val="single" w:sz="4" w:space="0" w:color="auto"/>
              <w:left w:val="single" w:sz="4" w:space="0" w:color="auto"/>
              <w:bottom w:val="single" w:sz="4" w:space="0" w:color="auto"/>
              <w:right w:val="single" w:sz="4" w:space="0" w:color="auto"/>
            </w:tcBorders>
          </w:tcPr>
          <w:p w14:paraId="59A9535E" w14:textId="77777777" w:rsidR="00B561B7" w:rsidRPr="001F098F" w:rsidRDefault="00B561B7" w:rsidP="00495400">
            <w:pPr>
              <w:pStyle w:val="TAL"/>
              <w:rPr>
                <w:i/>
              </w:rPr>
            </w:pPr>
            <w:r w:rsidRPr="001F098F">
              <w:rPr>
                <w:i/>
              </w:rPr>
              <w:t>referenceSubcarrierSpacing</w:t>
            </w:r>
          </w:p>
        </w:tc>
        <w:tc>
          <w:tcPr>
            <w:tcW w:w="846" w:type="dxa"/>
            <w:tcBorders>
              <w:top w:val="single" w:sz="4" w:space="0" w:color="auto"/>
              <w:left w:val="single" w:sz="4" w:space="0" w:color="auto"/>
              <w:bottom w:val="single" w:sz="4" w:space="0" w:color="auto"/>
              <w:right w:val="single" w:sz="4" w:space="0" w:color="auto"/>
            </w:tcBorders>
          </w:tcPr>
          <w:p w14:paraId="4FF01770" w14:textId="77777777" w:rsidR="00B561B7" w:rsidRPr="001F098F" w:rsidRDefault="00B561B7" w:rsidP="00495400">
            <w:pPr>
              <w:pStyle w:val="TAL"/>
              <w:jc w:val="center"/>
              <w:rPr>
                <w:rFonts w:eastAsia="Calibri"/>
              </w:rPr>
            </w:pPr>
            <w:r w:rsidRPr="001F098F">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48BFF8CE" w14:textId="77777777" w:rsidR="00B561B7" w:rsidRPr="001F098F" w:rsidRDefault="00B561B7" w:rsidP="00495400">
            <w:pPr>
              <w:pStyle w:val="TAL"/>
              <w:jc w:val="center"/>
            </w:pPr>
            <w:r w:rsidRPr="001F098F">
              <w:t>15</w:t>
            </w:r>
          </w:p>
        </w:tc>
      </w:tr>
      <w:tr w:rsidR="00B561B7" w:rsidRPr="001F098F" w14:paraId="459830B3" w14:textId="77777777" w:rsidTr="0049540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A2437C2" w14:textId="77777777" w:rsidR="00B561B7" w:rsidRPr="001F098F" w:rsidRDefault="00B561B7" w:rsidP="00495400">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3A7BEA77" w14:textId="77777777" w:rsidR="00B561B7" w:rsidRPr="001F098F" w:rsidRDefault="00B561B7" w:rsidP="00495400">
            <w:pPr>
              <w:pStyle w:val="TAL"/>
              <w:rPr>
                <w:i/>
              </w:rPr>
            </w:pPr>
            <w:r w:rsidRPr="001F098F">
              <w:rPr>
                <w:i/>
              </w:rPr>
              <w:t>dl-UL-TransmissionPeriodicity</w:t>
            </w:r>
          </w:p>
        </w:tc>
        <w:tc>
          <w:tcPr>
            <w:tcW w:w="846" w:type="dxa"/>
            <w:tcBorders>
              <w:top w:val="single" w:sz="4" w:space="0" w:color="auto"/>
              <w:left w:val="single" w:sz="4" w:space="0" w:color="auto"/>
              <w:bottom w:val="single" w:sz="4" w:space="0" w:color="auto"/>
              <w:right w:val="single" w:sz="4" w:space="0" w:color="auto"/>
            </w:tcBorders>
          </w:tcPr>
          <w:p w14:paraId="3EDE9AAB" w14:textId="77777777" w:rsidR="00B561B7" w:rsidRPr="001F098F" w:rsidRDefault="00B561B7" w:rsidP="00495400">
            <w:pPr>
              <w:pStyle w:val="TAL"/>
              <w:jc w:val="center"/>
              <w:rPr>
                <w:rFonts w:eastAsia="Calibri"/>
              </w:rPr>
            </w:pPr>
            <w:r w:rsidRPr="001F098F">
              <w:rPr>
                <w:rFonts w:eastAsia="Calibri"/>
              </w:rPr>
              <w:t>ms</w:t>
            </w:r>
          </w:p>
        </w:tc>
        <w:tc>
          <w:tcPr>
            <w:tcW w:w="2039" w:type="dxa"/>
            <w:tcBorders>
              <w:top w:val="single" w:sz="4" w:space="0" w:color="auto"/>
              <w:left w:val="single" w:sz="4" w:space="0" w:color="auto"/>
              <w:bottom w:val="single" w:sz="4" w:space="0" w:color="auto"/>
              <w:right w:val="single" w:sz="4" w:space="0" w:color="auto"/>
            </w:tcBorders>
            <w:vAlign w:val="center"/>
          </w:tcPr>
          <w:p w14:paraId="7CE057E0" w14:textId="77777777" w:rsidR="00B561B7" w:rsidRPr="001F098F" w:rsidRDefault="00B561B7" w:rsidP="00495400">
            <w:pPr>
              <w:pStyle w:val="TAL"/>
              <w:jc w:val="center"/>
            </w:pPr>
            <w:r w:rsidRPr="001F098F">
              <w:t>5</w:t>
            </w:r>
          </w:p>
        </w:tc>
      </w:tr>
      <w:tr w:rsidR="00B561B7" w:rsidRPr="001F098F" w14:paraId="6458CC64" w14:textId="77777777" w:rsidTr="0049540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A911479" w14:textId="77777777" w:rsidR="00B561B7" w:rsidRPr="001F098F" w:rsidRDefault="00B561B7" w:rsidP="00495400">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2ACB50CE" w14:textId="77777777" w:rsidR="00B561B7" w:rsidRPr="001F098F" w:rsidRDefault="00B561B7" w:rsidP="00495400">
            <w:pPr>
              <w:pStyle w:val="TAL"/>
              <w:rPr>
                <w:i/>
              </w:rPr>
            </w:pPr>
            <w:r w:rsidRPr="001F098F">
              <w:rPr>
                <w:i/>
              </w:rPr>
              <w:t>nrofDownlinkSlots</w:t>
            </w:r>
          </w:p>
        </w:tc>
        <w:tc>
          <w:tcPr>
            <w:tcW w:w="846" w:type="dxa"/>
            <w:tcBorders>
              <w:top w:val="single" w:sz="4" w:space="0" w:color="auto"/>
              <w:left w:val="single" w:sz="4" w:space="0" w:color="auto"/>
              <w:bottom w:val="single" w:sz="4" w:space="0" w:color="auto"/>
              <w:right w:val="single" w:sz="4" w:space="0" w:color="auto"/>
            </w:tcBorders>
          </w:tcPr>
          <w:p w14:paraId="54E7C993" w14:textId="77777777" w:rsidR="00B561B7" w:rsidRPr="001F098F" w:rsidRDefault="00B561B7" w:rsidP="00495400">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5B2CE4F7" w14:textId="77777777" w:rsidR="00B561B7" w:rsidRPr="001F098F" w:rsidRDefault="00B561B7" w:rsidP="00495400">
            <w:pPr>
              <w:pStyle w:val="TAL"/>
              <w:jc w:val="center"/>
            </w:pPr>
            <w:r w:rsidRPr="001F098F">
              <w:t>2</w:t>
            </w:r>
          </w:p>
        </w:tc>
      </w:tr>
      <w:tr w:rsidR="00B561B7" w:rsidRPr="001F098F" w14:paraId="681D21AC" w14:textId="77777777" w:rsidTr="0049540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DA6116A" w14:textId="77777777" w:rsidR="00B561B7" w:rsidRPr="001F098F" w:rsidRDefault="00B561B7" w:rsidP="00495400">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26F6D75E" w14:textId="77777777" w:rsidR="00B561B7" w:rsidRPr="001F098F" w:rsidRDefault="00B561B7" w:rsidP="00495400">
            <w:pPr>
              <w:pStyle w:val="TAL"/>
              <w:rPr>
                <w:i/>
              </w:rPr>
            </w:pPr>
            <w:r w:rsidRPr="001F098F">
              <w:rPr>
                <w:i/>
              </w:rPr>
              <w:t>nrofDownlinkSymbols</w:t>
            </w:r>
          </w:p>
        </w:tc>
        <w:tc>
          <w:tcPr>
            <w:tcW w:w="846" w:type="dxa"/>
            <w:tcBorders>
              <w:top w:val="single" w:sz="4" w:space="0" w:color="auto"/>
              <w:left w:val="single" w:sz="4" w:space="0" w:color="auto"/>
              <w:bottom w:val="single" w:sz="4" w:space="0" w:color="auto"/>
              <w:right w:val="single" w:sz="4" w:space="0" w:color="auto"/>
            </w:tcBorders>
          </w:tcPr>
          <w:p w14:paraId="66B0EC0A" w14:textId="77777777" w:rsidR="00B561B7" w:rsidRPr="001F098F" w:rsidRDefault="00B561B7" w:rsidP="00495400">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2C5C32FF" w14:textId="77777777" w:rsidR="00B561B7" w:rsidRPr="001F098F" w:rsidRDefault="00B561B7" w:rsidP="00495400">
            <w:pPr>
              <w:pStyle w:val="TAL"/>
              <w:jc w:val="center"/>
            </w:pPr>
            <w:r w:rsidRPr="001F098F">
              <w:t>10</w:t>
            </w:r>
          </w:p>
        </w:tc>
      </w:tr>
      <w:tr w:rsidR="00B561B7" w:rsidRPr="001F098F" w14:paraId="54102DEB" w14:textId="77777777" w:rsidTr="0049540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0A1B6CD" w14:textId="77777777" w:rsidR="00B561B7" w:rsidRPr="001F098F" w:rsidRDefault="00B561B7" w:rsidP="00495400">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16EE9EDB" w14:textId="77777777" w:rsidR="00B561B7" w:rsidRPr="001F098F" w:rsidRDefault="00B561B7" w:rsidP="00495400">
            <w:pPr>
              <w:pStyle w:val="TAL"/>
              <w:rPr>
                <w:i/>
              </w:rPr>
            </w:pPr>
            <w:r w:rsidRPr="001F098F">
              <w:rPr>
                <w:i/>
              </w:rPr>
              <w:t>nrofUplinkSlot</w:t>
            </w:r>
          </w:p>
        </w:tc>
        <w:tc>
          <w:tcPr>
            <w:tcW w:w="846" w:type="dxa"/>
            <w:tcBorders>
              <w:top w:val="single" w:sz="4" w:space="0" w:color="auto"/>
              <w:left w:val="single" w:sz="4" w:space="0" w:color="auto"/>
              <w:bottom w:val="single" w:sz="4" w:space="0" w:color="auto"/>
              <w:right w:val="single" w:sz="4" w:space="0" w:color="auto"/>
            </w:tcBorders>
          </w:tcPr>
          <w:p w14:paraId="5B50FCDE" w14:textId="77777777" w:rsidR="00B561B7" w:rsidRPr="001F098F" w:rsidRDefault="00B561B7" w:rsidP="00495400">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4D01AB29" w14:textId="77777777" w:rsidR="00B561B7" w:rsidRPr="001F098F" w:rsidRDefault="00B561B7" w:rsidP="00495400">
            <w:pPr>
              <w:pStyle w:val="TAL"/>
              <w:jc w:val="center"/>
            </w:pPr>
            <w:r w:rsidRPr="001F098F">
              <w:t>2</w:t>
            </w:r>
          </w:p>
        </w:tc>
      </w:tr>
      <w:tr w:rsidR="00B561B7" w:rsidRPr="001F098F" w14:paraId="0E2DFFD9" w14:textId="77777777" w:rsidTr="0049540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BBE6B0A" w14:textId="77777777" w:rsidR="00B561B7" w:rsidRPr="001F098F" w:rsidRDefault="00B561B7" w:rsidP="00495400">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231D09DE" w14:textId="77777777" w:rsidR="00B561B7" w:rsidRPr="001F098F" w:rsidRDefault="00B561B7" w:rsidP="00495400">
            <w:pPr>
              <w:pStyle w:val="TAL"/>
              <w:rPr>
                <w:i/>
              </w:rPr>
            </w:pPr>
            <w:r w:rsidRPr="001F098F">
              <w:rPr>
                <w:i/>
              </w:rPr>
              <w:t>nrofUplinkSymbols</w:t>
            </w:r>
          </w:p>
        </w:tc>
        <w:tc>
          <w:tcPr>
            <w:tcW w:w="846" w:type="dxa"/>
            <w:tcBorders>
              <w:top w:val="single" w:sz="4" w:space="0" w:color="auto"/>
              <w:left w:val="single" w:sz="4" w:space="0" w:color="auto"/>
              <w:bottom w:val="single" w:sz="4" w:space="0" w:color="auto"/>
              <w:right w:val="single" w:sz="4" w:space="0" w:color="auto"/>
            </w:tcBorders>
          </w:tcPr>
          <w:p w14:paraId="2C105C12" w14:textId="77777777" w:rsidR="00B561B7" w:rsidRPr="001F098F" w:rsidRDefault="00B561B7" w:rsidP="00495400">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0AA8F0E4" w14:textId="77777777" w:rsidR="00B561B7" w:rsidRPr="001F098F" w:rsidRDefault="00B561B7" w:rsidP="00495400">
            <w:pPr>
              <w:pStyle w:val="TAL"/>
              <w:jc w:val="center"/>
            </w:pPr>
            <w:r w:rsidRPr="001F098F">
              <w:t>2</w:t>
            </w:r>
          </w:p>
        </w:tc>
      </w:tr>
      <w:tr w:rsidR="00B561B7" w:rsidRPr="001F098F" w14:paraId="7D2D0028" w14:textId="77777777" w:rsidTr="00495400">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15BCD0F8" w14:textId="77777777" w:rsidR="00B561B7" w:rsidRPr="001F098F" w:rsidRDefault="00B561B7" w:rsidP="00495400">
            <w:pPr>
              <w:pStyle w:val="TAL"/>
            </w:pPr>
            <w:r w:rsidRPr="001F098F">
              <w:t xml:space="preserve">K1 value </w:t>
            </w:r>
            <w:r w:rsidRPr="001F098F">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07A98939" w14:textId="77777777" w:rsidR="00B561B7" w:rsidRPr="001F098F" w:rsidRDefault="00B561B7" w:rsidP="00495400">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0E01FBFE" w14:textId="77777777" w:rsidR="00B561B7" w:rsidRPr="001F098F" w:rsidRDefault="00B561B7" w:rsidP="00495400">
            <w:pPr>
              <w:pStyle w:val="TAL"/>
              <w:jc w:val="center"/>
            </w:pPr>
            <w:r w:rsidRPr="001F098F">
              <w:rPr>
                <w:lang w:eastAsia="zh-CN" w:bidi="ar"/>
              </w:rPr>
              <w:t>[4] if mod(i,5) = 0</w:t>
            </w:r>
            <w:r w:rsidRPr="001F098F">
              <w:rPr>
                <w:lang w:eastAsia="zh-CN" w:bidi="ar"/>
              </w:rPr>
              <w:br/>
              <w:t>[7] if mod(i,5) = 1</w:t>
            </w:r>
            <w:r w:rsidRPr="001F098F">
              <w:rPr>
                <w:lang w:eastAsia="zh-CN" w:bidi="ar"/>
              </w:rPr>
              <w:br/>
              <w:t>[6] if mod(i,5) = 2</w:t>
            </w:r>
          </w:p>
        </w:tc>
      </w:tr>
      <w:tr w:rsidR="00B561B7" w:rsidRPr="001F098F" w14:paraId="238AC936" w14:textId="77777777" w:rsidTr="00495400">
        <w:trPr>
          <w:jc w:val="center"/>
        </w:trPr>
        <w:tc>
          <w:tcPr>
            <w:tcW w:w="7764" w:type="dxa"/>
            <w:gridSpan w:val="4"/>
            <w:tcBorders>
              <w:top w:val="single" w:sz="4" w:space="0" w:color="auto"/>
              <w:left w:val="single" w:sz="4" w:space="0" w:color="auto"/>
              <w:bottom w:val="single" w:sz="4" w:space="0" w:color="auto"/>
              <w:right w:val="single" w:sz="4" w:space="0" w:color="auto"/>
            </w:tcBorders>
          </w:tcPr>
          <w:p w14:paraId="426C0A46" w14:textId="77777777" w:rsidR="00B561B7" w:rsidRPr="001F098F" w:rsidRDefault="00B561B7" w:rsidP="00495400">
            <w:pPr>
              <w:pStyle w:val="TAN"/>
            </w:pPr>
            <w:r w:rsidRPr="001F098F">
              <w:t>Note 1: D denotes a slot with all DL symbols; S denotes a slot with a mix of DL, UL and guard symbols; U denotes a slot with all UL symbols. The field is for information.</w:t>
            </w:r>
          </w:p>
          <w:p w14:paraId="45D2F021" w14:textId="77777777" w:rsidR="00B561B7" w:rsidRPr="001F098F" w:rsidRDefault="00B561B7" w:rsidP="00495400">
            <w:pPr>
              <w:pStyle w:val="TAN"/>
            </w:pPr>
            <w:r w:rsidRPr="001F098F">
              <w:t>Note 2: D, G, U denote DL, guard and UL symbols, respectively. The field is for information.</w:t>
            </w:r>
          </w:p>
          <w:p w14:paraId="4852ED84" w14:textId="77777777" w:rsidR="00B561B7" w:rsidRPr="001F098F" w:rsidRDefault="00B561B7" w:rsidP="00495400">
            <w:pPr>
              <w:pStyle w:val="TAN"/>
            </w:pPr>
            <w:r w:rsidRPr="001F098F">
              <w:t>Note 3: i is the slot index per frame; i = {0,…,9}</w:t>
            </w:r>
          </w:p>
          <w:p w14:paraId="306EBE64" w14:textId="77777777" w:rsidR="00B561B7" w:rsidRPr="001F098F" w:rsidRDefault="00B561B7" w:rsidP="00495400">
            <w:pPr>
              <w:pStyle w:val="TAN"/>
            </w:pPr>
            <w:r w:rsidRPr="001F098F">
              <w:t>Note 4: There shall be no PUSCH or PUCCH or SRS transmitted in slot 2 and slot 7 to meet the specific UplinkDutyCycle.</w:t>
            </w:r>
          </w:p>
        </w:tc>
      </w:tr>
    </w:tbl>
    <w:p w14:paraId="1E55F004" w14:textId="77777777" w:rsidR="00B561B7" w:rsidRPr="001F098F" w:rsidRDefault="00B561B7" w:rsidP="00B561B7"/>
    <w:p w14:paraId="61E5834C" w14:textId="77777777" w:rsidR="00B561B7" w:rsidRPr="001F098F" w:rsidRDefault="00B561B7" w:rsidP="00B561B7">
      <w:pPr>
        <w:pStyle w:val="TH"/>
      </w:pPr>
      <w:r w:rsidRPr="001F098F">
        <w:t>Table6.2G.1.4.3-</w:t>
      </w:r>
      <w:r w:rsidRPr="001F098F">
        <w:rPr>
          <w:lang w:eastAsia="zh-CN"/>
        </w:rPr>
        <w:t>7</w:t>
      </w:r>
      <w:r w:rsidRPr="001F098F">
        <w:t>: TDD UL-DL pattern for SCS 30 KHz (</w:t>
      </w:r>
      <w:r w:rsidRPr="001F098F">
        <w:rPr>
          <w:i/>
          <w:iCs/>
        </w:rPr>
        <w:t>UplinkDutyCycle=</w:t>
      </w:r>
      <w:r w:rsidRPr="001F098F">
        <w:rPr>
          <w:i/>
          <w:iCs/>
          <w:lang w:eastAsia="zh-CN"/>
        </w:rPr>
        <w:t>1</w:t>
      </w:r>
      <w:r w:rsidRPr="001F098F">
        <w:rPr>
          <w:i/>
          <w:iCs/>
        </w:rPr>
        <w:t>0%</w:t>
      </w:r>
      <w:r w:rsidRPr="001F098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B561B7" w:rsidRPr="001F098F" w14:paraId="7A1A915D" w14:textId="77777777" w:rsidTr="00495400">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3CEADD24" w14:textId="77777777" w:rsidR="00B561B7" w:rsidRPr="001F098F" w:rsidRDefault="00B561B7" w:rsidP="00495400">
            <w:pPr>
              <w:pStyle w:val="TAH"/>
            </w:pPr>
            <w:r w:rsidRPr="001F098F">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19328273" w14:textId="77777777" w:rsidR="00B561B7" w:rsidRPr="001F098F" w:rsidRDefault="00B561B7" w:rsidP="00495400">
            <w:pPr>
              <w:pStyle w:val="TAH"/>
            </w:pPr>
            <w:r w:rsidRPr="001F098F">
              <w:t>Unit</w:t>
            </w:r>
          </w:p>
        </w:tc>
        <w:tc>
          <w:tcPr>
            <w:tcW w:w="2039" w:type="dxa"/>
            <w:tcBorders>
              <w:top w:val="single" w:sz="4" w:space="0" w:color="auto"/>
              <w:left w:val="single" w:sz="4" w:space="0" w:color="auto"/>
              <w:right w:val="single" w:sz="4" w:space="0" w:color="auto"/>
            </w:tcBorders>
            <w:vAlign w:val="center"/>
          </w:tcPr>
          <w:p w14:paraId="41C33D7C" w14:textId="77777777" w:rsidR="00B561B7" w:rsidRPr="001F098F" w:rsidRDefault="00B561B7" w:rsidP="00495400">
            <w:pPr>
              <w:pStyle w:val="TAH"/>
            </w:pPr>
            <w:r w:rsidRPr="001F098F">
              <w:t>UL-DL pattern</w:t>
            </w:r>
          </w:p>
        </w:tc>
      </w:tr>
      <w:tr w:rsidR="00B561B7" w:rsidRPr="001F098F" w14:paraId="66A3DCCF" w14:textId="77777777" w:rsidTr="00495400">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68479C63" w14:textId="77777777" w:rsidR="00B561B7" w:rsidRPr="001F098F" w:rsidRDefault="00B561B7" w:rsidP="00495400">
            <w:pPr>
              <w:pStyle w:val="TAL"/>
            </w:pPr>
            <w:r w:rsidRPr="001F098F">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1E4768B2" w14:textId="77777777" w:rsidR="00B561B7" w:rsidRPr="001F098F" w:rsidRDefault="00B561B7" w:rsidP="00495400">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34882944" w14:textId="77777777" w:rsidR="00B561B7" w:rsidRPr="001F098F" w:rsidRDefault="00B561B7" w:rsidP="00495400">
            <w:pPr>
              <w:pStyle w:val="TAC"/>
              <w:rPr>
                <w:lang w:eastAsia="zh-CN"/>
              </w:rPr>
            </w:pPr>
            <w:r w:rsidRPr="001F098F">
              <w:t>7DS2U</w:t>
            </w:r>
          </w:p>
        </w:tc>
      </w:tr>
      <w:tr w:rsidR="00B561B7" w:rsidRPr="001F098F" w14:paraId="275979EE" w14:textId="77777777" w:rsidTr="00495400">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375AD980" w14:textId="77777777" w:rsidR="00B561B7" w:rsidRPr="001F098F" w:rsidRDefault="00B561B7" w:rsidP="00495400">
            <w:pPr>
              <w:pStyle w:val="TAL"/>
            </w:pPr>
            <w:r w:rsidRPr="001F098F">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3356D759" w14:textId="77777777" w:rsidR="00B561B7" w:rsidRPr="001F098F" w:rsidRDefault="00B561B7" w:rsidP="00495400">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25902EA0" w14:textId="77777777" w:rsidR="00B561B7" w:rsidRPr="001F098F" w:rsidRDefault="00B561B7" w:rsidP="00495400">
            <w:pPr>
              <w:pStyle w:val="TAC"/>
            </w:pPr>
            <w:r w:rsidRPr="001F098F">
              <w:t>6D+4G+4U</w:t>
            </w:r>
          </w:p>
        </w:tc>
      </w:tr>
      <w:tr w:rsidR="00B561B7" w:rsidRPr="001F098F" w14:paraId="03F824B3" w14:textId="77777777" w:rsidTr="00495400">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2EA77614" w14:textId="77777777" w:rsidR="00B561B7" w:rsidRPr="001F098F" w:rsidRDefault="00B561B7" w:rsidP="00495400">
            <w:pPr>
              <w:pStyle w:val="TAL"/>
            </w:pPr>
            <w:r w:rsidRPr="001F098F">
              <w:rPr>
                <w:rFonts w:eastAsia="Calibri"/>
              </w:rPr>
              <w:t>UL-DL configuration (</w:t>
            </w:r>
            <w:r w:rsidRPr="001F098F">
              <w:rPr>
                <w:rFonts w:eastAsia="Calibri"/>
                <w:i/>
              </w:rPr>
              <w:t>tdd-UL-DL-ConfigurationCommon</w:t>
            </w:r>
            <w:r w:rsidRPr="001F098F">
              <w:rPr>
                <w:rFonts w:eastAsia="Calibri"/>
              </w:rPr>
              <w:t>)</w:t>
            </w:r>
          </w:p>
        </w:tc>
        <w:tc>
          <w:tcPr>
            <w:tcW w:w="2802" w:type="dxa"/>
            <w:tcBorders>
              <w:top w:val="single" w:sz="4" w:space="0" w:color="auto"/>
              <w:left w:val="single" w:sz="4" w:space="0" w:color="auto"/>
              <w:bottom w:val="single" w:sz="4" w:space="0" w:color="auto"/>
              <w:right w:val="single" w:sz="4" w:space="0" w:color="auto"/>
            </w:tcBorders>
          </w:tcPr>
          <w:p w14:paraId="6969B634" w14:textId="77777777" w:rsidR="00B561B7" w:rsidRPr="001F098F" w:rsidRDefault="00B561B7" w:rsidP="00495400">
            <w:pPr>
              <w:pStyle w:val="TAL"/>
              <w:rPr>
                <w:i/>
              </w:rPr>
            </w:pPr>
            <w:r w:rsidRPr="001F098F">
              <w:rPr>
                <w:i/>
              </w:rPr>
              <w:t>referenceSubcarrierSpacing</w:t>
            </w:r>
          </w:p>
        </w:tc>
        <w:tc>
          <w:tcPr>
            <w:tcW w:w="846" w:type="dxa"/>
            <w:tcBorders>
              <w:top w:val="single" w:sz="4" w:space="0" w:color="auto"/>
              <w:left w:val="single" w:sz="4" w:space="0" w:color="auto"/>
              <w:bottom w:val="single" w:sz="4" w:space="0" w:color="auto"/>
              <w:right w:val="single" w:sz="4" w:space="0" w:color="auto"/>
            </w:tcBorders>
          </w:tcPr>
          <w:p w14:paraId="177FDA09" w14:textId="77777777" w:rsidR="00B561B7" w:rsidRPr="001F098F" w:rsidRDefault="00B561B7" w:rsidP="00495400">
            <w:pPr>
              <w:pStyle w:val="TAL"/>
              <w:jc w:val="center"/>
              <w:rPr>
                <w:rFonts w:eastAsia="Calibri"/>
              </w:rPr>
            </w:pPr>
            <w:r w:rsidRPr="001F098F">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1EDC4963" w14:textId="77777777" w:rsidR="00B561B7" w:rsidRPr="001F098F" w:rsidRDefault="00B561B7" w:rsidP="00495400">
            <w:pPr>
              <w:pStyle w:val="TAL"/>
              <w:jc w:val="center"/>
            </w:pPr>
            <w:r w:rsidRPr="001F098F">
              <w:t>30</w:t>
            </w:r>
          </w:p>
        </w:tc>
      </w:tr>
      <w:tr w:rsidR="00B561B7" w:rsidRPr="001F098F" w14:paraId="350DFA4C" w14:textId="77777777" w:rsidTr="0049540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1A49050" w14:textId="77777777" w:rsidR="00B561B7" w:rsidRPr="001F098F" w:rsidRDefault="00B561B7" w:rsidP="00495400">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01412A21" w14:textId="77777777" w:rsidR="00B561B7" w:rsidRPr="001F098F" w:rsidRDefault="00B561B7" w:rsidP="00495400">
            <w:pPr>
              <w:pStyle w:val="TAL"/>
              <w:rPr>
                <w:i/>
              </w:rPr>
            </w:pPr>
            <w:r w:rsidRPr="001F098F">
              <w:rPr>
                <w:i/>
              </w:rPr>
              <w:t>dl-UL-TransmissionPeriodicity</w:t>
            </w:r>
          </w:p>
        </w:tc>
        <w:tc>
          <w:tcPr>
            <w:tcW w:w="846" w:type="dxa"/>
            <w:tcBorders>
              <w:top w:val="single" w:sz="4" w:space="0" w:color="auto"/>
              <w:left w:val="single" w:sz="4" w:space="0" w:color="auto"/>
              <w:bottom w:val="single" w:sz="4" w:space="0" w:color="auto"/>
              <w:right w:val="single" w:sz="4" w:space="0" w:color="auto"/>
            </w:tcBorders>
          </w:tcPr>
          <w:p w14:paraId="3BF9D808" w14:textId="77777777" w:rsidR="00B561B7" w:rsidRPr="001F098F" w:rsidRDefault="00B561B7" w:rsidP="00495400">
            <w:pPr>
              <w:pStyle w:val="TAL"/>
              <w:jc w:val="center"/>
              <w:rPr>
                <w:rFonts w:eastAsia="Calibri"/>
              </w:rPr>
            </w:pPr>
            <w:r w:rsidRPr="001F098F">
              <w:rPr>
                <w:rFonts w:eastAsia="Calibri"/>
              </w:rPr>
              <w:t>ms</w:t>
            </w:r>
          </w:p>
        </w:tc>
        <w:tc>
          <w:tcPr>
            <w:tcW w:w="2039" w:type="dxa"/>
            <w:tcBorders>
              <w:top w:val="single" w:sz="4" w:space="0" w:color="auto"/>
              <w:left w:val="single" w:sz="4" w:space="0" w:color="auto"/>
              <w:bottom w:val="single" w:sz="4" w:space="0" w:color="auto"/>
              <w:right w:val="single" w:sz="4" w:space="0" w:color="auto"/>
            </w:tcBorders>
            <w:vAlign w:val="center"/>
          </w:tcPr>
          <w:p w14:paraId="7AE16C8B" w14:textId="77777777" w:rsidR="00B561B7" w:rsidRPr="001F098F" w:rsidRDefault="00B561B7" w:rsidP="00495400">
            <w:pPr>
              <w:pStyle w:val="TAL"/>
              <w:jc w:val="center"/>
            </w:pPr>
            <w:r w:rsidRPr="001F098F">
              <w:t>5</w:t>
            </w:r>
          </w:p>
        </w:tc>
      </w:tr>
      <w:tr w:rsidR="00B561B7" w:rsidRPr="001F098F" w14:paraId="696B8D79" w14:textId="77777777" w:rsidTr="0049540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447FB5D" w14:textId="77777777" w:rsidR="00B561B7" w:rsidRPr="001F098F" w:rsidRDefault="00B561B7" w:rsidP="00495400">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0883231D" w14:textId="77777777" w:rsidR="00B561B7" w:rsidRPr="001F098F" w:rsidRDefault="00B561B7" w:rsidP="00495400">
            <w:pPr>
              <w:pStyle w:val="TAL"/>
              <w:rPr>
                <w:i/>
              </w:rPr>
            </w:pPr>
            <w:r w:rsidRPr="001F098F">
              <w:rPr>
                <w:i/>
              </w:rPr>
              <w:t>nrofDownlinkSlots</w:t>
            </w:r>
          </w:p>
        </w:tc>
        <w:tc>
          <w:tcPr>
            <w:tcW w:w="846" w:type="dxa"/>
            <w:tcBorders>
              <w:top w:val="single" w:sz="4" w:space="0" w:color="auto"/>
              <w:left w:val="single" w:sz="4" w:space="0" w:color="auto"/>
              <w:bottom w:val="single" w:sz="4" w:space="0" w:color="auto"/>
              <w:right w:val="single" w:sz="4" w:space="0" w:color="auto"/>
            </w:tcBorders>
          </w:tcPr>
          <w:p w14:paraId="29E6BA9F" w14:textId="77777777" w:rsidR="00B561B7" w:rsidRPr="001F098F" w:rsidRDefault="00B561B7" w:rsidP="00495400">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13922A40" w14:textId="77777777" w:rsidR="00B561B7" w:rsidRPr="001F098F" w:rsidRDefault="00B561B7" w:rsidP="00495400">
            <w:pPr>
              <w:pStyle w:val="TAL"/>
              <w:jc w:val="center"/>
            </w:pPr>
            <w:r w:rsidRPr="001F098F">
              <w:t>7</w:t>
            </w:r>
          </w:p>
        </w:tc>
      </w:tr>
      <w:tr w:rsidR="00B561B7" w:rsidRPr="001F098F" w14:paraId="25B63202" w14:textId="77777777" w:rsidTr="0049540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E1F4BF3" w14:textId="77777777" w:rsidR="00B561B7" w:rsidRPr="001F098F" w:rsidRDefault="00B561B7" w:rsidP="00495400">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71B17FD1" w14:textId="77777777" w:rsidR="00B561B7" w:rsidRPr="001F098F" w:rsidRDefault="00B561B7" w:rsidP="00495400">
            <w:pPr>
              <w:pStyle w:val="TAL"/>
              <w:rPr>
                <w:i/>
              </w:rPr>
            </w:pPr>
            <w:r w:rsidRPr="001F098F">
              <w:rPr>
                <w:i/>
              </w:rPr>
              <w:t>nrofDownlinkSymbols</w:t>
            </w:r>
          </w:p>
        </w:tc>
        <w:tc>
          <w:tcPr>
            <w:tcW w:w="846" w:type="dxa"/>
            <w:tcBorders>
              <w:top w:val="single" w:sz="4" w:space="0" w:color="auto"/>
              <w:left w:val="single" w:sz="4" w:space="0" w:color="auto"/>
              <w:bottom w:val="single" w:sz="4" w:space="0" w:color="auto"/>
              <w:right w:val="single" w:sz="4" w:space="0" w:color="auto"/>
            </w:tcBorders>
          </w:tcPr>
          <w:p w14:paraId="41816D43" w14:textId="77777777" w:rsidR="00B561B7" w:rsidRPr="001F098F" w:rsidRDefault="00B561B7" w:rsidP="00495400">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1D497264" w14:textId="77777777" w:rsidR="00B561B7" w:rsidRPr="001F098F" w:rsidRDefault="00B561B7" w:rsidP="00495400">
            <w:pPr>
              <w:pStyle w:val="TAL"/>
              <w:jc w:val="center"/>
            </w:pPr>
            <w:r w:rsidRPr="001F098F">
              <w:t>6</w:t>
            </w:r>
          </w:p>
        </w:tc>
      </w:tr>
      <w:tr w:rsidR="00B561B7" w:rsidRPr="001F098F" w14:paraId="32EF8BA6" w14:textId="77777777" w:rsidTr="0049540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9A93BBC" w14:textId="77777777" w:rsidR="00B561B7" w:rsidRPr="001F098F" w:rsidRDefault="00B561B7" w:rsidP="00495400">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4C65804D" w14:textId="77777777" w:rsidR="00B561B7" w:rsidRPr="001F098F" w:rsidRDefault="00B561B7" w:rsidP="00495400">
            <w:pPr>
              <w:pStyle w:val="TAL"/>
              <w:rPr>
                <w:i/>
              </w:rPr>
            </w:pPr>
            <w:r w:rsidRPr="001F098F">
              <w:rPr>
                <w:i/>
              </w:rPr>
              <w:t>nrofUplinkSlot</w:t>
            </w:r>
          </w:p>
        </w:tc>
        <w:tc>
          <w:tcPr>
            <w:tcW w:w="846" w:type="dxa"/>
            <w:tcBorders>
              <w:top w:val="single" w:sz="4" w:space="0" w:color="auto"/>
              <w:left w:val="single" w:sz="4" w:space="0" w:color="auto"/>
              <w:bottom w:val="single" w:sz="4" w:space="0" w:color="auto"/>
              <w:right w:val="single" w:sz="4" w:space="0" w:color="auto"/>
            </w:tcBorders>
          </w:tcPr>
          <w:p w14:paraId="6CF7DE1D" w14:textId="77777777" w:rsidR="00B561B7" w:rsidRPr="001F098F" w:rsidRDefault="00B561B7" w:rsidP="00495400">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7C10FE0F" w14:textId="77777777" w:rsidR="00B561B7" w:rsidRPr="001F098F" w:rsidRDefault="00B561B7" w:rsidP="00495400">
            <w:pPr>
              <w:pStyle w:val="TAL"/>
              <w:jc w:val="center"/>
            </w:pPr>
            <w:r w:rsidRPr="001F098F">
              <w:t>2</w:t>
            </w:r>
          </w:p>
        </w:tc>
      </w:tr>
      <w:tr w:rsidR="00B561B7" w:rsidRPr="001F098F" w14:paraId="5059147E" w14:textId="77777777" w:rsidTr="00495400">
        <w:trPr>
          <w:trHeight w:val="9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ACD1F12" w14:textId="77777777" w:rsidR="00B561B7" w:rsidRPr="001F098F" w:rsidRDefault="00B561B7" w:rsidP="00495400">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1A2DBF1F" w14:textId="77777777" w:rsidR="00B561B7" w:rsidRPr="001F098F" w:rsidRDefault="00B561B7" w:rsidP="00495400">
            <w:pPr>
              <w:pStyle w:val="TAL"/>
              <w:rPr>
                <w:i/>
              </w:rPr>
            </w:pPr>
            <w:r w:rsidRPr="001F098F">
              <w:rPr>
                <w:i/>
              </w:rPr>
              <w:t>nrofUplinkSymbols</w:t>
            </w:r>
          </w:p>
        </w:tc>
        <w:tc>
          <w:tcPr>
            <w:tcW w:w="846" w:type="dxa"/>
            <w:tcBorders>
              <w:top w:val="single" w:sz="4" w:space="0" w:color="auto"/>
              <w:left w:val="single" w:sz="4" w:space="0" w:color="auto"/>
              <w:bottom w:val="single" w:sz="4" w:space="0" w:color="auto"/>
              <w:right w:val="single" w:sz="4" w:space="0" w:color="auto"/>
            </w:tcBorders>
          </w:tcPr>
          <w:p w14:paraId="6809C9F9" w14:textId="77777777" w:rsidR="00B561B7" w:rsidRPr="001F098F" w:rsidRDefault="00B561B7" w:rsidP="00495400">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5A963AC2" w14:textId="77777777" w:rsidR="00B561B7" w:rsidRPr="001F098F" w:rsidRDefault="00B561B7" w:rsidP="00495400">
            <w:pPr>
              <w:pStyle w:val="TAL"/>
              <w:jc w:val="center"/>
            </w:pPr>
            <w:r w:rsidRPr="001F098F">
              <w:t>4</w:t>
            </w:r>
          </w:p>
        </w:tc>
      </w:tr>
      <w:tr w:rsidR="00B561B7" w:rsidRPr="001F098F" w14:paraId="3BE78B0D" w14:textId="77777777" w:rsidTr="00495400">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047414D2" w14:textId="77777777" w:rsidR="00B561B7" w:rsidRPr="001F098F" w:rsidRDefault="00B561B7" w:rsidP="00495400">
            <w:pPr>
              <w:pStyle w:val="TAL"/>
            </w:pPr>
            <w:r w:rsidRPr="001F098F">
              <w:t xml:space="preserve">K1 value </w:t>
            </w:r>
            <w:r w:rsidRPr="001F098F">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744F771B" w14:textId="77777777" w:rsidR="00B561B7" w:rsidRPr="001F098F" w:rsidRDefault="00B561B7" w:rsidP="00495400">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27993734" w14:textId="77777777" w:rsidR="00B561B7" w:rsidRPr="001F098F" w:rsidRDefault="00B561B7" w:rsidP="00495400">
            <w:pPr>
              <w:pStyle w:val="TAL"/>
              <w:numPr>
                <w:ilvl w:val="255"/>
                <w:numId w:val="0"/>
              </w:numPr>
              <w:jc w:val="center"/>
            </w:pPr>
            <w:r w:rsidRPr="001F098F">
              <w:t xml:space="preserve">[8] </w:t>
            </w:r>
            <w:r w:rsidRPr="001F098F">
              <w:rPr>
                <w:rFonts w:eastAsia="宋体" w:cs="Arial"/>
                <w:szCs w:val="18"/>
                <w:lang w:eastAsia="zh-CN" w:bidi="ar"/>
              </w:rPr>
              <w:t>if mod(i,10) = 0</w:t>
            </w:r>
            <w:r w:rsidRPr="001F098F">
              <w:rPr>
                <w:rFonts w:eastAsia="宋体" w:cs="Arial"/>
                <w:szCs w:val="18"/>
                <w:lang w:eastAsia="zh-CN" w:bidi="ar"/>
              </w:rPr>
              <w:br/>
            </w:r>
            <w:r w:rsidRPr="001F098F">
              <w:t xml:space="preserve">[7] </w:t>
            </w:r>
            <w:r w:rsidRPr="001F098F">
              <w:rPr>
                <w:rFonts w:eastAsia="宋体" w:cs="Arial"/>
                <w:szCs w:val="18"/>
                <w:lang w:eastAsia="zh-CN" w:bidi="ar"/>
              </w:rPr>
              <w:t>if mod(i,10) = 1</w:t>
            </w:r>
            <w:r w:rsidRPr="001F098F">
              <w:rPr>
                <w:rFonts w:eastAsia="宋体" w:cs="Arial"/>
                <w:szCs w:val="18"/>
                <w:lang w:eastAsia="zh-CN" w:bidi="ar"/>
              </w:rPr>
              <w:br/>
            </w:r>
            <w:r w:rsidRPr="001F098F">
              <w:t xml:space="preserve">[6] </w:t>
            </w:r>
            <w:r w:rsidRPr="001F098F">
              <w:rPr>
                <w:rFonts w:eastAsia="宋体" w:cs="Arial"/>
                <w:szCs w:val="18"/>
                <w:lang w:eastAsia="zh-CN" w:bidi="ar"/>
              </w:rPr>
              <w:t>if mod(i,10) = 2</w:t>
            </w:r>
            <w:r w:rsidRPr="001F098F">
              <w:rPr>
                <w:rFonts w:eastAsia="宋体" w:cs="Arial"/>
                <w:szCs w:val="18"/>
                <w:lang w:eastAsia="zh-CN" w:bidi="ar"/>
              </w:rPr>
              <w:br/>
            </w:r>
            <w:r w:rsidRPr="001F098F">
              <w:t xml:space="preserve">[5] </w:t>
            </w:r>
            <w:r w:rsidRPr="001F098F">
              <w:rPr>
                <w:rFonts w:eastAsia="宋体" w:cs="Arial"/>
                <w:szCs w:val="18"/>
                <w:lang w:eastAsia="zh-CN" w:bidi="ar"/>
              </w:rPr>
              <w:t>if mod(i,10) = 3</w:t>
            </w:r>
            <w:r w:rsidRPr="001F098F">
              <w:rPr>
                <w:rFonts w:eastAsia="宋体" w:cs="Arial"/>
                <w:szCs w:val="18"/>
                <w:lang w:eastAsia="zh-CN" w:bidi="ar"/>
              </w:rPr>
              <w:br/>
            </w:r>
            <w:r w:rsidRPr="001F098F">
              <w:t>[5]</w:t>
            </w:r>
            <w:r w:rsidRPr="001F098F">
              <w:rPr>
                <w:rFonts w:eastAsia="宋体" w:cs="Arial"/>
                <w:szCs w:val="18"/>
                <w:lang w:eastAsia="zh-CN" w:bidi="ar"/>
              </w:rPr>
              <w:t xml:space="preserve"> if mod(i,10) = 4</w:t>
            </w:r>
            <w:r w:rsidRPr="001F098F">
              <w:rPr>
                <w:rFonts w:eastAsia="宋体" w:cs="Arial"/>
                <w:szCs w:val="18"/>
                <w:lang w:eastAsia="zh-CN" w:bidi="ar"/>
              </w:rPr>
              <w:br/>
            </w:r>
            <w:r w:rsidRPr="001F098F">
              <w:t>[4]</w:t>
            </w:r>
            <w:r w:rsidRPr="001F098F">
              <w:rPr>
                <w:rFonts w:eastAsia="宋体" w:cs="Arial"/>
                <w:szCs w:val="18"/>
                <w:lang w:eastAsia="zh-CN" w:bidi="ar"/>
              </w:rPr>
              <w:t xml:space="preserve"> if mod(i,10) = 5</w:t>
            </w:r>
            <w:r w:rsidRPr="001F098F">
              <w:rPr>
                <w:rFonts w:eastAsia="宋体" w:cs="Arial"/>
                <w:szCs w:val="18"/>
                <w:lang w:eastAsia="zh-CN" w:bidi="ar"/>
              </w:rPr>
              <w:br/>
            </w:r>
            <w:r w:rsidRPr="001F098F">
              <w:t>[3]</w:t>
            </w:r>
            <w:r w:rsidRPr="001F098F">
              <w:rPr>
                <w:rFonts w:eastAsia="宋体" w:cs="Arial"/>
                <w:szCs w:val="18"/>
                <w:lang w:eastAsia="zh-CN" w:bidi="ar"/>
              </w:rPr>
              <w:t xml:space="preserve"> if mod(i,10) = 6</w:t>
            </w:r>
            <w:r w:rsidRPr="001F098F">
              <w:rPr>
                <w:rFonts w:eastAsia="宋体" w:cs="Arial"/>
                <w:szCs w:val="18"/>
                <w:lang w:eastAsia="zh-CN" w:bidi="ar"/>
              </w:rPr>
              <w:br/>
            </w:r>
            <w:r w:rsidRPr="001F098F">
              <w:t>[2]</w:t>
            </w:r>
            <w:r w:rsidRPr="001F098F">
              <w:rPr>
                <w:rFonts w:eastAsia="宋体" w:cs="Arial"/>
                <w:szCs w:val="18"/>
                <w:lang w:eastAsia="zh-CN" w:bidi="ar"/>
              </w:rPr>
              <w:t xml:space="preserve"> if mod(i,10) = 7</w:t>
            </w:r>
          </w:p>
        </w:tc>
      </w:tr>
      <w:tr w:rsidR="00B561B7" w:rsidRPr="001F098F" w14:paraId="69F206F2" w14:textId="77777777" w:rsidTr="00495400">
        <w:trPr>
          <w:trHeight w:val="90"/>
          <w:jc w:val="center"/>
        </w:trPr>
        <w:tc>
          <w:tcPr>
            <w:tcW w:w="7764" w:type="dxa"/>
            <w:gridSpan w:val="4"/>
            <w:tcBorders>
              <w:top w:val="single" w:sz="4" w:space="0" w:color="auto"/>
              <w:left w:val="single" w:sz="4" w:space="0" w:color="auto"/>
              <w:bottom w:val="single" w:sz="4" w:space="0" w:color="auto"/>
              <w:right w:val="single" w:sz="4" w:space="0" w:color="auto"/>
            </w:tcBorders>
          </w:tcPr>
          <w:p w14:paraId="3CCE3E4D" w14:textId="77777777" w:rsidR="00B561B7" w:rsidRPr="001F098F" w:rsidRDefault="00B561B7" w:rsidP="00495400">
            <w:pPr>
              <w:pStyle w:val="TAN"/>
            </w:pPr>
            <w:r w:rsidRPr="001F098F">
              <w:t>Note 1: D denotes a slot with all DL symbols; S denotes a slot with a mix of DL, UL and guard symbols; U denotes a slot with all UL symbols. The field is for information.</w:t>
            </w:r>
          </w:p>
          <w:p w14:paraId="4F38DBE0" w14:textId="77777777" w:rsidR="00B561B7" w:rsidRPr="001F098F" w:rsidRDefault="00B561B7" w:rsidP="00495400">
            <w:pPr>
              <w:pStyle w:val="TAN"/>
            </w:pPr>
            <w:r w:rsidRPr="001F098F">
              <w:t>Note 2: D, G, U denote DL, guard and UL symbols, respectively. The field is for information.</w:t>
            </w:r>
          </w:p>
          <w:p w14:paraId="5357FA4A" w14:textId="77777777" w:rsidR="00B561B7" w:rsidRPr="001F098F" w:rsidRDefault="00B561B7" w:rsidP="00495400">
            <w:pPr>
              <w:pStyle w:val="TAN"/>
            </w:pPr>
            <w:r w:rsidRPr="001F098F">
              <w:t>Note 3: i is the slot index per frame; i = {0,…,19}</w:t>
            </w:r>
          </w:p>
          <w:p w14:paraId="7129C185" w14:textId="77777777" w:rsidR="00B561B7" w:rsidRPr="001F098F" w:rsidRDefault="00B561B7" w:rsidP="00495400">
            <w:pPr>
              <w:pStyle w:val="TAN"/>
            </w:pPr>
            <w:r w:rsidRPr="001F098F">
              <w:t>Note 4: There shall be no PUSCH or PUCCH or SRS transmitted in slot 7, slot 17, slot 18 and slot 19 to meet the specific UplinkDutyCycle</w:t>
            </w:r>
            <w:r w:rsidRPr="001F098F">
              <w:rPr>
                <w:lang w:eastAsia="zh-CN"/>
              </w:rPr>
              <w:t>.</w:t>
            </w:r>
          </w:p>
        </w:tc>
      </w:tr>
    </w:tbl>
    <w:p w14:paraId="05016708" w14:textId="77777777" w:rsidR="00B561B7" w:rsidRPr="001F098F" w:rsidRDefault="00B561B7" w:rsidP="00B561B7"/>
    <w:p w14:paraId="21DA4DB6" w14:textId="77777777" w:rsidR="00B561B7" w:rsidRPr="001F098F" w:rsidRDefault="00B561B7" w:rsidP="00B561B7">
      <w:pPr>
        <w:pStyle w:val="TH"/>
      </w:pPr>
      <w:r w:rsidRPr="001F098F">
        <w:t>Table6.2G.1.4.3-8: TDD UL-DL pattern for SCS 30 KHz (</w:t>
      </w:r>
      <w:r w:rsidRPr="001F098F">
        <w:rPr>
          <w:i/>
          <w:iCs/>
        </w:rPr>
        <w:t>UplinkDutyCycle=20%</w:t>
      </w:r>
      <w:r w:rsidRPr="001F098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B561B7" w:rsidRPr="001F098F" w14:paraId="62C5F49F" w14:textId="77777777" w:rsidTr="00495400">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4EE4149C" w14:textId="77777777" w:rsidR="00B561B7" w:rsidRPr="001F098F" w:rsidRDefault="00B561B7" w:rsidP="00495400">
            <w:pPr>
              <w:pStyle w:val="TAH"/>
            </w:pPr>
            <w:r w:rsidRPr="001F098F">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1EF7882E" w14:textId="77777777" w:rsidR="00B561B7" w:rsidRPr="001F098F" w:rsidRDefault="00B561B7" w:rsidP="00495400">
            <w:pPr>
              <w:pStyle w:val="TAH"/>
            </w:pPr>
            <w:r w:rsidRPr="001F098F">
              <w:t>Unit</w:t>
            </w:r>
          </w:p>
        </w:tc>
        <w:tc>
          <w:tcPr>
            <w:tcW w:w="2039" w:type="dxa"/>
            <w:tcBorders>
              <w:top w:val="single" w:sz="4" w:space="0" w:color="auto"/>
              <w:left w:val="single" w:sz="4" w:space="0" w:color="auto"/>
              <w:right w:val="single" w:sz="4" w:space="0" w:color="auto"/>
            </w:tcBorders>
            <w:vAlign w:val="center"/>
          </w:tcPr>
          <w:p w14:paraId="19300895" w14:textId="77777777" w:rsidR="00B561B7" w:rsidRPr="001F098F" w:rsidRDefault="00B561B7" w:rsidP="00495400">
            <w:pPr>
              <w:pStyle w:val="TAH"/>
            </w:pPr>
            <w:r w:rsidRPr="001F098F">
              <w:t>UL-DL pattern</w:t>
            </w:r>
          </w:p>
        </w:tc>
      </w:tr>
      <w:tr w:rsidR="00B561B7" w:rsidRPr="001F098F" w14:paraId="6C4CA6F6" w14:textId="77777777" w:rsidTr="00495400">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5F467650" w14:textId="77777777" w:rsidR="00B561B7" w:rsidRPr="001F098F" w:rsidRDefault="00B561B7" w:rsidP="00495400">
            <w:pPr>
              <w:pStyle w:val="TAL"/>
            </w:pPr>
            <w:r w:rsidRPr="001F098F">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2D35D340" w14:textId="77777777" w:rsidR="00B561B7" w:rsidRPr="001F098F" w:rsidRDefault="00B561B7" w:rsidP="00495400">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04F5FF37" w14:textId="77777777" w:rsidR="00B561B7" w:rsidRPr="001F098F" w:rsidRDefault="00B561B7" w:rsidP="00495400">
            <w:pPr>
              <w:pStyle w:val="TAC"/>
            </w:pPr>
            <w:r w:rsidRPr="001F098F">
              <w:t>7DS2U</w:t>
            </w:r>
          </w:p>
        </w:tc>
      </w:tr>
      <w:tr w:rsidR="00B561B7" w:rsidRPr="001F098F" w14:paraId="6F2ACB3F" w14:textId="77777777" w:rsidTr="00495400">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53AE1E3B" w14:textId="77777777" w:rsidR="00B561B7" w:rsidRPr="001F098F" w:rsidRDefault="00B561B7" w:rsidP="00495400">
            <w:pPr>
              <w:pStyle w:val="TAL"/>
            </w:pPr>
            <w:r w:rsidRPr="001F098F">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59CAA8CE" w14:textId="77777777" w:rsidR="00B561B7" w:rsidRPr="001F098F" w:rsidRDefault="00B561B7" w:rsidP="00495400">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4EBACBD7" w14:textId="77777777" w:rsidR="00B561B7" w:rsidRPr="001F098F" w:rsidRDefault="00B561B7" w:rsidP="00495400">
            <w:pPr>
              <w:pStyle w:val="TAC"/>
            </w:pPr>
            <w:r w:rsidRPr="001F098F">
              <w:t>6D+4G+4U</w:t>
            </w:r>
          </w:p>
        </w:tc>
      </w:tr>
      <w:tr w:rsidR="00B561B7" w:rsidRPr="001F098F" w14:paraId="3829E08F" w14:textId="77777777" w:rsidTr="00495400">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57C42F6A" w14:textId="77777777" w:rsidR="00B561B7" w:rsidRPr="001F098F" w:rsidRDefault="00B561B7" w:rsidP="00495400">
            <w:pPr>
              <w:pStyle w:val="TAL"/>
            </w:pPr>
            <w:r w:rsidRPr="001F098F">
              <w:rPr>
                <w:rFonts w:eastAsia="Calibri"/>
              </w:rPr>
              <w:t>UL-DL configuration (</w:t>
            </w:r>
            <w:r w:rsidRPr="001F098F">
              <w:rPr>
                <w:rFonts w:eastAsia="Calibri"/>
                <w:i/>
              </w:rPr>
              <w:t>tdd-UL-DL-ConfigurationCommon</w:t>
            </w:r>
            <w:r w:rsidRPr="001F098F">
              <w:rPr>
                <w:rFonts w:eastAsia="Calibri"/>
              </w:rPr>
              <w:t>)</w:t>
            </w:r>
          </w:p>
        </w:tc>
        <w:tc>
          <w:tcPr>
            <w:tcW w:w="2802" w:type="dxa"/>
            <w:tcBorders>
              <w:top w:val="single" w:sz="4" w:space="0" w:color="auto"/>
              <w:left w:val="single" w:sz="4" w:space="0" w:color="auto"/>
              <w:bottom w:val="single" w:sz="4" w:space="0" w:color="auto"/>
              <w:right w:val="single" w:sz="4" w:space="0" w:color="auto"/>
            </w:tcBorders>
          </w:tcPr>
          <w:p w14:paraId="1C5BD558" w14:textId="77777777" w:rsidR="00B561B7" w:rsidRPr="001F098F" w:rsidRDefault="00B561B7" w:rsidP="00495400">
            <w:pPr>
              <w:pStyle w:val="TAL"/>
              <w:rPr>
                <w:i/>
              </w:rPr>
            </w:pPr>
            <w:r w:rsidRPr="001F098F">
              <w:rPr>
                <w:i/>
              </w:rPr>
              <w:t>referenceSubcarrierSpacing</w:t>
            </w:r>
          </w:p>
        </w:tc>
        <w:tc>
          <w:tcPr>
            <w:tcW w:w="846" w:type="dxa"/>
            <w:tcBorders>
              <w:top w:val="single" w:sz="4" w:space="0" w:color="auto"/>
              <w:left w:val="single" w:sz="4" w:space="0" w:color="auto"/>
              <w:bottom w:val="single" w:sz="4" w:space="0" w:color="auto"/>
              <w:right w:val="single" w:sz="4" w:space="0" w:color="auto"/>
            </w:tcBorders>
          </w:tcPr>
          <w:p w14:paraId="0A1450A9" w14:textId="77777777" w:rsidR="00B561B7" w:rsidRPr="001F098F" w:rsidRDefault="00B561B7" w:rsidP="00495400">
            <w:pPr>
              <w:pStyle w:val="TAL"/>
              <w:jc w:val="center"/>
              <w:rPr>
                <w:rFonts w:eastAsia="Calibri"/>
              </w:rPr>
            </w:pPr>
            <w:r w:rsidRPr="001F098F">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48672601" w14:textId="77777777" w:rsidR="00B561B7" w:rsidRPr="001F098F" w:rsidRDefault="00B561B7" w:rsidP="00495400">
            <w:pPr>
              <w:pStyle w:val="TAL"/>
              <w:jc w:val="center"/>
            </w:pPr>
            <w:r w:rsidRPr="001F098F">
              <w:t>30</w:t>
            </w:r>
          </w:p>
        </w:tc>
      </w:tr>
      <w:tr w:rsidR="00B561B7" w:rsidRPr="001F098F" w14:paraId="34B41339" w14:textId="77777777" w:rsidTr="0049540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998B2E1" w14:textId="77777777" w:rsidR="00B561B7" w:rsidRPr="001F098F" w:rsidRDefault="00B561B7" w:rsidP="00495400">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32132EEA" w14:textId="77777777" w:rsidR="00B561B7" w:rsidRPr="001F098F" w:rsidRDefault="00B561B7" w:rsidP="00495400">
            <w:pPr>
              <w:pStyle w:val="TAL"/>
              <w:rPr>
                <w:i/>
              </w:rPr>
            </w:pPr>
            <w:r w:rsidRPr="001F098F">
              <w:rPr>
                <w:i/>
              </w:rPr>
              <w:t>dl-UL-TransmissionPeriodicity</w:t>
            </w:r>
          </w:p>
        </w:tc>
        <w:tc>
          <w:tcPr>
            <w:tcW w:w="846" w:type="dxa"/>
            <w:tcBorders>
              <w:top w:val="single" w:sz="4" w:space="0" w:color="auto"/>
              <w:left w:val="single" w:sz="4" w:space="0" w:color="auto"/>
              <w:bottom w:val="single" w:sz="4" w:space="0" w:color="auto"/>
              <w:right w:val="single" w:sz="4" w:space="0" w:color="auto"/>
            </w:tcBorders>
          </w:tcPr>
          <w:p w14:paraId="24FBA44C" w14:textId="77777777" w:rsidR="00B561B7" w:rsidRPr="001F098F" w:rsidRDefault="00B561B7" w:rsidP="00495400">
            <w:pPr>
              <w:pStyle w:val="TAL"/>
              <w:jc w:val="center"/>
              <w:rPr>
                <w:rFonts w:eastAsia="Calibri"/>
              </w:rPr>
            </w:pPr>
            <w:r w:rsidRPr="001F098F">
              <w:rPr>
                <w:rFonts w:eastAsia="Calibri"/>
              </w:rPr>
              <w:t>ms</w:t>
            </w:r>
          </w:p>
        </w:tc>
        <w:tc>
          <w:tcPr>
            <w:tcW w:w="2039" w:type="dxa"/>
            <w:tcBorders>
              <w:top w:val="single" w:sz="4" w:space="0" w:color="auto"/>
              <w:left w:val="single" w:sz="4" w:space="0" w:color="auto"/>
              <w:bottom w:val="single" w:sz="4" w:space="0" w:color="auto"/>
              <w:right w:val="single" w:sz="4" w:space="0" w:color="auto"/>
            </w:tcBorders>
            <w:vAlign w:val="center"/>
          </w:tcPr>
          <w:p w14:paraId="64DAB08E" w14:textId="77777777" w:rsidR="00B561B7" w:rsidRPr="001F098F" w:rsidRDefault="00B561B7" w:rsidP="00495400">
            <w:pPr>
              <w:pStyle w:val="TAL"/>
              <w:jc w:val="center"/>
            </w:pPr>
            <w:r w:rsidRPr="001F098F">
              <w:t>5</w:t>
            </w:r>
          </w:p>
        </w:tc>
      </w:tr>
      <w:tr w:rsidR="00B561B7" w:rsidRPr="001F098F" w14:paraId="21CED290" w14:textId="77777777" w:rsidTr="0049540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B52512A" w14:textId="77777777" w:rsidR="00B561B7" w:rsidRPr="001F098F" w:rsidRDefault="00B561B7" w:rsidP="00495400">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2000A1D6" w14:textId="77777777" w:rsidR="00B561B7" w:rsidRPr="001F098F" w:rsidRDefault="00B561B7" w:rsidP="00495400">
            <w:pPr>
              <w:pStyle w:val="TAL"/>
              <w:rPr>
                <w:i/>
              </w:rPr>
            </w:pPr>
            <w:r w:rsidRPr="001F098F">
              <w:rPr>
                <w:i/>
              </w:rPr>
              <w:t>nrofDownlinkSlots</w:t>
            </w:r>
          </w:p>
        </w:tc>
        <w:tc>
          <w:tcPr>
            <w:tcW w:w="846" w:type="dxa"/>
            <w:tcBorders>
              <w:top w:val="single" w:sz="4" w:space="0" w:color="auto"/>
              <w:left w:val="single" w:sz="4" w:space="0" w:color="auto"/>
              <w:bottom w:val="single" w:sz="4" w:space="0" w:color="auto"/>
              <w:right w:val="single" w:sz="4" w:space="0" w:color="auto"/>
            </w:tcBorders>
          </w:tcPr>
          <w:p w14:paraId="534D3FAB" w14:textId="77777777" w:rsidR="00B561B7" w:rsidRPr="001F098F" w:rsidRDefault="00B561B7" w:rsidP="00495400">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55907469" w14:textId="77777777" w:rsidR="00B561B7" w:rsidRPr="001F098F" w:rsidRDefault="00B561B7" w:rsidP="00495400">
            <w:pPr>
              <w:pStyle w:val="TAL"/>
              <w:jc w:val="center"/>
            </w:pPr>
            <w:r w:rsidRPr="001F098F">
              <w:t>7</w:t>
            </w:r>
          </w:p>
        </w:tc>
      </w:tr>
      <w:tr w:rsidR="00B561B7" w:rsidRPr="001F098F" w14:paraId="22A0EC9E" w14:textId="77777777" w:rsidTr="0049540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6709FCD" w14:textId="77777777" w:rsidR="00B561B7" w:rsidRPr="001F098F" w:rsidRDefault="00B561B7" w:rsidP="00495400">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79AF4BDE" w14:textId="77777777" w:rsidR="00B561B7" w:rsidRPr="001F098F" w:rsidRDefault="00B561B7" w:rsidP="00495400">
            <w:pPr>
              <w:pStyle w:val="TAL"/>
              <w:rPr>
                <w:i/>
              </w:rPr>
            </w:pPr>
            <w:r w:rsidRPr="001F098F">
              <w:rPr>
                <w:i/>
              </w:rPr>
              <w:t>nrofDownlinkSymbols</w:t>
            </w:r>
          </w:p>
        </w:tc>
        <w:tc>
          <w:tcPr>
            <w:tcW w:w="846" w:type="dxa"/>
            <w:tcBorders>
              <w:top w:val="single" w:sz="4" w:space="0" w:color="auto"/>
              <w:left w:val="single" w:sz="4" w:space="0" w:color="auto"/>
              <w:bottom w:val="single" w:sz="4" w:space="0" w:color="auto"/>
              <w:right w:val="single" w:sz="4" w:space="0" w:color="auto"/>
            </w:tcBorders>
          </w:tcPr>
          <w:p w14:paraId="54FE8007" w14:textId="77777777" w:rsidR="00B561B7" w:rsidRPr="001F098F" w:rsidRDefault="00B561B7" w:rsidP="00495400">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42827A77" w14:textId="77777777" w:rsidR="00B561B7" w:rsidRPr="001F098F" w:rsidRDefault="00B561B7" w:rsidP="00495400">
            <w:pPr>
              <w:pStyle w:val="TAL"/>
              <w:jc w:val="center"/>
            </w:pPr>
            <w:r w:rsidRPr="001F098F">
              <w:t>6</w:t>
            </w:r>
          </w:p>
        </w:tc>
      </w:tr>
      <w:tr w:rsidR="00B561B7" w:rsidRPr="001F098F" w14:paraId="4064B115" w14:textId="77777777" w:rsidTr="0049540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2A22485" w14:textId="77777777" w:rsidR="00B561B7" w:rsidRPr="001F098F" w:rsidRDefault="00B561B7" w:rsidP="00495400">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715FC1DA" w14:textId="77777777" w:rsidR="00B561B7" w:rsidRPr="001F098F" w:rsidRDefault="00B561B7" w:rsidP="00495400">
            <w:pPr>
              <w:pStyle w:val="TAL"/>
              <w:rPr>
                <w:i/>
              </w:rPr>
            </w:pPr>
            <w:r w:rsidRPr="001F098F">
              <w:rPr>
                <w:i/>
              </w:rPr>
              <w:t>nrofUplinkSlot</w:t>
            </w:r>
          </w:p>
        </w:tc>
        <w:tc>
          <w:tcPr>
            <w:tcW w:w="846" w:type="dxa"/>
            <w:tcBorders>
              <w:top w:val="single" w:sz="4" w:space="0" w:color="auto"/>
              <w:left w:val="single" w:sz="4" w:space="0" w:color="auto"/>
              <w:bottom w:val="single" w:sz="4" w:space="0" w:color="auto"/>
              <w:right w:val="single" w:sz="4" w:space="0" w:color="auto"/>
            </w:tcBorders>
          </w:tcPr>
          <w:p w14:paraId="019CC99A" w14:textId="77777777" w:rsidR="00B561B7" w:rsidRPr="001F098F" w:rsidRDefault="00B561B7" w:rsidP="00495400">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76EEC0BB" w14:textId="77777777" w:rsidR="00B561B7" w:rsidRPr="001F098F" w:rsidRDefault="00B561B7" w:rsidP="00495400">
            <w:pPr>
              <w:pStyle w:val="TAL"/>
              <w:jc w:val="center"/>
            </w:pPr>
            <w:r w:rsidRPr="001F098F">
              <w:t>2</w:t>
            </w:r>
          </w:p>
        </w:tc>
      </w:tr>
      <w:tr w:rsidR="00B561B7" w:rsidRPr="001F098F" w14:paraId="6C020974" w14:textId="77777777" w:rsidTr="00495400">
        <w:trPr>
          <w:trHeight w:val="9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1EA4E43" w14:textId="77777777" w:rsidR="00B561B7" w:rsidRPr="001F098F" w:rsidRDefault="00B561B7" w:rsidP="00495400">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44C96629" w14:textId="77777777" w:rsidR="00B561B7" w:rsidRPr="001F098F" w:rsidRDefault="00B561B7" w:rsidP="00495400">
            <w:pPr>
              <w:pStyle w:val="TAL"/>
              <w:rPr>
                <w:i/>
              </w:rPr>
            </w:pPr>
            <w:r w:rsidRPr="001F098F">
              <w:rPr>
                <w:i/>
              </w:rPr>
              <w:t>nrofUplinkSymbols</w:t>
            </w:r>
          </w:p>
        </w:tc>
        <w:tc>
          <w:tcPr>
            <w:tcW w:w="846" w:type="dxa"/>
            <w:tcBorders>
              <w:top w:val="single" w:sz="4" w:space="0" w:color="auto"/>
              <w:left w:val="single" w:sz="4" w:space="0" w:color="auto"/>
              <w:bottom w:val="single" w:sz="4" w:space="0" w:color="auto"/>
              <w:right w:val="single" w:sz="4" w:space="0" w:color="auto"/>
            </w:tcBorders>
          </w:tcPr>
          <w:p w14:paraId="7D611C9D" w14:textId="77777777" w:rsidR="00B561B7" w:rsidRPr="001F098F" w:rsidRDefault="00B561B7" w:rsidP="00495400">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1193BE8E" w14:textId="77777777" w:rsidR="00B561B7" w:rsidRPr="001F098F" w:rsidRDefault="00B561B7" w:rsidP="00495400">
            <w:pPr>
              <w:pStyle w:val="TAL"/>
              <w:jc w:val="center"/>
            </w:pPr>
            <w:r w:rsidRPr="001F098F">
              <w:t>4</w:t>
            </w:r>
          </w:p>
        </w:tc>
      </w:tr>
      <w:tr w:rsidR="00B561B7" w:rsidRPr="001F098F" w14:paraId="094FAA06" w14:textId="77777777" w:rsidTr="00495400">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25318600" w14:textId="77777777" w:rsidR="00B561B7" w:rsidRPr="001F098F" w:rsidRDefault="00B561B7" w:rsidP="00495400">
            <w:pPr>
              <w:pStyle w:val="TAL"/>
            </w:pPr>
            <w:r w:rsidRPr="001F098F">
              <w:t xml:space="preserve">K1 value </w:t>
            </w:r>
            <w:r w:rsidRPr="001F098F">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77EE8656" w14:textId="77777777" w:rsidR="00B561B7" w:rsidRPr="001F098F" w:rsidRDefault="00B561B7" w:rsidP="00495400">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14A4975E" w14:textId="77777777" w:rsidR="00B561B7" w:rsidRPr="001F098F" w:rsidRDefault="00B561B7" w:rsidP="00495400">
            <w:pPr>
              <w:pStyle w:val="TAL"/>
              <w:numPr>
                <w:ilvl w:val="255"/>
                <w:numId w:val="0"/>
              </w:numPr>
              <w:jc w:val="center"/>
            </w:pPr>
            <w:r w:rsidRPr="001F098F">
              <w:t xml:space="preserve">[8] </w:t>
            </w:r>
            <w:r w:rsidRPr="001F098F">
              <w:rPr>
                <w:rFonts w:eastAsia="宋体" w:cs="Arial"/>
                <w:szCs w:val="18"/>
                <w:lang w:eastAsia="zh-CN" w:bidi="ar"/>
              </w:rPr>
              <w:t>if mod(i,10) = 0</w:t>
            </w:r>
            <w:r w:rsidRPr="001F098F">
              <w:rPr>
                <w:rFonts w:eastAsia="宋体" w:cs="Arial"/>
                <w:szCs w:val="18"/>
                <w:lang w:eastAsia="zh-CN" w:bidi="ar"/>
              </w:rPr>
              <w:br/>
            </w:r>
            <w:r w:rsidRPr="001F098F">
              <w:t xml:space="preserve">[7] </w:t>
            </w:r>
            <w:r w:rsidRPr="001F098F">
              <w:rPr>
                <w:rFonts w:eastAsia="宋体" w:cs="Arial"/>
                <w:szCs w:val="18"/>
                <w:lang w:eastAsia="zh-CN" w:bidi="ar"/>
              </w:rPr>
              <w:t>if mod(i,10) = 1</w:t>
            </w:r>
            <w:r w:rsidRPr="001F098F">
              <w:rPr>
                <w:rFonts w:eastAsia="宋体" w:cs="Arial"/>
                <w:szCs w:val="18"/>
                <w:lang w:eastAsia="zh-CN" w:bidi="ar"/>
              </w:rPr>
              <w:br/>
            </w:r>
            <w:r w:rsidRPr="001F098F">
              <w:t xml:space="preserve">[6] </w:t>
            </w:r>
            <w:r w:rsidRPr="001F098F">
              <w:rPr>
                <w:rFonts w:eastAsia="宋体" w:cs="Arial"/>
                <w:szCs w:val="18"/>
                <w:lang w:eastAsia="zh-CN" w:bidi="ar"/>
              </w:rPr>
              <w:t>if mod(i,10) = 2</w:t>
            </w:r>
            <w:r w:rsidRPr="001F098F">
              <w:rPr>
                <w:rFonts w:eastAsia="宋体" w:cs="Arial"/>
                <w:szCs w:val="18"/>
                <w:lang w:eastAsia="zh-CN" w:bidi="ar"/>
              </w:rPr>
              <w:br/>
            </w:r>
            <w:r w:rsidRPr="001F098F">
              <w:t xml:space="preserve">[5] </w:t>
            </w:r>
            <w:r w:rsidRPr="001F098F">
              <w:rPr>
                <w:rFonts w:eastAsia="宋体" w:cs="Arial"/>
                <w:szCs w:val="18"/>
                <w:lang w:eastAsia="zh-CN" w:bidi="ar"/>
              </w:rPr>
              <w:t>if mod(i,10) = 3</w:t>
            </w:r>
            <w:r w:rsidRPr="001F098F">
              <w:rPr>
                <w:rFonts w:eastAsia="宋体" w:cs="Arial"/>
                <w:szCs w:val="18"/>
                <w:lang w:eastAsia="zh-CN" w:bidi="ar"/>
              </w:rPr>
              <w:br/>
            </w:r>
            <w:r w:rsidRPr="001F098F">
              <w:t>[5]</w:t>
            </w:r>
            <w:r w:rsidRPr="001F098F">
              <w:rPr>
                <w:rFonts w:eastAsia="宋体" w:cs="Arial"/>
                <w:szCs w:val="18"/>
                <w:lang w:eastAsia="zh-CN" w:bidi="ar"/>
              </w:rPr>
              <w:t xml:space="preserve"> if mod(i,10) = 4</w:t>
            </w:r>
            <w:r w:rsidRPr="001F098F">
              <w:rPr>
                <w:rFonts w:eastAsia="宋体" w:cs="Arial"/>
                <w:szCs w:val="18"/>
                <w:lang w:eastAsia="zh-CN" w:bidi="ar"/>
              </w:rPr>
              <w:br/>
            </w:r>
            <w:r w:rsidRPr="001F098F">
              <w:t>[4]</w:t>
            </w:r>
            <w:r w:rsidRPr="001F098F">
              <w:rPr>
                <w:rFonts w:eastAsia="宋体" w:cs="Arial"/>
                <w:szCs w:val="18"/>
                <w:lang w:eastAsia="zh-CN" w:bidi="ar"/>
              </w:rPr>
              <w:t xml:space="preserve"> if mod(i,10) = 5</w:t>
            </w:r>
            <w:r w:rsidRPr="001F098F">
              <w:rPr>
                <w:rFonts w:eastAsia="宋体" w:cs="Arial"/>
                <w:szCs w:val="18"/>
                <w:lang w:eastAsia="zh-CN" w:bidi="ar"/>
              </w:rPr>
              <w:br/>
            </w:r>
            <w:r w:rsidRPr="001F098F">
              <w:t>[3]</w:t>
            </w:r>
            <w:r w:rsidRPr="001F098F">
              <w:rPr>
                <w:rFonts w:eastAsia="宋体" w:cs="Arial"/>
                <w:szCs w:val="18"/>
                <w:lang w:eastAsia="zh-CN" w:bidi="ar"/>
              </w:rPr>
              <w:t xml:space="preserve"> if mod(i,10) = 6</w:t>
            </w:r>
            <w:r w:rsidRPr="001F098F">
              <w:rPr>
                <w:rFonts w:eastAsia="宋体" w:cs="Arial"/>
                <w:szCs w:val="18"/>
                <w:lang w:eastAsia="zh-CN" w:bidi="ar"/>
              </w:rPr>
              <w:br/>
            </w:r>
            <w:r w:rsidRPr="001F098F">
              <w:t>[2]</w:t>
            </w:r>
            <w:r w:rsidRPr="001F098F">
              <w:rPr>
                <w:rFonts w:eastAsia="宋体" w:cs="Arial"/>
                <w:szCs w:val="18"/>
                <w:lang w:eastAsia="zh-CN" w:bidi="ar"/>
              </w:rPr>
              <w:t xml:space="preserve"> if mod(i,10) = 7</w:t>
            </w:r>
          </w:p>
        </w:tc>
      </w:tr>
      <w:tr w:rsidR="00B561B7" w:rsidRPr="001F098F" w14:paraId="5A7FAE64" w14:textId="77777777" w:rsidTr="00495400">
        <w:trPr>
          <w:jc w:val="center"/>
        </w:trPr>
        <w:tc>
          <w:tcPr>
            <w:tcW w:w="7764" w:type="dxa"/>
            <w:gridSpan w:val="4"/>
            <w:tcBorders>
              <w:top w:val="single" w:sz="4" w:space="0" w:color="auto"/>
              <w:left w:val="single" w:sz="4" w:space="0" w:color="auto"/>
              <w:bottom w:val="single" w:sz="4" w:space="0" w:color="auto"/>
              <w:right w:val="single" w:sz="4" w:space="0" w:color="auto"/>
            </w:tcBorders>
          </w:tcPr>
          <w:p w14:paraId="503A567C" w14:textId="77777777" w:rsidR="00B561B7" w:rsidRPr="001F098F" w:rsidRDefault="00B561B7" w:rsidP="00495400">
            <w:pPr>
              <w:pStyle w:val="TAN"/>
            </w:pPr>
            <w:r w:rsidRPr="001F098F">
              <w:t>Note 1: D denotes a slot with all DL symbols; S denotes a slot with a mix of DL, UL and guard symbols; U denotes a slot with all UL symbols. The field is for information.</w:t>
            </w:r>
          </w:p>
          <w:p w14:paraId="6914B6A0" w14:textId="77777777" w:rsidR="00B561B7" w:rsidRPr="001F098F" w:rsidRDefault="00B561B7" w:rsidP="00495400">
            <w:pPr>
              <w:pStyle w:val="TAN"/>
            </w:pPr>
            <w:r w:rsidRPr="001F098F">
              <w:t>Note 2: D, G, U denote DL, guard and UL symbols, respectively. The field is for information.</w:t>
            </w:r>
          </w:p>
          <w:p w14:paraId="5AAF0153" w14:textId="77777777" w:rsidR="00B561B7" w:rsidRPr="001F098F" w:rsidRDefault="00B561B7" w:rsidP="00495400">
            <w:pPr>
              <w:pStyle w:val="TAN"/>
            </w:pPr>
            <w:r w:rsidRPr="001F098F">
              <w:t>Note 3: i is the slot index per frame; i = {0,…,19}</w:t>
            </w:r>
          </w:p>
          <w:p w14:paraId="06D2A7E5" w14:textId="77777777" w:rsidR="00B561B7" w:rsidRPr="001F098F" w:rsidRDefault="00B561B7" w:rsidP="00495400">
            <w:pPr>
              <w:pStyle w:val="TAN"/>
            </w:pPr>
            <w:r w:rsidRPr="001F098F">
              <w:t>Note 4: There shall be no PUSCH or PUCCH or SRS transmitted in slot 7 and slot 17 to meet the specific UplinkDutyCycle.</w:t>
            </w:r>
          </w:p>
        </w:tc>
      </w:tr>
    </w:tbl>
    <w:p w14:paraId="6F5226FD" w14:textId="77777777" w:rsidR="00B561B7" w:rsidRPr="001F098F" w:rsidRDefault="00B561B7" w:rsidP="00B561B7"/>
    <w:p w14:paraId="3DAEB0FF" w14:textId="77777777" w:rsidR="00B561B7" w:rsidRPr="001F098F" w:rsidRDefault="00B561B7" w:rsidP="00B561B7">
      <w:pPr>
        <w:pStyle w:val="TH"/>
      </w:pPr>
      <w:r w:rsidRPr="001F098F">
        <w:t>Table 6.2G.1.4.3-9: TDD UL-DL pattern for SCS 30 KHz (</w:t>
      </w:r>
      <w:r w:rsidRPr="001F098F">
        <w:rPr>
          <w:i/>
          <w:iCs/>
        </w:rPr>
        <w:t>UplinkDutyCycle=30%</w:t>
      </w:r>
      <w:r w:rsidRPr="001F098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7"/>
        <w:gridCol w:w="2802"/>
        <w:gridCol w:w="846"/>
        <w:gridCol w:w="2039"/>
      </w:tblGrid>
      <w:tr w:rsidR="00B561B7" w:rsidRPr="001F098F" w14:paraId="1C821D10" w14:textId="77777777" w:rsidTr="00495400">
        <w:trPr>
          <w:trHeight w:val="424"/>
          <w:jc w:val="center"/>
        </w:trPr>
        <w:tc>
          <w:tcPr>
            <w:tcW w:w="4979" w:type="dxa"/>
            <w:gridSpan w:val="2"/>
            <w:tcBorders>
              <w:top w:val="single" w:sz="4" w:space="0" w:color="auto"/>
              <w:left w:val="single" w:sz="4" w:space="0" w:color="auto"/>
              <w:bottom w:val="single" w:sz="4" w:space="0" w:color="auto"/>
              <w:right w:val="single" w:sz="4" w:space="0" w:color="auto"/>
            </w:tcBorders>
            <w:vAlign w:val="center"/>
          </w:tcPr>
          <w:p w14:paraId="71C8EE7E" w14:textId="77777777" w:rsidR="00B561B7" w:rsidRPr="001F098F" w:rsidRDefault="00B561B7" w:rsidP="00495400">
            <w:pPr>
              <w:pStyle w:val="TAH"/>
            </w:pPr>
            <w:r w:rsidRPr="001F098F">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44723908" w14:textId="77777777" w:rsidR="00B561B7" w:rsidRPr="001F098F" w:rsidRDefault="00B561B7" w:rsidP="00495400">
            <w:pPr>
              <w:pStyle w:val="TAH"/>
            </w:pPr>
            <w:r w:rsidRPr="001F098F">
              <w:t>Unit</w:t>
            </w:r>
          </w:p>
        </w:tc>
        <w:tc>
          <w:tcPr>
            <w:tcW w:w="2039" w:type="dxa"/>
            <w:tcBorders>
              <w:top w:val="single" w:sz="4" w:space="0" w:color="auto"/>
              <w:left w:val="single" w:sz="4" w:space="0" w:color="auto"/>
              <w:right w:val="single" w:sz="4" w:space="0" w:color="auto"/>
            </w:tcBorders>
            <w:vAlign w:val="center"/>
          </w:tcPr>
          <w:p w14:paraId="6D02B90D" w14:textId="77777777" w:rsidR="00B561B7" w:rsidRPr="001F098F" w:rsidRDefault="00B561B7" w:rsidP="00495400">
            <w:pPr>
              <w:pStyle w:val="TAH"/>
            </w:pPr>
            <w:r w:rsidRPr="001F098F">
              <w:t>UL-DL pattern</w:t>
            </w:r>
          </w:p>
        </w:tc>
      </w:tr>
      <w:tr w:rsidR="00B561B7" w:rsidRPr="001F098F" w14:paraId="3645E617" w14:textId="77777777" w:rsidTr="00495400">
        <w:trPr>
          <w:jc w:val="center"/>
        </w:trPr>
        <w:tc>
          <w:tcPr>
            <w:tcW w:w="4979" w:type="dxa"/>
            <w:gridSpan w:val="2"/>
            <w:tcBorders>
              <w:top w:val="single" w:sz="4" w:space="0" w:color="auto"/>
              <w:left w:val="single" w:sz="4" w:space="0" w:color="auto"/>
              <w:bottom w:val="single" w:sz="4" w:space="0" w:color="auto"/>
              <w:right w:val="single" w:sz="4" w:space="0" w:color="auto"/>
            </w:tcBorders>
            <w:vAlign w:val="center"/>
          </w:tcPr>
          <w:p w14:paraId="46A1B3AC" w14:textId="77777777" w:rsidR="00B561B7" w:rsidRPr="001F098F" w:rsidRDefault="00B561B7" w:rsidP="00495400">
            <w:pPr>
              <w:pStyle w:val="TAL"/>
            </w:pPr>
            <w:r w:rsidRPr="001F098F">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4476A48D" w14:textId="77777777" w:rsidR="00B561B7" w:rsidRPr="001F098F" w:rsidRDefault="00B561B7" w:rsidP="00495400">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1693919D" w14:textId="77777777" w:rsidR="00B561B7" w:rsidRPr="001F098F" w:rsidRDefault="00B561B7" w:rsidP="00495400">
            <w:pPr>
              <w:pStyle w:val="TAC"/>
            </w:pPr>
            <w:r w:rsidRPr="001F098F">
              <w:t>DDDSU DDSUU</w:t>
            </w:r>
          </w:p>
        </w:tc>
      </w:tr>
      <w:tr w:rsidR="00B561B7" w:rsidRPr="001F098F" w14:paraId="0B7C09A4" w14:textId="77777777" w:rsidTr="00495400">
        <w:trPr>
          <w:jc w:val="center"/>
        </w:trPr>
        <w:tc>
          <w:tcPr>
            <w:tcW w:w="4979" w:type="dxa"/>
            <w:gridSpan w:val="2"/>
            <w:tcBorders>
              <w:top w:val="single" w:sz="4" w:space="0" w:color="auto"/>
              <w:left w:val="single" w:sz="4" w:space="0" w:color="auto"/>
              <w:bottom w:val="single" w:sz="4" w:space="0" w:color="auto"/>
              <w:right w:val="single" w:sz="4" w:space="0" w:color="auto"/>
            </w:tcBorders>
            <w:vAlign w:val="center"/>
          </w:tcPr>
          <w:p w14:paraId="3298C0B8" w14:textId="77777777" w:rsidR="00B561B7" w:rsidRPr="001F098F" w:rsidRDefault="00B561B7" w:rsidP="00495400">
            <w:pPr>
              <w:pStyle w:val="TAL"/>
            </w:pPr>
            <w:r w:rsidRPr="001F098F">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29262DCF" w14:textId="77777777" w:rsidR="00B561B7" w:rsidRPr="001F098F" w:rsidRDefault="00B561B7" w:rsidP="00495400">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38B8254F" w14:textId="77777777" w:rsidR="00B561B7" w:rsidRPr="001F098F" w:rsidRDefault="00B561B7" w:rsidP="00495400">
            <w:pPr>
              <w:pStyle w:val="TAC"/>
            </w:pPr>
            <w:r w:rsidRPr="001F098F">
              <w:t>10D+2G+2U</w:t>
            </w:r>
            <w:r w:rsidRPr="001F098F">
              <w:rPr>
                <w:vertAlign w:val="superscript"/>
              </w:rPr>
              <w:t>4</w:t>
            </w:r>
          </w:p>
        </w:tc>
      </w:tr>
      <w:tr w:rsidR="00B561B7" w:rsidRPr="001F098F" w14:paraId="4646FA9C" w14:textId="77777777" w:rsidTr="00495400">
        <w:trPr>
          <w:jc w:val="center"/>
        </w:trPr>
        <w:tc>
          <w:tcPr>
            <w:tcW w:w="2177" w:type="dxa"/>
            <w:vMerge w:val="restart"/>
            <w:tcBorders>
              <w:top w:val="single" w:sz="4" w:space="0" w:color="auto"/>
              <w:left w:val="single" w:sz="4" w:space="0" w:color="auto"/>
              <w:bottom w:val="single" w:sz="4" w:space="0" w:color="auto"/>
              <w:right w:val="single" w:sz="4" w:space="0" w:color="auto"/>
            </w:tcBorders>
          </w:tcPr>
          <w:p w14:paraId="308A8610" w14:textId="77777777" w:rsidR="00B561B7" w:rsidRPr="001F098F" w:rsidRDefault="00B561B7" w:rsidP="00495400">
            <w:pPr>
              <w:pStyle w:val="154"/>
              <w:rPr>
                <w:rFonts w:hint="default"/>
                <w:szCs w:val="20"/>
                <w:lang w:val="en-GB"/>
              </w:rPr>
            </w:pPr>
            <w:r w:rsidRPr="001F098F">
              <w:rPr>
                <w:rFonts w:ascii="Arial" w:hAnsi="Arial" w:cs="Arial" w:hint="default"/>
                <w:kern w:val="2"/>
                <w:sz w:val="18"/>
                <w:szCs w:val="18"/>
                <w:lang w:val="en-GB"/>
              </w:rPr>
              <w:t>UL-DL configuration (</w:t>
            </w:r>
            <w:r w:rsidRPr="001F098F">
              <w:rPr>
                <w:rFonts w:ascii="Arial" w:hAnsi="Arial" w:cs="Arial" w:hint="default"/>
                <w:i/>
                <w:iCs/>
                <w:kern w:val="2"/>
                <w:sz w:val="18"/>
                <w:szCs w:val="18"/>
                <w:lang w:val="en-GB"/>
              </w:rPr>
              <w:t>tdd-UL-DL-ConfigurationCommon</w:t>
            </w:r>
            <w:r w:rsidRPr="001F098F">
              <w:rPr>
                <w:rFonts w:ascii="Arial" w:hAnsi="Arial" w:cs="Arial" w:hint="default"/>
                <w:kern w:val="2"/>
                <w:sz w:val="18"/>
                <w:szCs w:val="18"/>
                <w:lang w:val="en-GB"/>
              </w:rPr>
              <w:t>)</w:t>
            </w:r>
          </w:p>
        </w:tc>
        <w:tc>
          <w:tcPr>
            <w:tcW w:w="2802" w:type="dxa"/>
            <w:tcBorders>
              <w:top w:val="single" w:sz="4" w:space="0" w:color="auto"/>
              <w:left w:val="single" w:sz="4" w:space="0" w:color="auto"/>
              <w:bottom w:val="single" w:sz="4" w:space="0" w:color="auto"/>
              <w:right w:val="single" w:sz="4" w:space="0" w:color="auto"/>
            </w:tcBorders>
            <w:vAlign w:val="center"/>
          </w:tcPr>
          <w:p w14:paraId="4D45D11A" w14:textId="77777777" w:rsidR="00B561B7" w:rsidRPr="001F098F" w:rsidRDefault="00B561B7" w:rsidP="00495400">
            <w:pPr>
              <w:pStyle w:val="154"/>
              <w:rPr>
                <w:rFonts w:hint="default"/>
                <w:i/>
                <w:szCs w:val="20"/>
                <w:lang w:val="en-GB"/>
              </w:rPr>
            </w:pPr>
            <w:r w:rsidRPr="001F098F">
              <w:rPr>
                <w:rFonts w:ascii="Arial" w:hAnsi="Arial" w:cs="Arial" w:hint="default"/>
                <w:i/>
                <w:iCs/>
                <w:kern w:val="2"/>
                <w:sz w:val="18"/>
                <w:szCs w:val="18"/>
                <w:lang w:val="en-GB"/>
              </w:rPr>
              <w:t>referenceSubcarrierSpacing</w:t>
            </w:r>
          </w:p>
        </w:tc>
        <w:tc>
          <w:tcPr>
            <w:tcW w:w="846" w:type="dxa"/>
            <w:tcBorders>
              <w:top w:val="single" w:sz="4" w:space="0" w:color="auto"/>
              <w:left w:val="single" w:sz="4" w:space="0" w:color="auto"/>
              <w:bottom w:val="single" w:sz="4" w:space="0" w:color="auto"/>
              <w:right w:val="single" w:sz="4" w:space="0" w:color="auto"/>
            </w:tcBorders>
          </w:tcPr>
          <w:p w14:paraId="0A73C29E" w14:textId="77777777" w:rsidR="00B561B7" w:rsidRPr="001F098F" w:rsidRDefault="00B561B7" w:rsidP="00495400">
            <w:pPr>
              <w:pStyle w:val="TAL"/>
              <w:jc w:val="center"/>
              <w:rPr>
                <w:rFonts w:eastAsia="Calibri"/>
              </w:rPr>
            </w:pPr>
            <w:r w:rsidRPr="001F098F">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15FDD7A8" w14:textId="77777777" w:rsidR="00B561B7" w:rsidRPr="001F098F" w:rsidRDefault="00B561B7" w:rsidP="00495400">
            <w:pPr>
              <w:pStyle w:val="TAL"/>
              <w:jc w:val="center"/>
            </w:pPr>
            <w:r w:rsidRPr="001F098F">
              <w:t>30</w:t>
            </w:r>
          </w:p>
        </w:tc>
      </w:tr>
      <w:tr w:rsidR="00B561B7" w:rsidRPr="001F098F" w14:paraId="1D57217B" w14:textId="77777777" w:rsidTr="00495400">
        <w:trPr>
          <w:jc w:val="center"/>
        </w:trPr>
        <w:tc>
          <w:tcPr>
            <w:tcW w:w="2177" w:type="dxa"/>
            <w:vMerge/>
            <w:tcBorders>
              <w:top w:val="single" w:sz="4" w:space="0" w:color="auto"/>
              <w:left w:val="single" w:sz="4" w:space="0" w:color="auto"/>
              <w:bottom w:val="single" w:sz="4" w:space="0" w:color="auto"/>
              <w:right w:val="single" w:sz="4" w:space="0" w:color="auto"/>
            </w:tcBorders>
          </w:tcPr>
          <w:p w14:paraId="2C08FD74" w14:textId="77777777" w:rsidR="00B561B7" w:rsidRPr="001F098F" w:rsidRDefault="00B561B7" w:rsidP="00495400">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6FF00941" w14:textId="77777777" w:rsidR="00B561B7" w:rsidRPr="001F098F" w:rsidRDefault="00B561B7" w:rsidP="00495400">
            <w:pPr>
              <w:pStyle w:val="154"/>
              <w:rPr>
                <w:rFonts w:hint="default"/>
                <w:i/>
                <w:szCs w:val="20"/>
                <w:lang w:val="en-GB"/>
              </w:rPr>
            </w:pPr>
            <w:r w:rsidRPr="001F098F">
              <w:rPr>
                <w:rFonts w:ascii="Arial" w:hAnsi="Arial" w:cs="Arial" w:hint="default"/>
                <w:i/>
                <w:iCs/>
                <w:kern w:val="2"/>
                <w:sz w:val="18"/>
                <w:szCs w:val="18"/>
                <w:lang w:val="en-GB"/>
              </w:rPr>
              <w:t>dl-UL-TransmissionPeriodicity</w:t>
            </w:r>
          </w:p>
        </w:tc>
        <w:tc>
          <w:tcPr>
            <w:tcW w:w="846" w:type="dxa"/>
            <w:tcBorders>
              <w:top w:val="single" w:sz="4" w:space="0" w:color="auto"/>
              <w:left w:val="single" w:sz="4" w:space="0" w:color="auto"/>
              <w:bottom w:val="single" w:sz="4" w:space="0" w:color="auto"/>
              <w:right w:val="single" w:sz="4" w:space="0" w:color="auto"/>
            </w:tcBorders>
          </w:tcPr>
          <w:p w14:paraId="669FF2B4" w14:textId="77777777" w:rsidR="00B561B7" w:rsidRPr="001F098F" w:rsidRDefault="00B561B7" w:rsidP="00495400">
            <w:pPr>
              <w:pStyle w:val="TAL"/>
              <w:jc w:val="center"/>
              <w:rPr>
                <w:rFonts w:eastAsia="Calibri"/>
              </w:rPr>
            </w:pPr>
            <w:r w:rsidRPr="001F098F">
              <w:rPr>
                <w:rFonts w:eastAsia="Calibri"/>
              </w:rPr>
              <w:t>ms</w:t>
            </w:r>
          </w:p>
        </w:tc>
        <w:tc>
          <w:tcPr>
            <w:tcW w:w="2039" w:type="dxa"/>
            <w:tcBorders>
              <w:top w:val="single" w:sz="4" w:space="0" w:color="auto"/>
              <w:left w:val="single" w:sz="4" w:space="0" w:color="auto"/>
              <w:bottom w:val="single" w:sz="4" w:space="0" w:color="auto"/>
              <w:right w:val="single" w:sz="4" w:space="0" w:color="auto"/>
            </w:tcBorders>
            <w:vAlign w:val="center"/>
          </w:tcPr>
          <w:p w14:paraId="212ED968" w14:textId="77777777" w:rsidR="00B561B7" w:rsidRPr="001F098F" w:rsidRDefault="00B561B7" w:rsidP="00495400">
            <w:pPr>
              <w:pStyle w:val="TAL"/>
              <w:jc w:val="center"/>
            </w:pPr>
            <w:r w:rsidRPr="001F098F">
              <w:t>2.5 dual</w:t>
            </w:r>
          </w:p>
        </w:tc>
      </w:tr>
      <w:tr w:rsidR="00B561B7" w:rsidRPr="001F098F" w14:paraId="7D44AD14" w14:textId="77777777" w:rsidTr="00495400">
        <w:trPr>
          <w:jc w:val="center"/>
        </w:trPr>
        <w:tc>
          <w:tcPr>
            <w:tcW w:w="2177" w:type="dxa"/>
            <w:vMerge/>
            <w:tcBorders>
              <w:top w:val="single" w:sz="4" w:space="0" w:color="auto"/>
              <w:left w:val="single" w:sz="4" w:space="0" w:color="auto"/>
              <w:bottom w:val="single" w:sz="4" w:space="0" w:color="auto"/>
              <w:right w:val="single" w:sz="4" w:space="0" w:color="auto"/>
            </w:tcBorders>
          </w:tcPr>
          <w:p w14:paraId="32AC3617" w14:textId="77777777" w:rsidR="00B561B7" w:rsidRPr="001F098F" w:rsidRDefault="00B561B7" w:rsidP="00495400">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13A3D1FF" w14:textId="77777777" w:rsidR="00B561B7" w:rsidRPr="001F098F" w:rsidRDefault="00B561B7" w:rsidP="00495400">
            <w:pPr>
              <w:pStyle w:val="154"/>
              <w:rPr>
                <w:rFonts w:hint="default"/>
                <w:i/>
                <w:szCs w:val="20"/>
                <w:lang w:val="en-GB"/>
              </w:rPr>
            </w:pPr>
            <w:r w:rsidRPr="001F098F">
              <w:rPr>
                <w:rFonts w:ascii="Arial" w:hAnsi="Arial" w:cs="Arial" w:hint="default"/>
                <w:i/>
                <w:iCs/>
                <w:kern w:val="2"/>
                <w:sz w:val="18"/>
                <w:szCs w:val="18"/>
                <w:lang w:val="en-GB"/>
              </w:rPr>
              <w:t>nrofDownlinkSlots</w:t>
            </w:r>
          </w:p>
        </w:tc>
        <w:tc>
          <w:tcPr>
            <w:tcW w:w="846" w:type="dxa"/>
            <w:tcBorders>
              <w:top w:val="single" w:sz="4" w:space="0" w:color="auto"/>
              <w:left w:val="single" w:sz="4" w:space="0" w:color="auto"/>
              <w:bottom w:val="single" w:sz="4" w:space="0" w:color="auto"/>
              <w:right w:val="single" w:sz="4" w:space="0" w:color="auto"/>
            </w:tcBorders>
          </w:tcPr>
          <w:p w14:paraId="0EBBDB9D" w14:textId="77777777" w:rsidR="00B561B7" w:rsidRPr="001F098F" w:rsidRDefault="00B561B7" w:rsidP="00495400">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57E4BD72" w14:textId="77777777" w:rsidR="00B561B7" w:rsidRPr="001F098F" w:rsidRDefault="00B561B7" w:rsidP="00495400">
            <w:pPr>
              <w:pStyle w:val="TAL"/>
              <w:jc w:val="center"/>
            </w:pPr>
            <w:r w:rsidRPr="001F098F">
              <w:t>3</w:t>
            </w:r>
          </w:p>
        </w:tc>
      </w:tr>
      <w:tr w:rsidR="00B561B7" w:rsidRPr="001F098F" w14:paraId="51ED0CFD" w14:textId="77777777" w:rsidTr="00495400">
        <w:trPr>
          <w:jc w:val="center"/>
        </w:trPr>
        <w:tc>
          <w:tcPr>
            <w:tcW w:w="2177" w:type="dxa"/>
            <w:vMerge/>
            <w:tcBorders>
              <w:top w:val="single" w:sz="4" w:space="0" w:color="auto"/>
              <w:left w:val="single" w:sz="4" w:space="0" w:color="auto"/>
              <w:bottom w:val="single" w:sz="4" w:space="0" w:color="auto"/>
              <w:right w:val="single" w:sz="4" w:space="0" w:color="auto"/>
            </w:tcBorders>
          </w:tcPr>
          <w:p w14:paraId="4EB0E355" w14:textId="77777777" w:rsidR="00B561B7" w:rsidRPr="001F098F" w:rsidRDefault="00B561B7" w:rsidP="00495400">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730E1283" w14:textId="77777777" w:rsidR="00B561B7" w:rsidRPr="001F098F" w:rsidRDefault="00B561B7" w:rsidP="00495400">
            <w:pPr>
              <w:pStyle w:val="154"/>
              <w:rPr>
                <w:rFonts w:hint="default"/>
                <w:i/>
                <w:szCs w:val="20"/>
                <w:lang w:val="en-GB"/>
              </w:rPr>
            </w:pPr>
            <w:r w:rsidRPr="001F098F">
              <w:rPr>
                <w:rFonts w:ascii="Arial" w:hAnsi="Arial" w:cs="Arial" w:hint="default"/>
                <w:i/>
                <w:iCs/>
                <w:kern w:val="2"/>
                <w:sz w:val="18"/>
                <w:szCs w:val="18"/>
                <w:lang w:val="en-GB"/>
              </w:rPr>
              <w:t>nrofDownlinkSymbols</w:t>
            </w:r>
          </w:p>
        </w:tc>
        <w:tc>
          <w:tcPr>
            <w:tcW w:w="846" w:type="dxa"/>
            <w:tcBorders>
              <w:top w:val="single" w:sz="4" w:space="0" w:color="auto"/>
              <w:left w:val="single" w:sz="4" w:space="0" w:color="auto"/>
              <w:bottom w:val="single" w:sz="4" w:space="0" w:color="auto"/>
              <w:right w:val="single" w:sz="4" w:space="0" w:color="auto"/>
            </w:tcBorders>
          </w:tcPr>
          <w:p w14:paraId="7DE9153C" w14:textId="77777777" w:rsidR="00B561B7" w:rsidRPr="001F098F" w:rsidRDefault="00B561B7" w:rsidP="00495400">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71E0A37E" w14:textId="77777777" w:rsidR="00B561B7" w:rsidRPr="001F098F" w:rsidRDefault="00B561B7" w:rsidP="00495400">
            <w:pPr>
              <w:pStyle w:val="TAL"/>
              <w:jc w:val="center"/>
            </w:pPr>
            <w:r w:rsidRPr="001F098F">
              <w:t>10</w:t>
            </w:r>
          </w:p>
        </w:tc>
      </w:tr>
      <w:tr w:rsidR="00B561B7" w:rsidRPr="001F098F" w14:paraId="0ED6B2CB" w14:textId="77777777" w:rsidTr="00495400">
        <w:trPr>
          <w:jc w:val="center"/>
        </w:trPr>
        <w:tc>
          <w:tcPr>
            <w:tcW w:w="2177" w:type="dxa"/>
            <w:vMerge/>
            <w:tcBorders>
              <w:top w:val="single" w:sz="4" w:space="0" w:color="auto"/>
              <w:left w:val="single" w:sz="4" w:space="0" w:color="auto"/>
              <w:bottom w:val="single" w:sz="4" w:space="0" w:color="auto"/>
              <w:right w:val="single" w:sz="4" w:space="0" w:color="auto"/>
            </w:tcBorders>
          </w:tcPr>
          <w:p w14:paraId="0E181543" w14:textId="77777777" w:rsidR="00B561B7" w:rsidRPr="001F098F" w:rsidRDefault="00B561B7" w:rsidP="00495400">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4CF46C87" w14:textId="77777777" w:rsidR="00B561B7" w:rsidRPr="001F098F" w:rsidRDefault="00B561B7" w:rsidP="00495400">
            <w:pPr>
              <w:pStyle w:val="154"/>
              <w:rPr>
                <w:rFonts w:hint="default"/>
                <w:i/>
                <w:szCs w:val="20"/>
                <w:lang w:val="en-GB"/>
              </w:rPr>
            </w:pPr>
            <w:r w:rsidRPr="001F098F">
              <w:rPr>
                <w:rFonts w:ascii="Arial" w:hAnsi="Arial" w:cs="Arial" w:hint="default"/>
                <w:i/>
                <w:iCs/>
                <w:kern w:val="2"/>
                <w:sz w:val="18"/>
                <w:szCs w:val="18"/>
                <w:lang w:val="en-GB"/>
              </w:rPr>
              <w:t>nrofUplinkSlot</w:t>
            </w:r>
          </w:p>
        </w:tc>
        <w:tc>
          <w:tcPr>
            <w:tcW w:w="846" w:type="dxa"/>
            <w:tcBorders>
              <w:top w:val="single" w:sz="4" w:space="0" w:color="auto"/>
              <w:left w:val="single" w:sz="4" w:space="0" w:color="auto"/>
              <w:bottom w:val="single" w:sz="4" w:space="0" w:color="auto"/>
              <w:right w:val="single" w:sz="4" w:space="0" w:color="auto"/>
            </w:tcBorders>
          </w:tcPr>
          <w:p w14:paraId="57F451EE" w14:textId="77777777" w:rsidR="00B561B7" w:rsidRPr="001F098F" w:rsidRDefault="00B561B7" w:rsidP="00495400">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52F7FDF6" w14:textId="77777777" w:rsidR="00B561B7" w:rsidRPr="001F098F" w:rsidRDefault="00B561B7" w:rsidP="00495400">
            <w:pPr>
              <w:pStyle w:val="TAL"/>
              <w:jc w:val="center"/>
            </w:pPr>
            <w:r w:rsidRPr="001F098F">
              <w:t>1</w:t>
            </w:r>
          </w:p>
        </w:tc>
      </w:tr>
      <w:tr w:rsidR="00B561B7" w:rsidRPr="001F098F" w14:paraId="33CC02DF" w14:textId="77777777" w:rsidTr="00495400">
        <w:trPr>
          <w:jc w:val="center"/>
        </w:trPr>
        <w:tc>
          <w:tcPr>
            <w:tcW w:w="2177" w:type="dxa"/>
            <w:vMerge/>
            <w:tcBorders>
              <w:top w:val="single" w:sz="4" w:space="0" w:color="auto"/>
              <w:left w:val="single" w:sz="4" w:space="0" w:color="auto"/>
              <w:bottom w:val="single" w:sz="4" w:space="0" w:color="auto"/>
              <w:right w:val="single" w:sz="4" w:space="0" w:color="auto"/>
            </w:tcBorders>
          </w:tcPr>
          <w:p w14:paraId="5D95C2DA" w14:textId="77777777" w:rsidR="00B561B7" w:rsidRPr="001F098F" w:rsidRDefault="00B561B7" w:rsidP="00495400">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55610C5F" w14:textId="77777777" w:rsidR="00B561B7" w:rsidRPr="001F098F" w:rsidRDefault="00B561B7" w:rsidP="00495400">
            <w:pPr>
              <w:pStyle w:val="154"/>
              <w:rPr>
                <w:rFonts w:hint="default"/>
                <w:i/>
                <w:szCs w:val="20"/>
                <w:lang w:val="en-GB"/>
              </w:rPr>
            </w:pPr>
            <w:r w:rsidRPr="001F098F">
              <w:rPr>
                <w:rFonts w:ascii="Arial" w:hAnsi="Arial" w:cs="Arial" w:hint="default"/>
                <w:i/>
                <w:iCs/>
                <w:kern w:val="2"/>
                <w:sz w:val="18"/>
                <w:szCs w:val="18"/>
                <w:lang w:val="en-GB"/>
              </w:rPr>
              <w:t>nrofUplinkSymbols</w:t>
            </w:r>
          </w:p>
        </w:tc>
        <w:tc>
          <w:tcPr>
            <w:tcW w:w="846" w:type="dxa"/>
            <w:tcBorders>
              <w:top w:val="single" w:sz="4" w:space="0" w:color="auto"/>
              <w:left w:val="single" w:sz="4" w:space="0" w:color="auto"/>
              <w:bottom w:val="single" w:sz="4" w:space="0" w:color="auto"/>
              <w:right w:val="single" w:sz="4" w:space="0" w:color="auto"/>
            </w:tcBorders>
          </w:tcPr>
          <w:p w14:paraId="072476ED" w14:textId="77777777" w:rsidR="00B561B7" w:rsidRPr="001F098F" w:rsidRDefault="00B561B7" w:rsidP="00495400">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1CF3107B" w14:textId="77777777" w:rsidR="00B561B7" w:rsidRPr="001F098F" w:rsidRDefault="00B561B7" w:rsidP="00495400">
            <w:pPr>
              <w:pStyle w:val="TAL"/>
              <w:jc w:val="center"/>
            </w:pPr>
            <w:r w:rsidRPr="001F098F">
              <w:t>2</w:t>
            </w:r>
          </w:p>
        </w:tc>
      </w:tr>
      <w:tr w:rsidR="00B561B7" w:rsidRPr="001F098F" w14:paraId="28F3891A" w14:textId="77777777" w:rsidTr="00495400">
        <w:trPr>
          <w:trHeight w:val="90"/>
          <w:jc w:val="center"/>
        </w:trPr>
        <w:tc>
          <w:tcPr>
            <w:tcW w:w="2177" w:type="dxa"/>
            <w:vMerge w:val="restart"/>
            <w:tcBorders>
              <w:top w:val="single" w:sz="4" w:space="0" w:color="auto"/>
              <w:left w:val="single" w:sz="4" w:space="0" w:color="auto"/>
              <w:bottom w:val="single" w:sz="4" w:space="0" w:color="auto"/>
              <w:right w:val="single" w:sz="4" w:space="0" w:color="auto"/>
            </w:tcBorders>
          </w:tcPr>
          <w:p w14:paraId="3496E3BA" w14:textId="77777777" w:rsidR="00B561B7" w:rsidRPr="001F098F" w:rsidRDefault="00B561B7" w:rsidP="00495400">
            <w:pPr>
              <w:pStyle w:val="154"/>
              <w:rPr>
                <w:rFonts w:ascii="Arial" w:hAnsi="Arial" w:hint="default"/>
                <w:sz w:val="18"/>
                <w:szCs w:val="20"/>
                <w:lang w:val="en-GB"/>
              </w:rPr>
            </w:pPr>
            <w:r w:rsidRPr="001F098F">
              <w:rPr>
                <w:rFonts w:ascii="Arial" w:hAnsi="Arial" w:cs="Arial" w:hint="default"/>
                <w:kern w:val="2"/>
                <w:sz w:val="18"/>
                <w:szCs w:val="18"/>
                <w:lang w:val="en-GB"/>
              </w:rPr>
              <w:t>UL-DL configuration2 (</w:t>
            </w:r>
            <w:r w:rsidRPr="001F098F">
              <w:rPr>
                <w:rFonts w:ascii="Arial" w:hAnsi="Arial" w:cs="Arial" w:hint="default"/>
                <w:i/>
                <w:iCs/>
                <w:kern w:val="2"/>
                <w:sz w:val="18"/>
                <w:szCs w:val="18"/>
                <w:lang w:val="en-GB"/>
              </w:rPr>
              <w:t>tdd-UL-DL-ConfigurationCommon2</w:t>
            </w:r>
            <w:r w:rsidRPr="001F098F">
              <w:rPr>
                <w:rFonts w:ascii="Arial" w:hAnsi="Arial" w:cs="Arial" w:hint="default"/>
                <w:kern w:val="2"/>
                <w:sz w:val="18"/>
                <w:szCs w:val="18"/>
                <w:lang w:val="en-GB"/>
              </w:rPr>
              <w:t>)</w:t>
            </w:r>
          </w:p>
        </w:tc>
        <w:tc>
          <w:tcPr>
            <w:tcW w:w="2802" w:type="dxa"/>
            <w:tcBorders>
              <w:top w:val="single" w:sz="4" w:space="0" w:color="auto"/>
              <w:left w:val="single" w:sz="4" w:space="0" w:color="auto"/>
              <w:bottom w:val="single" w:sz="4" w:space="0" w:color="auto"/>
              <w:right w:val="single" w:sz="4" w:space="0" w:color="auto"/>
            </w:tcBorders>
            <w:vAlign w:val="center"/>
          </w:tcPr>
          <w:p w14:paraId="1BAB31B0" w14:textId="77777777" w:rsidR="00B561B7" w:rsidRPr="001F098F" w:rsidRDefault="00B561B7" w:rsidP="00495400">
            <w:pPr>
              <w:pStyle w:val="154"/>
              <w:rPr>
                <w:rFonts w:hint="default"/>
                <w:i/>
                <w:szCs w:val="20"/>
                <w:lang w:val="en-GB"/>
              </w:rPr>
            </w:pPr>
            <w:r w:rsidRPr="001F098F">
              <w:rPr>
                <w:rFonts w:ascii="Arial" w:hAnsi="Arial" w:cs="Arial" w:hint="default"/>
                <w:i/>
                <w:iCs/>
                <w:kern w:val="2"/>
                <w:sz w:val="18"/>
                <w:szCs w:val="18"/>
                <w:lang w:val="en-GB"/>
              </w:rPr>
              <w:t>referenceSubcarrierSpacing</w:t>
            </w:r>
          </w:p>
        </w:tc>
        <w:tc>
          <w:tcPr>
            <w:tcW w:w="846" w:type="dxa"/>
            <w:tcBorders>
              <w:top w:val="single" w:sz="4" w:space="0" w:color="auto"/>
              <w:left w:val="single" w:sz="4" w:space="0" w:color="auto"/>
              <w:bottom w:val="single" w:sz="4" w:space="0" w:color="auto"/>
              <w:right w:val="single" w:sz="4" w:space="0" w:color="auto"/>
            </w:tcBorders>
          </w:tcPr>
          <w:p w14:paraId="119DDB9F" w14:textId="77777777" w:rsidR="00B561B7" w:rsidRPr="001F098F" w:rsidRDefault="00B561B7" w:rsidP="00495400">
            <w:pPr>
              <w:pStyle w:val="TAL"/>
              <w:jc w:val="center"/>
              <w:rPr>
                <w:rFonts w:eastAsia="Calibri"/>
              </w:rPr>
            </w:pPr>
            <w:r w:rsidRPr="001F098F">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6FFF1C74" w14:textId="77777777" w:rsidR="00B561B7" w:rsidRPr="001F098F" w:rsidRDefault="00B561B7" w:rsidP="00495400">
            <w:pPr>
              <w:pStyle w:val="TAL"/>
              <w:jc w:val="center"/>
            </w:pPr>
            <w:r w:rsidRPr="001F098F">
              <w:t>30</w:t>
            </w:r>
          </w:p>
        </w:tc>
      </w:tr>
      <w:tr w:rsidR="00B561B7" w:rsidRPr="001F098F" w14:paraId="75D9E863" w14:textId="77777777" w:rsidTr="00495400">
        <w:trPr>
          <w:jc w:val="center"/>
        </w:trPr>
        <w:tc>
          <w:tcPr>
            <w:tcW w:w="2177" w:type="dxa"/>
            <w:vMerge/>
            <w:tcBorders>
              <w:top w:val="single" w:sz="4" w:space="0" w:color="auto"/>
              <w:left w:val="single" w:sz="4" w:space="0" w:color="auto"/>
              <w:bottom w:val="single" w:sz="4" w:space="0" w:color="auto"/>
              <w:right w:val="single" w:sz="4" w:space="0" w:color="auto"/>
            </w:tcBorders>
          </w:tcPr>
          <w:p w14:paraId="21DF60C5" w14:textId="77777777" w:rsidR="00B561B7" w:rsidRPr="001F098F" w:rsidRDefault="00B561B7" w:rsidP="00495400">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1190337F" w14:textId="77777777" w:rsidR="00B561B7" w:rsidRPr="001F098F" w:rsidRDefault="00B561B7" w:rsidP="00495400">
            <w:pPr>
              <w:pStyle w:val="154"/>
              <w:rPr>
                <w:rFonts w:hint="default"/>
                <w:i/>
                <w:szCs w:val="20"/>
                <w:lang w:val="en-GB"/>
              </w:rPr>
            </w:pPr>
            <w:r w:rsidRPr="001F098F">
              <w:rPr>
                <w:rFonts w:ascii="Arial" w:hAnsi="Arial" w:cs="Arial" w:hint="default"/>
                <w:i/>
                <w:iCs/>
                <w:kern w:val="2"/>
                <w:sz w:val="18"/>
                <w:szCs w:val="18"/>
                <w:lang w:val="en-GB"/>
              </w:rPr>
              <w:t>dl-UL-TransmissionPeriodicity</w:t>
            </w:r>
          </w:p>
        </w:tc>
        <w:tc>
          <w:tcPr>
            <w:tcW w:w="846" w:type="dxa"/>
            <w:tcBorders>
              <w:top w:val="single" w:sz="4" w:space="0" w:color="auto"/>
              <w:left w:val="single" w:sz="4" w:space="0" w:color="auto"/>
              <w:bottom w:val="single" w:sz="4" w:space="0" w:color="auto"/>
              <w:right w:val="single" w:sz="4" w:space="0" w:color="auto"/>
            </w:tcBorders>
          </w:tcPr>
          <w:p w14:paraId="64143F04" w14:textId="77777777" w:rsidR="00B561B7" w:rsidRPr="001F098F" w:rsidRDefault="00B561B7" w:rsidP="00495400">
            <w:pPr>
              <w:pStyle w:val="TAL"/>
              <w:jc w:val="center"/>
              <w:rPr>
                <w:rFonts w:eastAsia="Calibri"/>
              </w:rPr>
            </w:pPr>
            <w:r w:rsidRPr="001F098F">
              <w:rPr>
                <w:rFonts w:eastAsia="Calibri"/>
              </w:rPr>
              <w:t>ms</w:t>
            </w:r>
          </w:p>
        </w:tc>
        <w:tc>
          <w:tcPr>
            <w:tcW w:w="2039" w:type="dxa"/>
            <w:tcBorders>
              <w:top w:val="single" w:sz="4" w:space="0" w:color="auto"/>
              <w:left w:val="single" w:sz="4" w:space="0" w:color="auto"/>
              <w:bottom w:val="single" w:sz="4" w:space="0" w:color="auto"/>
              <w:right w:val="single" w:sz="4" w:space="0" w:color="auto"/>
            </w:tcBorders>
            <w:vAlign w:val="center"/>
          </w:tcPr>
          <w:p w14:paraId="77C258E9" w14:textId="77777777" w:rsidR="00B561B7" w:rsidRPr="001F098F" w:rsidRDefault="00B561B7" w:rsidP="00495400">
            <w:pPr>
              <w:pStyle w:val="TAL"/>
              <w:jc w:val="center"/>
            </w:pPr>
            <w:r w:rsidRPr="001F098F">
              <w:t>2.5 dual</w:t>
            </w:r>
          </w:p>
        </w:tc>
      </w:tr>
      <w:tr w:rsidR="00B561B7" w:rsidRPr="001F098F" w14:paraId="3AA4D28C" w14:textId="77777777" w:rsidTr="00495400">
        <w:trPr>
          <w:jc w:val="center"/>
        </w:trPr>
        <w:tc>
          <w:tcPr>
            <w:tcW w:w="2177" w:type="dxa"/>
            <w:vMerge/>
            <w:tcBorders>
              <w:top w:val="single" w:sz="4" w:space="0" w:color="auto"/>
              <w:left w:val="single" w:sz="4" w:space="0" w:color="auto"/>
              <w:bottom w:val="single" w:sz="4" w:space="0" w:color="auto"/>
              <w:right w:val="single" w:sz="4" w:space="0" w:color="auto"/>
            </w:tcBorders>
          </w:tcPr>
          <w:p w14:paraId="43B52702" w14:textId="77777777" w:rsidR="00B561B7" w:rsidRPr="001F098F" w:rsidRDefault="00B561B7" w:rsidP="00495400">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17A65A1C" w14:textId="77777777" w:rsidR="00B561B7" w:rsidRPr="001F098F" w:rsidRDefault="00B561B7" w:rsidP="00495400">
            <w:pPr>
              <w:pStyle w:val="154"/>
              <w:rPr>
                <w:rFonts w:hint="default"/>
                <w:i/>
                <w:szCs w:val="20"/>
                <w:lang w:val="en-GB"/>
              </w:rPr>
            </w:pPr>
            <w:r w:rsidRPr="001F098F">
              <w:rPr>
                <w:rFonts w:ascii="Arial" w:hAnsi="Arial" w:cs="Arial" w:hint="default"/>
                <w:i/>
                <w:iCs/>
                <w:kern w:val="2"/>
                <w:sz w:val="18"/>
                <w:szCs w:val="18"/>
                <w:lang w:val="en-GB"/>
              </w:rPr>
              <w:t>nrofDownlinkSlots</w:t>
            </w:r>
          </w:p>
        </w:tc>
        <w:tc>
          <w:tcPr>
            <w:tcW w:w="846" w:type="dxa"/>
            <w:tcBorders>
              <w:top w:val="single" w:sz="4" w:space="0" w:color="auto"/>
              <w:left w:val="single" w:sz="4" w:space="0" w:color="auto"/>
              <w:bottom w:val="single" w:sz="4" w:space="0" w:color="auto"/>
              <w:right w:val="single" w:sz="4" w:space="0" w:color="auto"/>
            </w:tcBorders>
          </w:tcPr>
          <w:p w14:paraId="63DBAA9A" w14:textId="77777777" w:rsidR="00B561B7" w:rsidRPr="001F098F" w:rsidRDefault="00B561B7" w:rsidP="00495400">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7D2CCC41" w14:textId="77777777" w:rsidR="00B561B7" w:rsidRPr="001F098F" w:rsidRDefault="00B561B7" w:rsidP="00495400">
            <w:pPr>
              <w:pStyle w:val="TAL"/>
              <w:jc w:val="center"/>
            </w:pPr>
            <w:r w:rsidRPr="001F098F">
              <w:t>2</w:t>
            </w:r>
          </w:p>
        </w:tc>
      </w:tr>
      <w:tr w:rsidR="00B561B7" w:rsidRPr="001F098F" w14:paraId="737F6C4E" w14:textId="77777777" w:rsidTr="00495400">
        <w:trPr>
          <w:jc w:val="center"/>
        </w:trPr>
        <w:tc>
          <w:tcPr>
            <w:tcW w:w="2177" w:type="dxa"/>
            <w:vMerge/>
            <w:tcBorders>
              <w:top w:val="single" w:sz="4" w:space="0" w:color="auto"/>
              <w:left w:val="single" w:sz="4" w:space="0" w:color="auto"/>
              <w:bottom w:val="single" w:sz="4" w:space="0" w:color="auto"/>
              <w:right w:val="single" w:sz="4" w:space="0" w:color="auto"/>
            </w:tcBorders>
          </w:tcPr>
          <w:p w14:paraId="602E254A" w14:textId="77777777" w:rsidR="00B561B7" w:rsidRPr="001F098F" w:rsidRDefault="00B561B7" w:rsidP="00495400">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65597F51" w14:textId="77777777" w:rsidR="00B561B7" w:rsidRPr="001F098F" w:rsidRDefault="00B561B7" w:rsidP="00495400">
            <w:pPr>
              <w:pStyle w:val="154"/>
              <w:rPr>
                <w:rFonts w:hint="default"/>
                <w:i/>
                <w:szCs w:val="20"/>
                <w:lang w:val="en-GB"/>
              </w:rPr>
            </w:pPr>
            <w:r w:rsidRPr="001F098F">
              <w:rPr>
                <w:rFonts w:ascii="Arial" w:hAnsi="Arial" w:cs="Arial" w:hint="default"/>
                <w:i/>
                <w:iCs/>
                <w:kern w:val="2"/>
                <w:sz w:val="18"/>
                <w:szCs w:val="18"/>
                <w:lang w:val="en-GB"/>
              </w:rPr>
              <w:t>nrofDownlinkSymbols</w:t>
            </w:r>
          </w:p>
        </w:tc>
        <w:tc>
          <w:tcPr>
            <w:tcW w:w="846" w:type="dxa"/>
            <w:tcBorders>
              <w:top w:val="single" w:sz="4" w:space="0" w:color="auto"/>
              <w:left w:val="single" w:sz="4" w:space="0" w:color="auto"/>
              <w:bottom w:val="single" w:sz="4" w:space="0" w:color="auto"/>
              <w:right w:val="single" w:sz="4" w:space="0" w:color="auto"/>
            </w:tcBorders>
          </w:tcPr>
          <w:p w14:paraId="357634CC" w14:textId="77777777" w:rsidR="00B561B7" w:rsidRPr="001F098F" w:rsidRDefault="00B561B7" w:rsidP="00495400">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12D43EF1" w14:textId="77777777" w:rsidR="00B561B7" w:rsidRPr="001F098F" w:rsidRDefault="00B561B7" w:rsidP="00495400">
            <w:pPr>
              <w:pStyle w:val="TAL"/>
              <w:jc w:val="center"/>
            </w:pPr>
            <w:r w:rsidRPr="001F098F">
              <w:t>10</w:t>
            </w:r>
          </w:p>
        </w:tc>
      </w:tr>
      <w:tr w:rsidR="00B561B7" w:rsidRPr="001F098F" w14:paraId="023ECE16" w14:textId="77777777" w:rsidTr="00495400">
        <w:trPr>
          <w:jc w:val="center"/>
        </w:trPr>
        <w:tc>
          <w:tcPr>
            <w:tcW w:w="2177" w:type="dxa"/>
            <w:vMerge/>
            <w:tcBorders>
              <w:top w:val="single" w:sz="4" w:space="0" w:color="auto"/>
              <w:left w:val="single" w:sz="4" w:space="0" w:color="auto"/>
              <w:bottom w:val="single" w:sz="4" w:space="0" w:color="auto"/>
              <w:right w:val="single" w:sz="4" w:space="0" w:color="auto"/>
            </w:tcBorders>
          </w:tcPr>
          <w:p w14:paraId="7A6AD47C" w14:textId="77777777" w:rsidR="00B561B7" w:rsidRPr="001F098F" w:rsidRDefault="00B561B7" w:rsidP="00495400">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6F668577" w14:textId="77777777" w:rsidR="00B561B7" w:rsidRPr="001F098F" w:rsidRDefault="00B561B7" w:rsidP="00495400">
            <w:pPr>
              <w:pStyle w:val="154"/>
              <w:rPr>
                <w:rFonts w:hint="default"/>
                <w:i/>
                <w:szCs w:val="20"/>
                <w:lang w:val="en-GB"/>
              </w:rPr>
            </w:pPr>
            <w:r w:rsidRPr="001F098F">
              <w:rPr>
                <w:rFonts w:ascii="Arial" w:hAnsi="Arial" w:cs="Arial" w:hint="default"/>
                <w:i/>
                <w:iCs/>
                <w:kern w:val="2"/>
                <w:sz w:val="18"/>
                <w:szCs w:val="18"/>
                <w:lang w:val="en-GB"/>
              </w:rPr>
              <w:t>nrofUplinkSlot</w:t>
            </w:r>
          </w:p>
        </w:tc>
        <w:tc>
          <w:tcPr>
            <w:tcW w:w="846" w:type="dxa"/>
            <w:tcBorders>
              <w:top w:val="single" w:sz="4" w:space="0" w:color="auto"/>
              <w:left w:val="single" w:sz="4" w:space="0" w:color="auto"/>
              <w:bottom w:val="single" w:sz="4" w:space="0" w:color="auto"/>
              <w:right w:val="single" w:sz="4" w:space="0" w:color="auto"/>
            </w:tcBorders>
          </w:tcPr>
          <w:p w14:paraId="4B1B2023" w14:textId="77777777" w:rsidR="00B561B7" w:rsidRPr="001F098F" w:rsidRDefault="00B561B7" w:rsidP="00495400">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6AACCCEF" w14:textId="77777777" w:rsidR="00B561B7" w:rsidRPr="001F098F" w:rsidRDefault="00B561B7" w:rsidP="00495400">
            <w:pPr>
              <w:pStyle w:val="TAL"/>
              <w:jc w:val="center"/>
            </w:pPr>
            <w:r w:rsidRPr="001F098F">
              <w:t>2</w:t>
            </w:r>
          </w:p>
        </w:tc>
      </w:tr>
      <w:tr w:rsidR="00B561B7" w:rsidRPr="001F098F" w14:paraId="7AE7948E" w14:textId="77777777" w:rsidTr="00495400">
        <w:trPr>
          <w:jc w:val="center"/>
        </w:trPr>
        <w:tc>
          <w:tcPr>
            <w:tcW w:w="2177" w:type="dxa"/>
            <w:vMerge/>
            <w:tcBorders>
              <w:top w:val="single" w:sz="4" w:space="0" w:color="auto"/>
              <w:left w:val="single" w:sz="4" w:space="0" w:color="auto"/>
              <w:bottom w:val="single" w:sz="4" w:space="0" w:color="auto"/>
              <w:right w:val="single" w:sz="4" w:space="0" w:color="auto"/>
            </w:tcBorders>
          </w:tcPr>
          <w:p w14:paraId="3E74CCA0" w14:textId="77777777" w:rsidR="00B561B7" w:rsidRPr="001F098F" w:rsidRDefault="00B561B7" w:rsidP="00495400">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21DAFD88" w14:textId="77777777" w:rsidR="00B561B7" w:rsidRPr="001F098F" w:rsidRDefault="00B561B7" w:rsidP="00495400">
            <w:pPr>
              <w:pStyle w:val="154"/>
              <w:rPr>
                <w:rFonts w:hint="default"/>
                <w:i/>
                <w:szCs w:val="20"/>
                <w:lang w:val="en-GB"/>
              </w:rPr>
            </w:pPr>
            <w:r w:rsidRPr="001F098F">
              <w:rPr>
                <w:rFonts w:ascii="Arial" w:hAnsi="Arial" w:cs="Arial" w:hint="default"/>
                <w:i/>
                <w:iCs/>
                <w:kern w:val="2"/>
                <w:sz w:val="18"/>
                <w:szCs w:val="18"/>
                <w:lang w:val="en-GB"/>
              </w:rPr>
              <w:t>nrofUplinkSymbols</w:t>
            </w:r>
          </w:p>
        </w:tc>
        <w:tc>
          <w:tcPr>
            <w:tcW w:w="846" w:type="dxa"/>
            <w:tcBorders>
              <w:top w:val="single" w:sz="4" w:space="0" w:color="auto"/>
              <w:left w:val="single" w:sz="4" w:space="0" w:color="auto"/>
              <w:bottom w:val="single" w:sz="4" w:space="0" w:color="auto"/>
              <w:right w:val="single" w:sz="4" w:space="0" w:color="auto"/>
            </w:tcBorders>
          </w:tcPr>
          <w:p w14:paraId="693D07FF" w14:textId="77777777" w:rsidR="00B561B7" w:rsidRPr="001F098F" w:rsidRDefault="00B561B7" w:rsidP="00495400">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6568A750" w14:textId="77777777" w:rsidR="00B561B7" w:rsidRPr="001F098F" w:rsidRDefault="00B561B7" w:rsidP="00495400">
            <w:pPr>
              <w:pStyle w:val="TAL"/>
              <w:jc w:val="center"/>
            </w:pPr>
            <w:r w:rsidRPr="001F098F">
              <w:t>2</w:t>
            </w:r>
          </w:p>
        </w:tc>
      </w:tr>
      <w:tr w:rsidR="00B561B7" w:rsidRPr="001F098F" w14:paraId="55B13235" w14:textId="77777777" w:rsidTr="00495400">
        <w:trPr>
          <w:jc w:val="center"/>
        </w:trPr>
        <w:tc>
          <w:tcPr>
            <w:tcW w:w="4979" w:type="dxa"/>
            <w:gridSpan w:val="2"/>
            <w:tcBorders>
              <w:top w:val="single" w:sz="4" w:space="0" w:color="auto"/>
              <w:left w:val="single" w:sz="4" w:space="0" w:color="auto"/>
              <w:bottom w:val="single" w:sz="4" w:space="0" w:color="auto"/>
              <w:right w:val="single" w:sz="4" w:space="0" w:color="auto"/>
            </w:tcBorders>
          </w:tcPr>
          <w:p w14:paraId="213B0C64" w14:textId="77777777" w:rsidR="00B561B7" w:rsidRPr="001F098F" w:rsidRDefault="00B561B7" w:rsidP="00495400">
            <w:pPr>
              <w:pStyle w:val="TAL"/>
            </w:pPr>
            <w:r w:rsidRPr="001F098F">
              <w:lastRenderedPageBreak/>
              <w:t>K1 value</w:t>
            </w:r>
            <w:r w:rsidRPr="001F098F">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71571518" w14:textId="77777777" w:rsidR="00B561B7" w:rsidRPr="001F098F" w:rsidRDefault="00B561B7" w:rsidP="00495400">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34D11F79" w14:textId="77777777" w:rsidR="00B561B7" w:rsidRPr="001F098F" w:rsidRDefault="00B561B7" w:rsidP="00495400">
            <w:pPr>
              <w:pStyle w:val="TAL"/>
              <w:jc w:val="center"/>
            </w:pPr>
            <w:r w:rsidRPr="001F098F">
              <w:t xml:space="preserve">[4] </w:t>
            </w:r>
            <w:r w:rsidRPr="001F098F">
              <w:rPr>
                <w:rFonts w:eastAsia="宋体" w:cs="Arial"/>
                <w:szCs w:val="18"/>
                <w:lang w:eastAsia="zh-CN" w:bidi="ar"/>
              </w:rPr>
              <w:t>if mod(i,10) = 0</w:t>
            </w:r>
            <w:r w:rsidRPr="001F098F">
              <w:rPr>
                <w:rFonts w:eastAsia="宋体" w:cs="Arial"/>
                <w:szCs w:val="18"/>
                <w:lang w:eastAsia="zh-CN" w:bidi="ar"/>
              </w:rPr>
              <w:br/>
            </w:r>
            <w:r w:rsidRPr="001F098F">
              <w:t xml:space="preserve">[3] </w:t>
            </w:r>
            <w:r w:rsidRPr="001F098F">
              <w:rPr>
                <w:rFonts w:eastAsia="宋体" w:cs="Arial"/>
                <w:szCs w:val="18"/>
                <w:lang w:eastAsia="zh-CN" w:bidi="ar"/>
              </w:rPr>
              <w:t>if mod(i,10) = 1</w:t>
            </w:r>
            <w:r w:rsidRPr="001F098F">
              <w:rPr>
                <w:rFonts w:eastAsia="宋体" w:cs="Arial"/>
                <w:szCs w:val="18"/>
                <w:lang w:eastAsia="zh-CN" w:bidi="ar"/>
              </w:rPr>
              <w:br/>
            </w:r>
            <w:r w:rsidRPr="001F098F">
              <w:t xml:space="preserve">[6] </w:t>
            </w:r>
            <w:r w:rsidRPr="001F098F">
              <w:rPr>
                <w:rFonts w:eastAsia="宋体" w:cs="Arial"/>
                <w:szCs w:val="18"/>
                <w:lang w:eastAsia="zh-CN" w:bidi="ar"/>
              </w:rPr>
              <w:t>if mod(i,10) = 2</w:t>
            </w:r>
            <w:r w:rsidRPr="001F098F">
              <w:rPr>
                <w:rFonts w:eastAsia="宋体" w:cs="Arial"/>
                <w:szCs w:val="18"/>
                <w:lang w:eastAsia="zh-CN" w:bidi="ar"/>
              </w:rPr>
              <w:br/>
            </w:r>
            <w:r w:rsidRPr="001F098F">
              <w:t xml:space="preserve">[5] </w:t>
            </w:r>
            <w:r w:rsidRPr="001F098F">
              <w:rPr>
                <w:rFonts w:eastAsia="宋体" w:cs="Arial"/>
                <w:szCs w:val="18"/>
                <w:lang w:eastAsia="zh-CN" w:bidi="ar"/>
              </w:rPr>
              <w:t>if mod(i,10) = 3</w:t>
            </w:r>
            <w:r w:rsidRPr="001F098F">
              <w:rPr>
                <w:rFonts w:eastAsia="宋体" w:cs="Arial"/>
                <w:szCs w:val="18"/>
                <w:lang w:eastAsia="zh-CN" w:bidi="ar"/>
              </w:rPr>
              <w:br/>
            </w:r>
            <w:r w:rsidRPr="001F098F">
              <w:t>[4]</w:t>
            </w:r>
            <w:r w:rsidRPr="001F098F">
              <w:rPr>
                <w:rFonts w:eastAsia="宋体" w:cs="Arial"/>
                <w:szCs w:val="18"/>
                <w:lang w:eastAsia="zh-CN" w:bidi="ar"/>
              </w:rPr>
              <w:t xml:space="preserve"> if mod(i,10) = 5</w:t>
            </w:r>
            <w:r w:rsidRPr="001F098F">
              <w:rPr>
                <w:rFonts w:eastAsia="宋体" w:cs="Arial"/>
                <w:szCs w:val="18"/>
                <w:lang w:eastAsia="zh-CN" w:bidi="ar"/>
              </w:rPr>
              <w:br/>
            </w:r>
            <w:r w:rsidRPr="001F098F">
              <w:t>[3]</w:t>
            </w:r>
            <w:r w:rsidRPr="001F098F">
              <w:rPr>
                <w:rFonts w:eastAsia="宋体" w:cs="Arial"/>
                <w:szCs w:val="18"/>
                <w:lang w:eastAsia="zh-CN" w:bidi="ar"/>
              </w:rPr>
              <w:t xml:space="preserve"> if mod(i,10) = 6</w:t>
            </w:r>
            <w:r w:rsidRPr="001F098F">
              <w:rPr>
                <w:rFonts w:eastAsia="宋体" w:cs="Arial"/>
                <w:szCs w:val="18"/>
                <w:lang w:eastAsia="zh-CN" w:bidi="ar"/>
              </w:rPr>
              <w:br/>
            </w:r>
            <w:r w:rsidRPr="001F098F">
              <w:t>[2]</w:t>
            </w:r>
            <w:r w:rsidRPr="001F098F">
              <w:rPr>
                <w:rFonts w:eastAsia="宋体" w:cs="Arial"/>
                <w:szCs w:val="18"/>
                <w:lang w:eastAsia="zh-CN" w:bidi="ar"/>
              </w:rPr>
              <w:t xml:space="preserve"> if mod(i,10) = 7</w:t>
            </w:r>
          </w:p>
        </w:tc>
      </w:tr>
      <w:tr w:rsidR="00B561B7" w:rsidRPr="001F098F" w14:paraId="541CFF95" w14:textId="77777777" w:rsidTr="00495400">
        <w:trPr>
          <w:jc w:val="center"/>
        </w:trPr>
        <w:tc>
          <w:tcPr>
            <w:tcW w:w="7864" w:type="dxa"/>
            <w:gridSpan w:val="4"/>
            <w:tcBorders>
              <w:top w:val="single" w:sz="4" w:space="0" w:color="auto"/>
              <w:left w:val="single" w:sz="4" w:space="0" w:color="auto"/>
              <w:bottom w:val="single" w:sz="4" w:space="0" w:color="auto"/>
              <w:right w:val="single" w:sz="4" w:space="0" w:color="auto"/>
            </w:tcBorders>
          </w:tcPr>
          <w:p w14:paraId="09DFFF83" w14:textId="77777777" w:rsidR="00B561B7" w:rsidRPr="001F098F" w:rsidRDefault="00B561B7" w:rsidP="00495400">
            <w:pPr>
              <w:pStyle w:val="TAN"/>
            </w:pPr>
            <w:r w:rsidRPr="001F098F">
              <w:t>Note 1: D denotes a slot with all DL symbols; S denotes a slot with a mix of DL, UL and guard symbols; U denotes a slot with all UL symbols. The field is for information.</w:t>
            </w:r>
          </w:p>
          <w:p w14:paraId="7159F969" w14:textId="77777777" w:rsidR="00B561B7" w:rsidRPr="001F098F" w:rsidRDefault="00B561B7" w:rsidP="00495400">
            <w:pPr>
              <w:pStyle w:val="TAN"/>
            </w:pPr>
            <w:r w:rsidRPr="001F098F">
              <w:t>Note 2: D, G, U denote DL, guard and UL symbols, respectively. The field is for information.</w:t>
            </w:r>
          </w:p>
          <w:p w14:paraId="23C23386" w14:textId="77777777" w:rsidR="00B561B7" w:rsidRPr="001F098F" w:rsidRDefault="00B561B7" w:rsidP="00495400">
            <w:pPr>
              <w:pStyle w:val="TAN"/>
            </w:pPr>
            <w:r w:rsidRPr="001F098F">
              <w:t>Note 3: i is the slot index per frame; i = {0,…,19}</w:t>
            </w:r>
          </w:p>
          <w:p w14:paraId="6C3F5140" w14:textId="77777777" w:rsidR="00B561B7" w:rsidRPr="001F098F" w:rsidRDefault="00B561B7" w:rsidP="00495400">
            <w:pPr>
              <w:pStyle w:val="TAN"/>
            </w:pPr>
            <w:r w:rsidRPr="001F098F">
              <w:t>Note 4: There shall be no PUSCH or PUCCH or SRS transmitted in slot 3, slot 7, slot 13 and slot 17 to meet the specific UplinkDutyCycle.</w:t>
            </w:r>
          </w:p>
        </w:tc>
      </w:tr>
    </w:tbl>
    <w:p w14:paraId="7785D05E" w14:textId="77777777" w:rsidR="00B561B7" w:rsidRPr="001F098F" w:rsidRDefault="00B561B7" w:rsidP="00B561B7"/>
    <w:p w14:paraId="63978CCC" w14:textId="77777777" w:rsidR="00B561B7" w:rsidRPr="001F098F" w:rsidRDefault="00B561B7" w:rsidP="00B561B7">
      <w:pPr>
        <w:pStyle w:val="TH"/>
      </w:pPr>
      <w:r w:rsidRPr="001F098F">
        <w:t>Table 6.2G.1.4.3-10: TDD UL-DL pattern for SCS 30 KHz (</w:t>
      </w:r>
      <w:r w:rsidRPr="001F098F">
        <w:rPr>
          <w:i/>
          <w:iCs/>
        </w:rPr>
        <w:t>UplinkDutyCycle=40%</w:t>
      </w:r>
      <w:r w:rsidRPr="001F098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B561B7" w:rsidRPr="001F098F" w14:paraId="0DAB13D5" w14:textId="77777777" w:rsidTr="00495400">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4801689E" w14:textId="77777777" w:rsidR="00B561B7" w:rsidRPr="001F098F" w:rsidRDefault="00B561B7" w:rsidP="00495400">
            <w:pPr>
              <w:pStyle w:val="TAH"/>
            </w:pPr>
            <w:r w:rsidRPr="001F098F">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79174E8F" w14:textId="77777777" w:rsidR="00B561B7" w:rsidRPr="001F098F" w:rsidRDefault="00B561B7" w:rsidP="00495400">
            <w:pPr>
              <w:pStyle w:val="TAH"/>
            </w:pPr>
            <w:r w:rsidRPr="001F098F">
              <w:t>Unit</w:t>
            </w:r>
          </w:p>
        </w:tc>
        <w:tc>
          <w:tcPr>
            <w:tcW w:w="2039" w:type="dxa"/>
            <w:tcBorders>
              <w:top w:val="single" w:sz="4" w:space="0" w:color="auto"/>
              <w:left w:val="single" w:sz="4" w:space="0" w:color="auto"/>
              <w:right w:val="single" w:sz="4" w:space="0" w:color="auto"/>
            </w:tcBorders>
            <w:vAlign w:val="center"/>
          </w:tcPr>
          <w:p w14:paraId="0E2DCA00" w14:textId="77777777" w:rsidR="00B561B7" w:rsidRPr="001F098F" w:rsidRDefault="00B561B7" w:rsidP="00495400">
            <w:pPr>
              <w:pStyle w:val="TAH"/>
            </w:pPr>
            <w:r w:rsidRPr="001F098F">
              <w:t>UL-DL pattern</w:t>
            </w:r>
          </w:p>
        </w:tc>
      </w:tr>
      <w:tr w:rsidR="00B561B7" w:rsidRPr="001F098F" w14:paraId="69154B0D" w14:textId="77777777" w:rsidTr="00495400">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77247DD6" w14:textId="77777777" w:rsidR="00B561B7" w:rsidRPr="001F098F" w:rsidRDefault="00B561B7" w:rsidP="00495400">
            <w:pPr>
              <w:pStyle w:val="TAL"/>
            </w:pPr>
            <w:r w:rsidRPr="001F098F">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4DFC6211" w14:textId="77777777" w:rsidR="00B561B7" w:rsidRPr="001F098F" w:rsidRDefault="00B561B7" w:rsidP="00495400">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664B1298" w14:textId="77777777" w:rsidR="00B561B7" w:rsidRPr="001F098F" w:rsidRDefault="00B561B7" w:rsidP="00495400">
            <w:pPr>
              <w:pStyle w:val="TAC"/>
            </w:pPr>
            <w:r w:rsidRPr="001F098F">
              <w:t>DDSUU</w:t>
            </w:r>
          </w:p>
        </w:tc>
      </w:tr>
      <w:tr w:rsidR="00B561B7" w:rsidRPr="001F098F" w14:paraId="4E96B981" w14:textId="77777777" w:rsidTr="00495400">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70ED18E5" w14:textId="77777777" w:rsidR="00B561B7" w:rsidRPr="001F098F" w:rsidRDefault="00B561B7" w:rsidP="00495400">
            <w:pPr>
              <w:pStyle w:val="TAL"/>
            </w:pPr>
            <w:r w:rsidRPr="001F098F">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52E10DF7" w14:textId="77777777" w:rsidR="00B561B7" w:rsidRPr="001F098F" w:rsidRDefault="00B561B7" w:rsidP="00495400">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1EE1917A" w14:textId="77777777" w:rsidR="00B561B7" w:rsidRPr="001F098F" w:rsidRDefault="00B561B7" w:rsidP="00495400">
            <w:pPr>
              <w:pStyle w:val="TAC"/>
            </w:pPr>
            <w:r w:rsidRPr="001F098F">
              <w:t>10D+2G+2U</w:t>
            </w:r>
            <w:r w:rsidRPr="001F098F">
              <w:rPr>
                <w:vertAlign w:val="superscript"/>
              </w:rPr>
              <w:t>4</w:t>
            </w:r>
          </w:p>
        </w:tc>
      </w:tr>
      <w:tr w:rsidR="00B561B7" w:rsidRPr="001F098F" w14:paraId="5A885200" w14:textId="77777777" w:rsidTr="00495400">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07576EF2" w14:textId="77777777" w:rsidR="00B561B7" w:rsidRPr="001F098F" w:rsidRDefault="00B561B7" w:rsidP="00495400">
            <w:pPr>
              <w:pStyle w:val="TAL"/>
            </w:pPr>
            <w:r w:rsidRPr="001F098F">
              <w:rPr>
                <w:rFonts w:eastAsia="Calibri"/>
              </w:rPr>
              <w:t>UL-DL configuration (</w:t>
            </w:r>
            <w:r w:rsidRPr="001F098F">
              <w:rPr>
                <w:rFonts w:eastAsia="Calibri"/>
                <w:i/>
              </w:rPr>
              <w:t>tdd-UL-DL-ConfigurationCommon</w:t>
            </w:r>
            <w:r w:rsidRPr="001F098F">
              <w:rPr>
                <w:rFonts w:eastAsia="Calibri"/>
              </w:rPr>
              <w:t>)</w:t>
            </w:r>
          </w:p>
        </w:tc>
        <w:tc>
          <w:tcPr>
            <w:tcW w:w="2802" w:type="dxa"/>
            <w:tcBorders>
              <w:top w:val="single" w:sz="4" w:space="0" w:color="auto"/>
              <w:left w:val="single" w:sz="4" w:space="0" w:color="auto"/>
              <w:bottom w:val="single" w:sz="4" w:space="0" w:color="auto"/>
              <w:right w:val="single" w:sz="4" w:space="0" w:color="auto"/>
            </w:tcBorders>
          </w:tcPr>
          <w:p w14:paraId="4047EEAA" w14:textId="77777777" w:rsidR="00B561B7" w:rsidRPr="001F098F" w:rsidRDefault="00B561B7" w:rsidP="00495400">
            <w:pPr>
              <w:pStyle w:val="TAL"/>
              <w:rPr>
                <w:i/>
              </w:rPr>
            </w:pPr>
            <w:r w:rsidRPr="001F098F">
              <w:rPr>
                <w:i/>
              </w:rPr>
              <w:t>referenceSubcarrierSpacing</w:t>
            </w:r>
          </w:p>
        </w:tc>
        <w:tc>
          <w:tcPr>
            <w:tcW w:w="846" w:type="dxa"/>
            <w:tcBorders>
              <w:top w:val="single" w:sz="4" w:space="0" w:color="auto"/>
              <w:left w:val="single" w:sz="4" w:space="0" w:color="auto"/>
              <w:bottom w:val="single" w:sz="4" w:space="0" w:color="auto"/>
              <w:right w:val="single" w:sz="4" w:space="0" w:color="auto"/>
            </w:tcBorders>
          </w:tcPr>
          <w:p w14:paraId="229BC4CE" w14:textId="77777777" w:rsidR="00B561B7" w:rsidRPr="001F098F" w:rsidRDefault="00B561B7" w:rsidP="00495400">
            <w:pPr>
              <w:pStyle w:val="TAL"/>
              <w:jc w:val="center"/>
              <w:rPr>
                <w:rFonts w:eastAsia="Calibri"/>
              </w:rPr>
            </w:pPr>
            <w:r w:rsidRPr="001F098F">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4CD9CC88" w14:textId="77777777" w:rsidR="00B561B7" w:rsidRPr="001F098F" w:rsidRDefault="00B561B7" w:rsidP="00495400">
            <w:pPr>
              <w:pStyle w:val="TAL"/>
              <w:jc w:val="center"/>
            </w:pPr>
            <w:r w:rsidRPr="001F098F">
              <w:t>30</w:t>
            </w:r>
          </w:p>
        </w:tc>
      </w:tr>
      <w:tr w:rsidR="00B561B7" w:rsidRPr="001F098F" w14:paraId="4D82B2E1" w14:textId="77777777" w:rsidTr="0049540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ABEA69D" w14:textId="77777777" w:rsidR="00B561B7" w:rsidRPr="001F098F" w:rsidRDefault="00B561B7" w:rsidP="00495400">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3F0A9BFE" w14:textId="77777777" w:rsidR="00B561B7" w:rsidRPr="001F098F" w:rsidRDefault="00B561B7" w:rsidP="00495400">
            <w:pPr>
              <w:pStyle w:val="TAL"/>
              <w:rPr>
                <w:i/>
              </w:rPr>
            </w:pPr>
            <w:r w:rsidRPr="001F098F">
              <w:rPr>
                <w:i/>
              </w:rPr>
              <w:t>dl-UL-TransmissionPeriodicity</w:t>
            </w:r>
          </w:p>
        </w:tc>
        <w:tc>
          <w:tcPr>
            <w:tcW w:w="846" w:type="dxa"/>
            <w:tcBorders>
              <w:top w:val="single" w:sz="4" w:space="0" w:color="auto"/>
              <w:left w:val="single" w:sz="4" w:space="0" w:color="auto"/>
              <w:bottom w:val="single" w:sz="4" w:space="0" w:color="auto"/>
              <w:right w:val="single" w:sz="4" w:space="0" w:color="auto"/>
            </w:tcBorders>
          </w:tcPr>
          <w:p w14:paraId="150F39A4" w14:textId="77777777" w:rsidR="00B561B7" w:rsidRPr="001F098F" w:rsidRDefault="00B561B7" w:rsidP="00495400">
            <w:pPr>
              <w:pStyle w:val="TAL"/>
              <w:jc w:val="center"/>
              <w:rPr>
                <w:rFonts w:eastAsia="Calibri"/>
              </w:rPr>
            </w:pPr>
            <w:r w:rsidRPr="001F098F">
              <w:rPr>
                <w:rFonts w:eastAsia="Calibri"/>
              </w:rPr>
              <w:t>ms</w:t>
            </w:r>
          </w:p>
        </w:tc>
        <w:tc>
          <w:tcPr>
            <w:tcW w:w="2039" w:type="dxa"/>
            <w:tcBorders>
              <w:top w:val="single" w:sz="4" w:space="0" w:color="auto"/>
              <w:left w:val="single" w:sz="4" w:space="0" w:color="auto"/>
              <w:bottom w:val="single" w:sz="4" w:space="0" w:color="auto"/>
              <w:right w:val="single" w:sz="4" w:space="0" w:color="auto"/>
            </w:tcBorders>
            <w:vAlign w:val="center"/>
          </w:tcPr>
          <w:p w14:paraId="0422FE4E" w14:textId="77777777" w:rsidR="00B561B7" w:rsidRPr="001F098F" w:rsidRDefault="00B561B7" w:rsidP="00495400">
            <w:pPr>
              <w:pStyle w:val="TAL"/>
              <w:jc w:val="center"/>
            </w:pPr>
            <w:r w:rsidRPr="001F098F">
              <w:t>2.5 single</w:t>
            </w:r>
          </w:p>
        </w:tc>
      </w:tr>
      <w:tr w:rsidR="00B561B7" w:rsidRPr="001F098F" w14:paraId="07BD8A40" w14:textId="77777777" w:rsidTr="0049540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A153296" w14:textId="77777777" w:rsidR="00B561B7" w:rsidRPr="001F098F" w:rsidRDefault="00B561B7" w:rsidP="00495400">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0A427DF6" w14:textId="77777777" w:rsidR="00B561B7" w:rsidRPr="001F098F" w:rsidRDefault="00B561B7" w:rsidP="00495400">
            <w:pPr>
              <w:pStyle w:val="TAL"/>
              <w:rPr>
                <w:i/>
              </w:rPr>
            </w:pPr>
            <w:r w:rsidRPr="001F098F">
              <w:rPr>
                <w:i/>
              </w:rPr>
              <w:t>nrofDownlinkSlots</w:t>
            </w:r>
          </w:p>
        </w:tc>
        <w:tc>
          <w:tcPr>
            <w:tcW w:w="846" w:type="dxa"/>
            <w:tcBorders>
              <w:top w:val="single" w:sz="4" w:space="0" w:color="auto"/>
              <w:left w:val="single" w:sz="4" w:space="0" w:color="auto"/>
              <w:bottom w:val="single" w:sz="4" w:space="0" w:color="auto"/>
              <w:right w:val="single" w:sz="4" w:space="0" w:color="auto"/>
            </w:tcBorders>
          </w:tcPr>
          <w:p w14:paraId="33E6F533" w14:textId="77777777" w:rsidR="00B561B7" w:rsidRPr="001F098F" w:rsidRDefault="00B561B7" w:rsidP="00495400">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3E596D29" w14:textId="77777777" w:rsidR="00B561B7" w:rsidRPr="001F098F" w:rsidRDefault="00B561B7" w:rsidP="00495400">
            <w:pPr>
              <w:pStyle w:val="TAL"/>
              <w:jc w:val="center"/>
            </w:pPr>
            <w:r w:rsidRPr="001F098F">
              <w:t>2</w:t>
            </w:r>
          </w:p>
        </w:tc>
      </w:tr>
      <w:tr w:rsidR="00B561B7" w:rsidRPr="001F098F" w14:paraId="393072E5" w14:textId="77777777" w:rsidTr="0049540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D6D7040" w14:textId="77777777" w:rsidR="00B561B7" w:rsidRPr="001F098F" w:rsidRDefault="00B561B7" w:rsidP="00495400">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3A78072A" w14:textId="77777777" w:rsidR="00B561B7" w:rsidRPr="001F098F" w:rsidRDefault="00B561B7" w:rsidP="00495400">
            <w:pPr>
              <w:pStyle w:val="TAL"/>
              <w:rPr>
                <w:i/>
              </w:rPr>
            </w:pPr>
            <w:r w:rsidRPr="001F098F">
              <w:rPr>
                <w:i/>
              </w:rPr>
              <w:t>nrofDownlinkSymbols</w:t>
            </w:r>
          </w:p>
        </w:tc>
        <w:tc>
          <w:tcPr>
            <w:tcW w:w="846" w:type="dxa"/>
            <w:tcBorders>
              <w:top w:val="single" w:sz="4" w:space="0" w:color="auto"/>
              <w:left w:val="single" w:sz="4" w:space="0" w:color="auto"/>
              <w:bottom w:val="single" w:sz="4" w:space="0" w:color="auto"/>
              <w:right w:val="single" w:sz="4" w:space="0" w:color="auto"/>
            </w:tcBorders>
          </w:tcPr>
          <w:p w14:paraId="29B7ADC7" w14:textId="77777777" w:rsidR="00B561B7" w:rsidRPr="001F098F" w:rsidRDefault="00B561B7" w:rsidP="00495400">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069264C4" w14:textId="77777777" w:rsidR="00B561B7" w:rsidRPr="001F098F" w:rsidRDefault="00B561B7" w:rsidP="00495400">
            <w:pPr>
              <w:pStyle w:val="TAL"/>
              <w:jc w:val="center"/>
            </w:pPr>
            <w:r w:rsidRPr="001F098F">
              <w:t>10</w:t>
            </w:r>
          </w:p>
        </w:tc>
      </w:tr>
      <w:tr w:rsidR="00B561B7" w:rsidRPr="001F098F" w14:paraId="6BF365D7" w14:textId="77777777" w:rsidTr="0049540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2B47DCE" w14:textId="77777777" w:rsidR="00B561B7" w:rsidRPr="001F098F" w:rsidRDefault="00B561B7" w:rsidP="00495400">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314B0DAC" w14:textId="77777777" w:rsidR="00B561B7" w:rsidRPr="001F098F" w:rsidRDefault="00B561B7" w:rsidP="00495400">
            <w:pPr>
              <w:pStyle w:val="TAL"/>
              <w:rPr>
                <w:i/>
              </w:rPr>
            </w:pPr>
            <w:r w:rsidRPr="001F098F">
              <w:rPr>
                <w:i/>
              </w:rPr>
              <w:t>nrofUplinkSlot</w:t>
            </w:r>
          </w:p>
        </w:tc>
        <w:tc>
          <w:tcPr>
            <w:tcW w:w="846" w:type="dxa"/>
            <w:tcBorders>
              <w:top w:val="single" w:sz="4" w:space="0" w:color="auto"/>
              <w:left w:val="single" w:sz="4" w:space="0" w:color="auto"/>
              <w:bottom w:val="single" w:sz="4" w:space="0" w:color="auto"/>
              <w:right w:val="single" w:sz="4" w:space="0" w:color="auto"/>
            </w:tcBorders>
          </w:tcPr>
          <w:p w14:paraId="27583E0D" w14:textId="77777777" w:rsidR="00B561B7" w:rsidRPr="001F098F" w:rsidRDefault="00B561B7" w:rsidP="00495400">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7F5145E5" w14:textId="77777777" w:rsidR="00B561B7" w:rsidRPr="001F098F" w:rsidRDefault="00B561B7" w:rsidP="00495400">
            <w:pPr>
              <w:pStyle w:val="TAL"/>
              <w:jc w:val="center"/>
            </w:pPr>
            <w:r w:rsidRPr="001F098F">
              <w:t>2</w:t>
            </w:r>
          </w:p>
        </w:tc>
      </w:tr>
      <w:tr w:rsidR="00B561B7" w:rsidRPr="001F098F" w14:paraId="0A2CAF9E" w14:textId="77777777" w:rsidTr="0049540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396C87D" w14:textId="77777777" w:rsidR="00B561B7" w:rsidRPr="001F098F" w:rsidRDefault="00B561B7" w:rsidP="00495400">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7A964616" w14:textId="77777777" w:rsidR="00B561B7" w:rsidRPr="001F098F" w:rsidRDefault="00B561B7" w:rsidP="00495400">
            <w:pPr>
              <w:pStyle w:val="TAL"/>
              <w:rPr>
                <w:i/>
              </w:rPr>
            </w:pPr>
            <w:r w:rsidRPr="001F098F">
              <w:rPr>
                <w:i/>
              </w:rPr>
              <w:t>nrofUplinkSymbols</w:t>
            </w:r>
          </w:p>
        </w:tc>
        <w:tc>
          <w:tcPr>
            <w:tcW w:w="846" w:type="dxa"/>
            <w:tcBorders>
              <w:top w:val="single" w:sz="4" w:space="0" w:color="auto"/>
              <w:left w:val="single" w:sz="4" w:space="0" w:color="auto"/>
              <w:bottom w:val="single" w:sz="4" w:space="0" w:color="auto"/>
              <w:right w:val="single" w:sz="4" w:space="0" w:color="auto"/>
            </w:tcBorders>
          </w:tcPr>
          <w:p w14:paraId="720BC2BC" w14:textId="77777777" w:rsidR="00B561B7" w:rsidRPr="001F098F" w:rsidRDefault="00B561B7" w:rsidP="00495400">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483A932B" w14:textId="77777777" w:rsidR="00B561B7" w:rsidRPr="001F098F" w:rsidRDefault="00B561B7" w:rsidP="00495400">
            <w:pPr>
              <w:pStyle w:val="TAL"/>
              <w:jc w:val="center"/>
            </w:pPr>
            <w:r w:rsidRPr="001F098F">
              <w:t>2</w:t>
            </w:r>
          </w:p>
        </w:tc>
      </w:tr>
      <w:tr w:rsidR="00B561B7" w:rsidRPr="001F098F" w14:paraId="088262E3" w14:textId="77777777" w:rsidTr="00495400">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6F59EF73" w14:textId="77777777" w:rsidR="00B561B7" w:rsidRPr="001F098F" w:rsidRDefault="00B561B7" w:rsidP="00495400">
            <w:pPr>
              <w:pStyle w:val="TAL"/>
            </w:pPr>
            <w:r w:rsidRPr="001F098F">
              <w:t xml:space="preserve">K1 value </w:t>
            </w:r>
            <w:r w:rsidRPr="001F098F">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684411AD" w14:textId="77777777" w:rsidR="00B561B7" w:rsidRPr="001F098F" w:rsidRDefault="00B561B7" w:rsidP="00495400">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16670047" w14:textId="77777777" w:rsidR="00B561B7" w:rsidRPr="001F098F" w:rsidRDefault="00B561B7" w:rsidP="00495400">
            <w:pPr>
              <w:pStyle w:val="TAL"/>
              <w:jc w:val="center"/>
            </w:pPr>
            <w:r w:rsidRPr="001F098F">
              <w:rPr>
                <w:lang w:eastAsia="zh-CN" w:bidi="ar"/>
              </w:rPr>
              <w:t>[4] if mod(i,5) = 0</w:t>
            </w:r>
            <w:r w:rsidRPr="001F098F">
              <w:rPr>
                <w:lang w:eastAsia="zh-CN" w:bidi="ar"/>
              </w:rPr>
              <w:br/>
              <w:t>[7] if mod(i,5) = 1</w:t>
            </w:r>
            <w:r w:rsidRPr="001F098F">
              <w:rPr>
                <w:lang w:eastAsia="zh-CN" w:bidi="ar"/>
              </w:rPr>
              <w:br/>
              <w:t>[6] if mod(i,5) = 2</w:t>
            </w:r>
          </w:p>
        </w:tc>
      </w:tr>
      <w:tr w:rsidR="00B561B7" w:rsidRPr="001F098F" w14:paraId="21F0CE54" w14:textId="77777777" w:rsidTr="00495400">
        <w:trPr>
          <w:jc w:val="center"/>
        </w:trPr>
        <w:tc>
          <w:tcPr>
            <w:tcW w:w="7764" w:type="dxa"/>
            <w:gridSpan w:val="4"/>
            <w:tcBorders>
              <w:top w:val="single" w:sz="4" w:space="0" w:color="auto"/>
              <w:left w:val="single" w:sz="4" w:space="0" w:color="auto"/>
              <w:bottom w:val="single" w:sz="4" w:space="0" w:color="auto"/>
              <w:right w:val="single" w:sz="4" w:space="0" w:color="auto"/>
            </w:tcBorders>
          </w:tcPr>
          <w:p w14:paraId="0D184FB2" w14:textId="77777777" w:rsidR="00B561B7" w:rsidRPr="001F098F" w:rsidRDefault="00B561B7" w:rsidP="00495400">
            <w:pPr>
              <w:pStyle w:val="TAN"/>
            </w:pPr>
            <w:r w:rsidRPr="001F098F">
              <w:t>Note 1: D denotes a slot with all DL symbols; S denotes a slot with a mix of DL, UL and guard symbols; U denotes a slot with all UL symbols. The field is for information.</w:t>
            </w:r>
          </w:p>
          <w:p w14:paraId="78B62019" w14:textId="77777777" w:rsidR="00B561B7" w:rsidRPr="001F098F" w:rsidRDefault="00B561B7" w:rsidP="00495400">
            <w:pPr>
              <w:pStyle w:val="TAN"/>
            </w:pPr>
            <w:r w:rsidRPr="001F098F">
              <w:t>Note 2: D, G, U denote DL, guard and UL symbols, respectively. The field is for information.</w:t>
            </w:r>
          </w:p>
          <w:p w14:paraId="7DFA6760" w14:textId="77777777" w:rsidR="00B561B7" w:rsidRPr="001F098F" w:rsidRDefault="00B561B7" w:rsidP="00495400">
            <w:pPr>
              <w:pStyle w:val="TAN"/>
            </w:pPr>
            <w:r w:rsidRPr="001F098F">
              <w:t>Note 3: i is the slot index per frame; i = {0,…,19}</w:t>
            </w:r>
          </w:p>
          <w:p w14:paraId="0A5CB74D" w14:textId="77777777" w:rsidR="00B561B7" w:rsidRPr="001F098F" w:rsidRDefault="00B561B7" w:rsidP="00495400">
            <w:pPr>
              <w:pStyle w:val="TAN"/>
            </w:pPr>
            <w:r w:rsidRPr="001F098F">
              <w:t>Note 4: There shall be no PUSCH or PUCCH or SRS transmitted in slot 2, slot 7, slot 12 and slot 17 to meet the specific UplinkDutyCycle.</w:t>
            </w:r>
          </w:p>
        </w:tc>
      </w:tr>
    </w:tbl>
    <w:p w14:paraId="2E283FB0" w14:textId="77777777" w:rsidR="00B561B7" w:rsidRPr="001F098F" w:rsidRDefault="00B561B7" w:rsidP="00B561B7"/>
    <w:p w14:paraId="59200E3D" w14:textId="77777777" w:rsidR="00B561B7" w:rsidRPr="001F098F" w:rsidRDefault="00B561B7" w:rsidP="00B561B7">
      <w:pPr>
        <w:pStyle w:val="H6"/>
      </w:pPr>
      <w:r w:rsidRPr="001F098F">
        <w:t>6.2G.1.5</w:t>
      </w:r>
      <w:r w:rsidRPr="001F098F">
        <w:tab/>
        <w:t>Test requirement</w:t>
      </w:r>
      <w:bookmarkEnd w:id="56"/>
      <w:bookmarkEnd w:id="57"/>
      <w:bookmarkEnd w:id="58"/>
      <w:bookmarkEnd w:id="59"/>
      <w:bookmarkEnd w:id="60"/>
      <w:bookmarkEnd w:id="61"/>
      <w:bookmarkEnd w:id="62"/>
    </w:p>
    <w:p w14:paraId="3DCF290E" w14:textId="77777777" w:rsidR="00B561B7" w:rsidRPr="001F098F" w:rsidRDefault="00B561B7" w:rsidP="00B561B7">
      <w:r w:rsidRPr="001F098F">
        <w:t>The maximum output power, derived in step 3 shall be within the range prescribed by the nominal maximum output power and tolerance in Table 6.2G.1.5-1</w:t>
      </w:r>
      <w:r w:rsidRPr="001F098F">
        <w:rPr>
          <w:rFonts w:eastAsia="宋体"/>
          <w:lang w:eastAsia="zh-CN"/>
        </w:rPr>
        <w:t xml:space="preserve"> for Power Class 2, </w:t>
      </w:r>
      <w:r w:rsidRPr="001F098F">
        <w:t>Table 6.2G.1.5-2</w:t>
      </w:r>
      <w:r w:rsidRPr="001F098F">
        <w:rPr>
          <w:rFonts w:eastAsia="宋体"/>
          <w:lang w:eastAsia="zh-CN"/>
        </w:rPr>
        <w:t xml:space="preserve"> for Power Class 1.5 and Table 6.2G.1.5-4 for Power Class 3</w:t>
      </w:r>
      <w:r w:rsidRPr="001F098F">
        <w:t>.</w:t>
      </w:r>
    </w:p>
    <w:p w14:paraId="4F66D155" w14:textId="77777777" w:rsidR="00B561B7" w:rsidRPr="001F098F" w:rsidRDefault="00B561B7" w:rsidP="00B561B7">
      <w:r w:rsidRPr="001F098F">
        <w:t>The maximum output power, derived in step 4 shall be within the range prescribed by the nominal maximum output power and tolerance in Table 6.2G.1.5-4</w:t>
      </w:r>
      <w:r w:rsidRPr="001F098F">
        <w:rPr>
          <w:rFonts w:eastAsia="宋体"/>
          <w:lang w:eastAsia="zh-CN"/>
        </w:rPr>
        <w:t xml:space="preserve"> for Power Class 3 and </w:t>
      </w:r>
      <w:r w:rsidRPr="001F098F">
        <w:t>Table 6.2G.1.5-</w:t>
      </w:r>
      <w:r w:rsidRPr="001F098F">
        <w:rPr>
          <w:rFonts w:eastAsia="宋体"/>
          <w:lang w:eastAsia="zh-CN"/>
        </w:rPr>
        <w:t>1 for Power Class 2</w:t>
      </w:r>
      <w:r w:rsidRPr="001F098F">
        <w:t>.</w:t>
      </w:r>
    </w:p>
    <w:p w14:paraId="36797C27" w14:textId="77777777" w:rsidR="00B561B7" w:rsidRPr="001F098F" w:rsidRDefault="00B561B7" w:rsidP="00B561B7">
      <w:r w:rsidRPr="001F098F">
        <w:t>The maximum output power, derived in step 5 shall be within the range prescribed by the nominal maximum output power and tolerance in Table 6.2G.1.5-</w:t>
      </w:r>
      <w:r w:rsidRPr="001F098F">
        <w:rPr>
          <w:rFonts w:eastAsia="宋体"/>
          <w:lang w:eastAsia="zh-CN"/>
        </w:rPr>
        <w:t>4 for Power Class 3.</w:t>
      </w:r>
    </w:p>
    <w:p w14:paraId="6D9CA893" w14:textId="77777777" w:rsidR="00B561B7" w:rsidRPr="001F098F" w:rsidRDefault="00B561B7" w:rsidP="00B561B7">
      <w:pPr>
        <w:rPr>
          <w:strike/>
        </w:rPr>
      </w:pPr>
      <w:r w:rsidRPr="001F098F">
        <w:t>The maximum output power, derived in step 6 shall be within the range prescribed by the nominal maximum output power and tolerance in Table 6.2G.1.5-</w:t>
      </w:r>
      <w:r w:rsidRPr="001F098F">
        <w:rPr>
          <w:rFonts w:eastAsia="宋体"/>
          <w:lang w:eastAsia="zh-CN"/>
        </w:rPr>
        <w:t>2 for Power Class 1.5.</w:t>
      </w:r>
    </w:p>
    <w:p w14:paraId="2DFC0963" w14:textId="77777777" w:rsidR="00B561B7" w:rsidRPr="001F098F" w:rsidRDefault="00B561B7" w:rsidP="00B561B7">
      <w:r w:rsidRPr="001F098F">
        <w:t>The maximum output power, derived in step 7 shall be within the range prescribed by the nominal maximum output power and tolerance in Table 6.2G.1.5-</w:t>
      </w:r>
      <w:r w:rsidRPr="001F098F">
        <w:rPr>
          <w:rFonts w:eastAsia="宋体"/>
          <w:lang w:eastAsia="zh-CN"/>
        </w:rPr>
        <w:t>1 for Power Class 2.</w:t>
      </w:r>
    </w:p>
    <w:p w14:paraId="3900E9B7" w14:textId="77777777" w:rsidR="00B561B7" w:rsidRPr="001F098F" w:rsidRDefault="00B561B7" w:rsidP="00B561B7">
      <w:pPr>
        <w:rPr>
          <w:rFonts w:eastAsia="宋体"/>
          <w:lang w:eastAsia="zh-CN"/>
        </w:rPr>
      </w:pPr>
      <w:r w:rsidRPr="001F098F">
        <w:t>The maximum output power, derived in step 8 shall be within the range prescribed by the nominal maximum output power and tolerance in Table 6.2G.1.5-</w:t>
      </w:r>
      <w:r w:rsidRPr="001F098F">
        <w:rPr>
          <w:rFonts w:eastAsia="宋体"/>
          <w:lang w:eastAsia="zh-CN"/>
        </w:rPr>
        <w:t>4 for Power Class 3.</w:t>
      </w:r>
    </w:p>
    <w:p w14:paraId="7312E7A5" w14:textId="77777777" w:rsidR="00B561B7" w:rsidRPr="001F098F" w:rsidRDefault="00B561B7" w:rsidP="00B561B7">
      <w:pPr>
        <w:rPr>
          <w:rFonts w:eastAsia="宋体"/>
          <w:lang w:eastAsia="zh-CN"/>
        </w:rPr>
      </w:pPr>
      <w:r w:rsidRPr="001F098F">
        <w:rPr>
          <w:rFonts w:eastAsia="宋体"/>
          <w:lang w:eastAsia="zh-CN"/>
        </w:rPr>
        <w:t>The maximum output power, derived in step 9 shall be within the range prescribed by the nominal maximum output power and tolerance in Table 6.2G.1.5-1 for Power Class 2.</w:t>
      </w:r>
    </w:p>
    <w:p w14:paraId="374DA0CC" w14:textId="77777777" w:rsidR="00B561B7" w:rsidRPr="001F098F" w:rsidRDefault="00B561B7" w:rsidP="00B561B7">
      <w:pPr>
        <w:pStyle w:val="TH"/>
      </w:pPr>
      <w:r w:rsidRPr="001F098F">
        <w:lastRenderedPageBreak/>
        <w:t>Table 6.2G.1.5-1: Maximum Output Power test requirement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B561B7" w:rsidRPr="001F098F" w14:paraId="72FD81F7" w14:textId="77777777" w:rsidTr="0049540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81E95B1" w14:textId="77777777" w:rsidR="00B561B7" w:rsidRPr="001F098F" w:rsidRDefault="00B561B7" w:rsidP="00495400">
            <w:pPr>
              <w:pStyle w:val="TAH"/>
            </w:pPr>
            <w:r w:rsidRPr="001F098F">
              <w:t>NR</w:t>
            </w:r>
          </w:p>
          <w:p w14:paraId="08616A24" w14:textId="77777777" w:rsidR="00B561B7" w:rsidRPr="001F098F" w:rsidRDefault="00B561B7" w:rsidP="00495400">
            <w:pPr>
              <w:pStyle w:val="TAH"/>
            </w:pPr>
            <w:r w:rsidRPr="001F098F">
              <w:t>band</w:t>
            </w:r>
          </w:p>
        </w:tc>
        <w:tc>
          <w:tcPr>
            <w:tcW w:w="1008" w:type="dxa"/>
            <w:tcBorders>
              <w:top w:val="single" w:sz="4" w:space="0" w:color="auto"/>
              <w:left w:val="single" w:sz="4" w:space="0" w:color="auto"/>
              <w:bottom w:val="single" w:sz="4" w:space="0" w:color="auto"/>
              <w:right w:val="single" w:sz="4" w:space="0" w:color="auto"/>
            </w:tcBorders>
            <w:hideMark/>
          </w:tcPr>
          <w:p w14:paraId="1C319B75" w14:textId="77777777" w:rsidR="00B561B7" w:rsidRPr="001F098F" w:rsidRDefault="00B561B7" w:rsidP="00495400">
            <w:pPr>
              <w:pStyle w:val="TAH"/>
            </w:pPr>
            <w:r w:rsidRPr="001F098F">
              <w:t>Class 1 (dBm)</w:t>
            </w:r>
          </w:p>
        </w:tc>
        <w:tc>
          <w:tcPr>
            <w:tcW w:w="1067" w:type="dxa"/>
            <w:tcBorders>
              <w:top w:val="single" w:sz="4" w:space="0" w:color="auto"/>
              <w:left w:val="single" w:sz="4" w:space="0" w:color="auto"/>
              <w:bottom w:val="single" w:sz="4" w:space="0" w:color="auto"/>
              <w:right w:val="single" w:sz="4" w:space="0" w:color="auto"/>
            </w:tcBorders>
            <w:hideMark/>
          </w:tcPr>
          <w:p w14:paraId="362589B5" w14:textId="77777777" w:rsidR="00B561B7" w:rsidRPr="001F098F" w:rsidRDefault="00B561B7" w:rsidP="00495400">
            <w:pPr>
              <w:pStyle w:val="TAH"/>
            </w:pPr>
            <w:r w:rsidRPr="001F098F">
              <w:t>Tolerance (dB)</w:t>
            </w:r>
          </w:p>
        </w:tc>
        <w:tc>
          <w:tcPr>
            <w:tcW w:w="1008" w:type="dxa"/>
            <w:tcBorders>
              <w:top w:val="single" w:sz="4" w:space="0" w:color="auto"/>
              <w:left w:val="single" w:sz="4" w:space="0" w:color="auto"/>
              <w:bottom w:val="single" w:sz="4" w:space="0" w:color="auto"/>
              <w:right w:val="single" w:sz="4" w:space="0" w:color="auto"/>
            </w:tcBorders>
            <w:hideMark/>
          </w:tcPr>
          <w:p w14:paraId="5920B30E" w14:textId="77777777" w:rsidR="00B561B7" w:rsidRPr="001F098F" w:rsidRDefault="00B561B7" w:rsidP="00495400">
            <w:pPr>
              <w:pStyle w:val="TAH"/>
            </w:pPr>
            <w:r w:rsidRPr="001F098F">
              <w:t>Class 2 (dBm)</w:t>
            </w:r>
          </w:p>
        </w:tc>
        <w:tc>
          <w:tcPr>
            <w:tcW w:w="1067" w:type="dxa"/>
            <w:tcBorders>
              <w:top w:val="single" w:sz="4" w:space="0" w:color="auto"/>
              <w:left w:val="single" w:sz="4" w:space="0" w:color="auto"/>
              <w:bottom w:val="single" w:sz="4" w:space="0" w:color="auto"/>
              <w:right w:val="single" w:sz="4" w:space="0" w:color="auto"/>
            </w:tcBorders>
            <w:hideMark/>
          </w:tcPr>
          <w:p w14:paraId="5681F2CE" w14:textId="77777777" w:rsidR="00B561B7" w:rsidRPr="001F098F" w:rsidRDefault="00B561B7" w:rsidP="00495400">
            <w:pPr>
              <w:pStyle w:val="TAH"/>
            </w:pPr>
            <w:r w:rsidRPr="001F098F">
              <w:t>Tolerance (dB)</w:t>
            </w:r>
          </w:p>
        </w:tc>
        <w:tc>
          <w:tcPr>
            <w:tcW w:w="919" w:type="dxa"/>
            <w:tcBorders>
              <w:top w:val="single" w:sz="4" w:space="0" w:color="auto"/>
              <w:left w:val="single" w:sz="4" w:space="0" w:color="auto"/>
              <w:bottom w:val="single" w:sz="4" w:space="0" w:color="auto"/>
              <w:right w:val="single" w:sz="4" w:space="0" w:color="auto"/>
            </w:tcBorders>
            <w:hideMark/>
          </w:tcPr>
          <w:p w14:paraId="524CB70E" w14:textId="77777777" w:rsidR="00B561B7" w:rsidRPr="001F098F" w:rsidRDefault="00B561B7" w:rsidP="00495400">
            <w:pPr>
              <w:pStyle w:val="TAH"/>
            </w:pPr>
            <w:r w:rsidRPr="001F098F">
              <w:t>Class 3 (dBm)</w:t>
            </w:r>
          </w:p>
        </w:tc>
        <w:tc>
          <w:tcPr>
            <w:tcW w:w="1257" w:type="dxa"/>
            <w:tcBorders>
              <w:top w:val="single" w:sz="4" w:space="0" w:color="auto"/>
              <w:left w:val="single" w:sz="4" w:space="0" w:color="auto"/>
              <w:bottom w:val="single" w:sz="4" w:space="0" w:color="auto"/>
              <w:right w:val="single" w:sz="4" w:space="0" w:color="auto"/>
            </w:tcBorders>
            <w:hideMark/>
          </w:tcPr>
          <w:p w14:paraId="64177557" w14:textId="77777777" w:rsidR="00B561B7" w:rsidRPr="001F098F" w:rsidRDefault="00B561B7" w:rsidP="00495400">
            <w:pPr>
              <w:pStyle w:val="TAH"/>
            </w:pPr>
            <w:r w:rsidRPr="001F098F">
              <w:t>Tolerance (dB)</w:t>
            </w:r>
          </w:p>
        </w:tc>
      </w:tr>
      <w:tr w:rsidR="00B561B7" w:rsidRPr="001F098F" w14:paraId="37A512D2" w14:textId="77777777" w:rsidTr="0049540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26FC823" w14:textId="77777777" w:rsidR="00B561B7" w:rsidRPr="001F098F" w:rsidRDefault="00B561B7" w:rsidP="00495400">
            <w:pPr>
              <w:pStyle w:val="TAC"/>
            </w:pPr>
            <w:r w:rsidRPr="001F098F">
              <w:t>n1</w:t>
            </w:r>
          </w:p>
        </w:tc>
        <w:tc>
          <w:tcPr>
            <w:tcW w:w="1008" w:type="dxa"/>
            <w:tcBorders>
              <w:top w:val="single" w:sz="4" w:space="0" w:color="auto"/>
              <w:left w:val="single" w:sz="4" w:space="0" w:color="auto"/>
              <w:bottom w:val="single" w:sz="4" w:space="0" w:color="auto"/>
              <w:right w:val="single" w:sz="4" w:space="0" w:color="auto"/>
            </w:tcBorders>
            <w:vAlign w:val="center"/>
          </w:tcPr>
          <w:p w14:paraId="155D8D4E" w14:textId="77777777" w:rsidR="00B561B7" w:rsidRPr="001F098F" w:rsidRDefault="00B561B7" w:rsidP="00495400">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102B1B8" w14:textId="77777777" w:rsidR="00B561B7" w:rsidRPr="001F098F" w:rsidRDefault="00B561B7" w:rsidP="00495400">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F68BC28" w14:textId="77777777" w:rsidR="00B561B7" w:rsidRPr="001F098F" w:rsidRDefault="00B561B7" w:rsidP="00495400">
            <w:pPr>
              <w:pStyle w:val="TAC"/>
            </w:pPr>
            <w:r w:rsidRPr="001F098F">
              <w:t>26</w:t>
            </w:r>
          </w:p>
        </w:tc>
        <w:tc>
          <w:tcPr>
            <w:tcW w:w="1067" w:type="dxa"/>
            <w:tcBorders>
              <w:top w:val="single" w:sz="4" w:space="0" w:color="auto"/>
              <w:left w:val="single" w:sz="4" w:space="0" w:color="auto"/>
              <w:bottom w:val="single" w:sz="4" w:space="0" w:color="auto"/>
              <w:right w:val="single" w:sz="4" w:space="0" w:color="auto"/>
            </w:tcBorders>
            <w:vAlign w:val="center"/>
          </w:tcPr>
          <w:p w14:paraId="10071BFB" w14:textId="77777777" w:rsidR="00B561B7" w:rsidRPr="001F098F" w:rsidRDefault="00B561B7" w:rsidP="00495400">
            <w:pPr>
              <w:pStyle w:val="TAC"/>
            </w:pPr>
            <w:r w:rsidRPr="001F098F">
              <w:t>+2+TT/-3-TT</w:t>
            </w:r>
          </w:p>
        </w:tc>
        <w:tc>
          <w:tcPr>
            <w:tcW w:w="919" w:type="dxa"/>
            <w:tcBorders>
              <w:top w:val="single" w:sz="4" w:space="0" w:color="auto"/>
              <w:left w:val="single" w:sz="4" w:space="0" w:color="auto"/>
              <w:bottom w:val="single" w:sz="4" w:space="0" w:color="auto"/>
              <w:right w:val="single" w:sz="4" w:space="0" w:color="auto"/>
            </w:tcBorders>
          </w:tcPr>
          <w:p w14:paraId="7BC930AA" w14:textId="77777777" w:rsidR="00B561B7" w:rsidRPr="001F098F" w:rsidRDefault="00B561B7" w:rsidP="00495400">
            <w:pPr>
              <w:pStyle w:val="TAC"/>
            </w:pPr>
          </w:p>
        </w:tc>
        <w:tc>
          <w:tcPr>
            <w:tcW w:w="1257" w:type="dxa"/>
            <w:tcBorders>
              <w:top w:val="single" w:sz="4" w:space="0" w:color="auto"/>
              <w:left w:val="single" w:sz="4" w:space="0" w:color="auto"/>
              <w:bottom w:val="single" w:sz="4" w:space="0" w:color="auto"/>
              <w:right w:val="single" w:sz="4" w:space="0" w:color="auto"/>
            </w:tcBorders>
          </w:tcPr>
          <w:p w14:paraId="705CEAB5" w14:textId="77777777" w:rsidR="00B561B7" w:rsidRPr="001F098F" w:rsidRDefault="00B561B7" w:rsidP="00495400">
            <w:pPr>
              <w:pStyle w:val="TAC"/>
            </w:pPr>
          </w:p>
        </w:tc>
      </w:tr>
      <w:tr w:rsidR="00B561B7" w:rsidRPr="001F098F" w14:paraId="3AC19B29" w14:textId="77777777" w:rsidTr="0049540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2CFDFE0" w14:textId="77777777" w:rsidR="00B561B7" w:rsidRPr="001F098F" w:rsidRDefault="00B561B7" w:rsidP="00495400">
            <w:pPr>
              <w:pStyle w:val="TAC"/>
            </w:pPr>
            <w:r w:rsidRPr="001F098F">
              <w:rPr>
                <w:lang w:eastAsia="zh-CN"/>
              </w:rPr>
              <w:t>n3</w:t>
            </w:r>
          </w:p>
        </w:tc>
        <w:tc>
          <w:tcPr>
            <w:tcW w:w="1008" w:type="dxa"/>
            <w:tcBorders>
              <w:top w:val="single" w:sz="4" w:space="0" w:color="auto"/>
              <w:left w:val="single" w:sz="4" w:space="0" w:color="auto"/>
              <w:bottom w:val="single" w:sz="4" w:space="0" w:color="auto"/>
              <w:right w:val="single" w:sz="4" w:space="0" w:color="auto"/>
            </w:tcBorders>
            <w:vAlign w:val="center"/>
          </w:tcPr>
          <w:p w14:paraId="0BCC6933" w14:textId="77777777" w:rsidR="00B561B7" w:rsidRPr="001F098F" w:rsidRDefault="00B561B7" w:rsidP="00495400">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BEC6E51" w14:textId="77777777" w:rsidR="00B561B7" w:rsidRPr="001F098F" w:rsidRDefault="00B561B7" w:rsidP="00495400">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850FA61" w14:textId="77777777" w:rsidR="00B561B7" w:rsidRPr="001F098F" w:rsidRDefault="00B561B7" w:rsidP="00495400">
            <w:pPr>
              <w:pStyle w:val="TAC"/>
            </w:pPr>
            <w:r w:rsidRPr="001F098F">
              <w:t>26</w:t>
            </w:r>
          </w:p>
        </w:tc>
        <w:tc>
          <w:tcPr>
            <w:tcW w:w="1067" w:type="dxa"/>
            <w:tcBorders>
              <w:top w:val="single" w:sz="4" w:space="0" w:color="auto"/>
              <w:left w:val="single" w:sz="4" w:space="0" w:color="auto"/>
              <w:bottom w:val="single" w:sz="4" w:space="0" w:color="auto"/>
              <w:right w:val="single" w:sz="4" w:space="0" w:color="auto"/>
            </w:tcBorders>
            <w:vAlign w:val="center"/>
          </w:tcPr>
          <w:p w14:paraId="55A25D17" w14:textId="77777777" w:rsidR="00B561B7" w:rsidRPr="001F098F" w:rsidRDefault="00B561B7" w:rsidP="00495400">
            <w:pPr>
              <w:pStyle w:val="TAC"/>
            </w:pPr>
            <w:r w:rsidRPr="001F098F">
              <w:t>+2+TT/-3</w:t>
            </w:r>
            <w:r w:rsidRPr="001F098F">
              <w:rPr>
                <w:rFonts w:cs="Arial"/>
                <w:vertAlign w:val="superscript"/>
              </w:rPr>
              <w:t>3</w:t>
            </w:r>
            <w:r w:rsidRPr="001F098F">
              <w:t>-TT</w:t>
            </w:r>
          </w:p>
        </w:tc>
        <w:tc>
          <w:tcPr>
            <w:tcW w:w="919" w:type="dxa"/>
            <w:tcBorders>
              <w:top w:val="single" w:sz="4" w:space="0" w:color="auto"/>
              <w:left w:val="single" w:sz="4" w:space="0" w:color="auto"/>
              <w:bottom w:val="single" w:sz="4" w:space="0" w:color="auto"/>
              <w:right w:val="single" w:sz="4" w:space="0" w:color="auto"/>
            </w:tcBorders>
          </w:tcPr>
          <w:p w14:paraId="50DA0CF4" w14:textId="77777777" w:rsidR="00B561B7" w:rsidRPr="001F098F" w:rsidRDefault="00B561B7" w:rsidP="00495400">
            <w:pPr>
              <w:pStyle w:val="TAC"/>
            </w:pPr>
          </w:p>
        </w:tc>
        <w:tc>
          <w:tcPr>
            <w:tcW w:w="1257" w:type="dxa"/>
            <w:tcBorders>
              <w:top w:val="single" w:sz="4" w:space="0" w:color="auto"/>
              <w:left w:val="single" w:sz="4" w:space="0" w:color="auto"/>
              <w:bottom w:val="single" w:sz="4" w:space="0" w:color="auto"/>
              <w:right w:val="single" w:sz="4" w:space="0" w:color="auto"/>
            </w:tcBorders>
          </w:tcPr>
          <w:p w14:paraId="582FBF10" w14:textId="77777777" w:rsidR="00B561B7" w:rsidRPr="001F098F" w:rsidRDefault="00B561B7" w:rsidP="00495400">
            <w:pPr>
              <w:pStyle w:val="TAC"/>
            </w:pPr>
          </w:p>
        </w:tc>
      </w:tr>
      <w:tr w:rsidR="00B561B7" w:rsidRPr="001F098F" w14:paraId="03D433AC" w14:textId="77777777" w:rsidTr="0049540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06A3F46" w14:textId="77777777" w:rsidR="00B561B7" w:rsidRPr="001F098F" w:rsidRDefault="00B561B7" w:rsidP="00495400">
            <w:pPr>
              <w:pStyle w:val="TAC"/>
              <w:rPr>
                <w:rFonts w:cs="Arial"/>
              </w:rPr>
            </w:pPr>
            <w:r w:rsidRPr="001F098F">
              <w:t>n34</w:t>
            </w:r>
          </w:p>
        </w:tc>
        <w:tc>
          <w:tcPr>
            <w:tcW w:w="1008" w:type="dxa"/>
            <w:tcBorders>
              <w:top w:val="single" w:sz="4" w:space="0" w:color="auto"/>
              <w:left w:val="single" w:sz="4" w:space="0" w:color="auto"/>
              <w:bottom w:val="single" w:sz="4" w:space="0" w:color="auto"/>
              <w:right w:val="single" w:sz="4" w:space="0" w:color="auto"/>
            </w:tcBorders>
            <w:vAlign w:val="center"/>
          </w:tcPr>
          <w:p w14:paraId="770A2FED" w14:textId="77777777" w:rsidR="00B561B7" w:rsidRPr="001F098F" w:rsidRDefault="00B561B7" w:rsidP="00495400">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CDD8C95" w14:textId="77777777" w:rsidR="00B561B7" w:rsidRPr="001F098F" w:rsidRDefault="00B561B7" w:rsidP="00495400">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A672924" w14:textId="77777777" w:rsidR="00B561B7" w:rsidRPr="001F098F" w:rsidRDefault="00B561B7" w:rsidP="00495400">
            <w:pPr>
              <w:pStyle w:val="TAC"/>
              <w:rPr>
                <w:rFonts w:cs="Arial"/>
              </w:rPr>
            </w:pPr>
            <w:r w:rsidRPr="001F098F">
              <w:t>26</w:t>
            </w:r>
          </w:p>
        </w:tc>
        <w:tc>
          <w:tcPr>
            <w:tcW w:w="1067" w:type="dxa"/>
            <w:tcBorders>
              <w:top w:val="single" w:sz="4" w:space="0" w:color="auto"/>
              <w:left w:val="single" w:sz="4" w:space="0" w:color="auto"/>
              <w:bottom w:val="single" w:sz="4" w:space="0" w:color="auto"/>
              <w:right w:val="single" w:sz="4" w:space="0" w:color="auto"/>
            </w:tcBorders>
            <w:vAlign w:val="center"/>
          </w:tcPr>
          <w:p w14:paraId="22A20AF8" w14:textId="77777777" w:rsidR="00B561B7" w:rsidRPr="001F098F" w:rsidRDefault="00B561B7" w:rsidP="00495400">
            <w:pPr>
              <w:pStyle w:val="TAC"/>
              <w:rPr>
                <w:rFonts w:cs="Arial"/>
              </w:rPr>
            </w:pPr>
            <w:r w:rsidRPr="001F098F">
              <w:t>+2+TT/-3-TT</w:t>
            </w:r>
          </w:p>
        </w:tc>
        <w:tc>
          <w:tcPr>
            <w:tcW w:w="919" w:type="dxa"/>
            <w:tcBorders>
              <w:top w:val="single" w:sz="4" w:space="0" w:color="auto"/>
              <w:left w:val="single" w:sz="4" w:space="0" w:color="auto"/>
              <w:bottom w:val="single" w:sz="4" w:space="0" w:color="auto"/>
              <w:right w:val="single" w:sz="4" w:space="0" w:color="auto"/>
            </w:tcBorders>
          </w:tcPr>
          <w:p w14:paraId="3D8B8B1C" w14:textId="77777777" w:rsidR="00B561B7" w:rsidRPr="001F098F" w:rsidRDefault="00B561B7" w:rsidP="00495400">
            <w:pPr>
              <w:pStyle w:val="TAC"/>
            </w:pPr>
          </w:p>
        </w:tc>
        <w:tc>
          <w:tcPr>
            <w:tcW w:w="1257" w:type="dxa"/>
            <w:tcBorders>
              <w:top w:val="single" w:sz="4" w:space="0" w:color="auto"/>
              <w:left w:val="single" w:sz="4" w:space="0" w:color="auto"/>
              <w:bottom w:val="single" w:sz="4" w:space="0" w:color="auto"/>
              <w:right w:val="single" w:sz="4" w:space="0" w:color="auto"/>
            </w:tcBorders>
          </w:tcPr>
          <w:p w14:paraId="2D6481CC" w14:textId="77777777" w:rsidR="00B561B7" w:rsidRPr="001F098F" w:rsidRDefault="00B561B7" w:rsidP="00495400">
            <w:pPr>
              <w:pStyle w:val="TAC"/>
            </w:pPr>
          </w:p>
        </w:tc>
      </w:tr>
      <w:tr w:rsidR="00B561B7" w:rsidRPr="001F098F" w14:paraId="7EEC0191" w14:textId="77777777" w:rsidTr="0049540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ECF08AD" w14:textId="77777777" w:rsidR="00B561B7" w:rsidRPr="001F098F" w:rsidRDefault="00B561B7" w:rsidP="00495400">
            <w:pPr>
              <w:pStyle w:val="TAC"/>
            </w:pPr>
            <w:r w:rsidRPr="001F098F">
              <w:t>n39</w:t>
            </w:r>
          </w:p>
        </w:tc>
        <w:tc>
          <w:tcPr>
            <w:tcW w:w="1008" w:type="dxa"/>
            <w:tcBorders>
              <w:top w:val="single" w:sz="4" w:space="0" w:color="auto"/>
              <w:left w:val="single" w:sz="4" w:space="0" w:color="auto"/>
              <w:bottom w:val="single" w:sz="4" w:space="0" w:color="auto"/>
              <w:right w:val="single" w:sz="4" w:space="0" w:color="auto"/>
            </w:tcBorders>
            <w:vAlign w:val="center"/>
          </w:tcPr>
          <w:p w14:paraId="678CC1B7" w14:textId="77777777" w:rsidR="00B561B7" w:rsidRPr="001F098F" w:rsidRDefault="00B561B7" w:rsidP="00495400">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DF086D7" w14:textId="77777777" w:rsidR="00B561B7" w:rsidRPr="001F098F" w:rsidRDefault="00B561B7" w:rsidP="00495400">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F719529" w14:textId="77777777" w:rsidR="00B561B7" w:rsidRPr="001F098F" w:rsidRDefault="00B561B7" w:rsidP="00495400">
            <w:pPr>
              <w:pStyle w:val="TAC"/>
              <w:rPr>
                <w:lang w:eastAsia="zh-CN"/>
              </w:rPr>
            </w:pPr>
            <w:r w:rsidRPr="001F098F">
              <w:t>26</w:t>
            </w:r>
          </w:p>
        </w:tc>
        <w:tc>
          <w:tcPr>
            <w:tcW w:w="1067" w:type="dxa"/>
            <w:tcBorders>
              <w:top w:val="single" w:sz="4" w:space="0" w:color="auto"/>
              <w:left w:val="single" w:sz="4" w:space="0" w:color="auto"/>
              <w:bottom w:val="single" w:sz="4" w:space="0" w:color="auto"/>
              <w:right w:val="single" w:sz="4" w:space="0" w:color="auto"/>
            </w:tcBorders>
          </w:tcPr>
          <w:p w14:paraId="3374226F" w14:textId="77777777" w:rsidR="00B561B7" w:rsidRPr="001F098F" w:rsidRDefault="00B561B7" w:rsidP="00495400">
            <w:pPr>
              <w:pStyle w:val="TAC"/>
            </w:pPr>
            <w:r w:rsidRPr="001F098F">
              <w:t>+2+TT/-3-TT</w:t>
            </w:r>
          </w:p>
        </w:tc>
        <w:tc>
          <w:tcPr>
            <w:tcW w:w="919" w:type="dxa"/>
            <w:tcBorders>
              <w:top w:val="single" w:sz="4" w:space="0" w:color="auto"/>
              <w:left w:val="single" w:sz="4" w:space="0" w:color="auto"/>
              <w:bottom w:val="single" w:sz="4" w:space="0" w:color="auto"/>
              <w:right w:val="single" w:sz="4" w:space="0" w:color="auto"/>
            </w:tcBorders>
          </w:tcPr>
          <w:p w14:paraId="0959BC51" w14:textId="77777777" w:rsidR="00B561B7" w:rsidRPr="001F098F" w:rsidRDefault="00B561B7" w:rsidP="00495400">
            <w:pPr>
              <w:pStyle w:val="TAC"/>
            </w:pPr>
          </w:p>
        </w:tc>
        <w:tc>
          <w:tcPr>
            <w:tcW w:w="1257" w:type="dxa"/>
            <w:tcBorders>
              <w:top w:val="single" w:sz="4" w:space="0" w:color="auto"/>
              <w:left w:val="single" w:sz="4" w:space="0" w:color="auto"/>
              <w:bottom w:val="single" w:sz="4" w:space="0" w:color="auto"/>
              <w:right w:val="single" w:sz="4" w:space="0" w:color="auto"/>
            </w:tcBorders>
          </w:tcPr>
          <w:p w14:paraId="529A278C" w14:textId="77777777" w:rsidR="00B561B7" w:rsidRPr="001F098F" w:rsidRDefault="00B561B7" w:rsidP="00495400">
            <w:pPr>
              <w:pStyle w:val="TAC"/>
            </w:pPr>
          </w:p>
        </w:tc>
      </w:tr>
      <w:tr w:rsidR="00B561B7" w:rsidRPr="001F098F" w14:paraId="4E97D890" w14:textId="77777777" w:rsidTr="0049540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F052477" w14:textId="77777777" w:rsidR="00B561B7" w:rsidRPr="001F098F" w:rsidRDefault="00B561B7" w:rsidP="00495400">
            <w:pPr>
              <w:pStyle w:val="TAC"/>
            </w:pPr>
            <w:r w:rsidRPr="001F098F">
              <w:t>n41</w:t>
            </w:r>
          </w:p>
        </w:tc>
        <w:tc>
          <w:tcPr>
            <w:tcW w:w="1008" w:type="dxa"/>
            <w:tcBorders>
              <w:top w:val="single" w:sz="4" w:space="0" w:color="auto"/>
              <w:left w:val="single" w:sz="4" w:space="0" w:color="auto"/>
              <w:bottom w:val="single" w:sz="4" w:space="0" w:color="auto"/>
              <w:right w:val="single" w:sz="4" w:space="0" w:color="auto"/>
            </w:tcBorders>
            <w:vAlign w:val="center"/>
          </w:tcPr>
          <w:p w14:paraId="4354CEC2" w14:textId="77777777" w:rsidR="00B561B7" w:rsidRPr="001F098F" w:rsidRDefault="00B561B7" w:rsidP="00495400">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78CC70A" w14:textId="77777777" w:rsidR="00B561B7" w:rsidRPr="001F098F" w:rsidRDefault="00B561B7" w:rsidP="00495400">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EBC86F3" w14:textId="77777777" w:rsidR="00B561B7" w:rsidRPr="001F098F" w:rsidRDefault="00B561B7" w:rsidP="00495400">
            <w:pPr>
              <w:pStyle w:val="TAC"/>
            </w:pPr>
            <w:r w:rsidRPr="001F098F">
              <w:t>26</w:t>
            </w:r>
          </w:p>
        </w:tc>
        <w:tc>
          <w:tcPr>
            <w:tcW w:w="1067" w:type="dxa"/>
            <w:tcBorders>
              <w:top w:val="single" w:sz="4" w:space="0" w:color="auto"/>
              <w:left w:val="single" w:sz="4" w:space="0" w:color="auto"/>
              <w:bottom w:val="single" w:sz="4" w:space="0" w:color="auto"/>
              <w:right w:val="single" w:sz="4" w:space="0" w:color="auto"/>
            </w:tcBorders>
            <w:vAlign w:val="center"/>
          </w:tcPr>
          <w:p w14:paraId="0191FA96" w14:textId="77777777" w:rsidR="00B561B7" w:rsidRPr="001F098F" w:rsidRDefault="00B561B7" w:rsidP="00495400">
            <w:pPr>
              <w:pStyle w:val="TAC"/>
            </w:pPr>
            <w:r w:rsidRPr="001F098F">
              <w:t>+2+TT/-3</w:t>
            </w:r>
            <w:r w:rsidRPr="001F098F">
              <w:rPr>
                <w:rFonts w:cs="Arial"/>
                <w:vertAlign w:val="superscript"/>
              </w:rPr>
              <w:t>3</w:t>
            </w:r>
            <w:r w:rsidRPr="001F098F">
              <w:t>-TT</w:t>
            </w:r>
          </w:p>
        </w:tc>
        <w:tc>
          <w:tcPr>
            <w:tcW w:w="919" w:type="dxa"/>
            <w:tcBorders>
              <w:top w:val="single" w:sz="4" w:space="0" w:color="auto"/>
              <w:left w:val="single" w:sz="4" w:space="0" w:color="auto"/>
              <w:bottom w:val="single" w:sz="4" w:space="0" w:color="auto"/>
              <w:right w:val="single" w:sz="4" w:space="0" w:color="auto"/>
            </w:tcBorders>
          </w:tcPr>
          <w:p w14:paraId="58470BF5" w14:textId="77777777" w:rsidR="00B561B7" w:rsidRPr="001F098F" w:rsidRDefault="00B561B7" w:rsidP="00495400">
            <w:pPr>
              <w:pStyle w:val="TAC"/>
            </w:pPr>
          </w:p>
        </w:tc>
        <w:tc>
          <w:tcPr>
            <w:tcW w:w="1257" w:type="dxa"/>
            <w:tcBorders>
              <w:top w:val="single" w:sz="4" w:space="0" w:color="auto"/>
              <w:left w:val="single" w:sz="4" w:space="0" w:color="auto"/>
              <w:bottom w:val="single" w:sz="4" w:space="0" w:color="auto"/>
              <w:right w:val="single" w:sz="4" w:space="0" w:color="auto"/>
            </w:tcBorders>
          </w:tcPr>
          <w:p w14:paraId="38A28A13" w14:textId="77777777" w:rsidR="00B561B7" w:rsidRPr="001F098F" w:rsidRDefault="00B561B7" w:rsidP="00495400">
            <w:pPr>
              <w:pStyle w:val="TAC"/>
            </w:pPr>
          </w:p>
        </w:tc>
      </w:tr>
      <w:tr w:rsidR="00B561B7" w:rsidRPr="001F098F" w14:paraId="37DE117F" w14:textId="77777777" w:rsidTr="0049540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25BE81A" w14:textId="77777777" w:rsidR="00B561B7" w:rsidRPr="001F098F" w:rsidRDefault="00B561B7" w:rsidP="00495400">
            <w:pPr>
              <w:pStyle w:val="TAC"/>
            </w:pPr>
            <w:r w:rsidRPr="001F098F">
              <w:t>n77</w:t>
            </w:r>
          </w:p>
        </w:tc>
        <w:tc>
          <w:tcPr>
            <w:tcW w:w="1008" w:type="dxa"/>
            <w:tcBorders>
              <w:top w:val="single" w:sz="4" w:space="0" w:color="auto"/>
              <w:left w:val="single" w:sz="4" w:space="0" w:color="auto"/>
              <w:bottom w:val="single" w:sz="4" w:space="0" w:color="auto"/>
              <w:right w:val="single" w:sz="4" w:space="0" w:color="auto"/>
            </w:tcBorders>
          </w:tcPr>
          <w:p w14:paraId="0AE3F47B" w14:textId="77777777" w:rsidR="00B561B7" w:rsidRPr="001F098F" w:rsidRDefault="00B561B7" w:rsidP="00495400">
            <w:pPr>
              <w:pStyle w:val="TAC"/>
            </w:pPr>
          </w:p>
        </w:tc>
        <w:tc>
          <w:tcPr>
            <w:tcW w:w="1067" w:type="dxa"/>
            <w:tcBorders>
              <w:top w:val="single" w:sz="4" w:space="0" w:color="auto"/>
              <w:left w:val="single" w:sz="4" w:space="0" w:color="auto"/>
              <w:bottom w:val="single" w:sz="4" w:space="0" w:color="auto"/>
              <w:right w:val="single" w:sz="4" w:space="0" w:color="auto"/>
            </w:tcBorders>
          </w:tcPr>
          <w:p w14:paraId="6626CDA6" w14:textId="77777777" w:rsidR="00B561B7" w:rsidRPr="001F098F" w:rsidRDefault="00B561B7" w:rsidP="00495400">
            <w:pPr>
              <w:pStyle w:val="TAC"/>
            </w:pPr>
          </w:p>
        </w:tc>
        <w:tc>
          <w:tcPr>
            <w:tcW w:w="1008" w:type="dxa"/>
            <w:tcBorders>
              <w:top w:val="single" w:sz="4" w:space="0" w:color="auto"/>
              <w:left w:val="single" w:sz="4" w:space="0" w:color="auto"/>
              <w:bottom w:val="single" w:sz="4" w:space="0" w:color="auto"/>
              <w:right w:val="single" w:sz="4" w:space="0" w:color="auto"/>
            </w:tcBorders>
          </w:tcPr>
          <w:p w14:paraId="79AC57A1" w14:textId="77777777" w:rsidR="00B561B7" w:rsidRPr="001F098F" w:rsidRDefault="00B561B7" w:rsidP="00495400">
            <w:pPr>
              <w:pStyle w:val="TAC"/>
            </w:pPr>
            <w:r w:rsidRPr="001F098F">
              <w:t>26</w:t>
            </w:r>
          </w:p>
        </w:tc>
        <w:tc>
          <w:tcPr>
            <w:tcW w:w="1067" w:type="dxa"/>
            <w:tcBorders>
              <w:top w:val="single" w:sz="4" w:space="0" w:color="auto"/>
              <w:left w:val="single" w:sz="4" w:space="0" w:color="auto"/>
              <w:bottom w:val="single" w:sz="4" w:space="0" w:color="auto"/>
              <w:right w:val="single" w:sz="4" w:space="0" w:color="auto"/>
            </w:tcBorders>
          </w:tcPr>
          <w:p w14:paraId="63AAC521" w14:textId="77777777" w:rsidR="00B561B7" w:rsidRPr="001F098F" w:rsidRDefault="00B561B7" w:rsidP="00495400">
            <w:pPr>
              <w:pStyle w:val="TAC"/>
            </w:pPr>
            <w:r w:rsidRPr="001F098F">
              <w:t>+2+TT/-3-TT</w:t>
            </w:r>
          </w:p>
        </w:tc>
        <w:tc>
          <w:tcPr>
            <w:tcW w:w="919" w:type="dxa"/>
            <w:tcBorders>
              <w:top w:val="single" w:sz="4" w:space="0" w:color="auto"/>
              <w:left w:val="single" w:sz="4" w:space="0" w:color="auto"/>
              <w:bottom w:val="single" w:sz="4" w:space="0" w:color="auto"/>
              <w:right w:val="single" w:sz="4" w:space="0" w:color="auto"/>
            </w:tcBorders>
          </w:tcPr>
          <w:p w14:paraId="295976C1" w14:textId="77777777" w:rsidR="00B561B7" w:rsidRPr="001F098F" w:rsidRDefault="00B561B7" w:rsidP="00495400">
            <w:pPr>
              <w:pStyle w:val="TAC"/>
            </w:pPr>
          </w:p>
        </w:tc>
        <w:tc>
          <w:tcPr>
            <w:tcW w:w="1257" w:type="dxa"/>
            <w:tcBorders>
              <w:top w:val="single" w:sz="4" w:space="0" w:color="auto"/>
              <w:left w:val="single" w:sz="4" w:space="0" w:color="auto"/>
              <w:bottom w:val="single" w:sz="4" w:space="0" w:color="auto"/>
              <w:right w:val="single" w:sz="4" w:space="0" w:color="auto"/>
            </w:tcBorders>
          </w:tcPr>
          <w:p w14:paraId="682D95F0" w14:textId="77777777" w:rsidR="00B561B7" w:rsidRPr="001F098F" w:rsidRDefault="00B561B7" w:rsidP="00495400">
            <w:pPr>
              <w:pStyle w:val="TAC"/>
            </w:pPr>
          </w:p>
        </w:tc>
      </w:tr>
      <w:tr w:rsidR="00B561B7" w:rsidRPr="001F098F" w14:paraId="4AADE5EA" w14:textId="77777777" w:rsidTr="0049540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D5211E5" w14:textId="77777777" w:rsidR="00B561B7" w:rsidRPr="001F098F" w:rsidRDefault="00B561B7" w:rsidP="00495400">
            <w:pPr>
              <w:pStyle w:val="TAC"/>
            </w:pPr>
            <w:r w:rsidRPr="001F098F">
              <w:t>n78</w:t>
            </w:r>
          </w:p>
        </w:tc>
        <w:tc>
          <w:tcPr>
            <w:tcW w:w="1008" w:type="dxa"/>
            <w:tcBorders>
              <w:top w:val="single" w:sz="4" w:space="0" w:color="auto"/>
              <w:left w:val="single" w:sz="4" w:space="0" w:color="auto"/>
              <w:bottom w:val="single" w:sz="4" w:space="0" w:color="auto"/>
              <w:right w:val="single" w:sz="4" w:space="0" w:color="auto"/>
            </w:tcBorders>
          </w:tcPr>
          <w:p w14:paraId="30857973" w14:textId="77777777" w:rsidR="00B561B7" w:rsidRPr="001F098F" w:rsidRDefault="00B561B7" w:rsidP="00495400">
            <w:pPr>
              <w:pStyle w:val="TAC"/>
            </w:pPr>
          </w:p>
        </w:tc>
        <w:tc>
          <w:tcPr>
            <w:tcW w:w="1067" w:type="dxa"/>
            <w:tcBorders>
              <w:top w:val="single" w:sz="4" w:space="0" w:color="auto"/>
              <w:left w:val="single" w:sz="4" w:space="0" w:color="auto"/>
              <w:bottom w:val="single" w:sz="4" w:space="0" w:color="auto"/>
              <w:right w:val="single" w:sz="4" w:space="0" w:color="auto"/>
            </w:tcBorders>
          </w:tcPr>
          <w:p w14:paraId="0B9102E7" w14:textId="77777777" w:rsidR="00B561B7" w:rsidRPr="001F098F" w:rsidRDefault="00B561B7" w:rsidP="00495400">
            <w:pPr>
              <w:pStyle w:val="TAC"/>
            </w:pPr>
          </w:p>
        </w:tc>
        <w:tc>
          <w:tcPr>
            <w:tcW w:w="1008" w:type="dxa"/>
            <w:tcBorders>
              <w:top w:val="single" w:sz="4" w:space="0" w:color="auto"/>
              <w:left w:val="single" w:sz="4" w:space="0" w:color="auto"/>
              <w:bottom w:val="single" w:sz="4" w:space="0" w:color="auto"/>
              <w:right w:val="single" w:sz="4" w:space="0" w:color="auto"/>
            </w:tcBorders>
          </w:tcPr>
          <w:p w14:paraId="55290E64" w14:textId="77777777" w:rsidR="00B561B7" w:rsidRPr="001F098F" w:rsidRDefault="00B561B7" w:rsidP="00495400">
            <w:pPr>
              <w:pStyle w:val="TAC"/>
            </w:pPr>
            <w:r w:rsidRPr="001F098F">
              <w:t>26</w:t>
            </w:r>
          </w:p>
        </w:tc>
        <w:tc>
          <w:tcPr>
            <w:tcW w:w="1067" w:type="dxa"/>
            <w:tcBorders>
              <w:top w:val="single" w:sz="4" w:space="0" w:color="auto"/>
              <w:left w:val="single" w:sz="4" w:space="0" w:color="auto"/>
              <w:bottom w:val="single" w:sz="4" w:space="0" w:color="auto"/>
              <w:right w:val="single" w:sz="4" w:space="0" w:color="auto"/>
            </w:tcBorders>
          </w:tcPr>
          <w:p w14:paraId="2319EE31" w14:textId="77777777" w:rsidR="00B561B7" w:rsidRPr="001F098F" w:rsidRDefault="00B561B7" w:rsidP="00495400">
            <w:pPr>
              <w:pStyle w:val="TAC"/>
            </w:pPr>
            <w:r w:rsidRPr="001F098F">
              <w:t>+2+TT/-3-TT</w:t>
            </w:r>
          </w:p>
        </w:tc>
        <w:tc>
          <w:tcPr>
            <w:tcW w:w="919" w:type="dxa"/>
            <w:tcBorders>
              <w:top w:val="single" w:sz="4" w:space="0" w:color="auto"/>
              <w:left w:val="single" w:sz="4" w:space="0" w:color="auto"/>
              <w:bottom w:val="single" w:sz="4" w:space="0" w:color="auto"/>
              <w:right w:val="single" w:sz="4" w:space="0" w:color="auto"/>
            </w:tcBorders>
          </w:tcPr>
          <w:p w14:paraId="34D39BCD" w14:textId="77777777" w:rsidR="00B561B7" w:rsidRPr="001F098F" w:rsidRDefault="00B561B7" w:rsidP="00495400">
            <w:pPr>
              <w:pStyle w:val="TAC"/>
            </w:pPr>
          </w:p>
        </w:tc>
        <w:tc>
          <w:tcPr>
            <w:tcW w:w="1257" w:type="dxa"/>
            <w:tcBorders>
              <w:top w:val="single" w:sz="4" w:space="0" w:color="auto"/>
              <w:left w:val="single" w:sz="4" w:space="0" w:color="auto"/>
              <w:bottom w:val="single" w:sz="4" w:space="0" w:color="auto"/>
              <w:right w:val="single" w:sz="4" w:space="0" w:color="auto"/>
            </w:tcBorders>
          </w:tcPr>
          <w:p w14:paraId="350CE4AF" w14:textId="77777777" w:rsidR="00B561B7" w:rsidRPr="001F098F" w:rsidRDefault="00B561B7" w:rsidP="00495400">
            <w:pPr>
              <w:pStyle w:val="TAC"/>
            </w:pPr>
          </w:p>
        </w:tc>
      </w:tr>
      <w:tr w:rsidR="00B561B7" w:rsidRPr="001F098F" w14:paraId="0342CA23" w14:textId="77777777" w:rsidTr="0049540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C5A21C5" w14:textId="77777777" w:rsidR="00B561B7" w:rsidRPr="001F098F" w:rsidRDefault="00B561B7" w:rsidP="00495400">
            <w:pPr>
              <w:pStyle w:val="TAC"/>
            </w:pPr>
            <w:r w:rsidRPr="001F098F">
              <w:t>n79</w:t>
            </w:r>
          </w:p>
        </w:tc>
        <w:tc>
          <w:tcPr>
            <w:tcW w:w="1008" w:type="dxa"/>
            <w:tcBorders>
              <w:top w:val="single" w:sz="4" w:space="0" w:color="auto"/>
              <w:left w:val="single" w:sz="4" w:space="0" w:color="auto"/>
              <w:bottom w:val="single" w:sz="4" w:space="0" w:color="auto"/>
              <w:right w:val="single" w:sz="4" w:space="0" w:color="auto"/>
            </w:tcBorders>
            <w:vAlign w:val="center"/>
          </w:tcPr>
          <w:p w14:paraId="78CE3B49" w14:textId="77777777" w:rsidR="00B561B7" w:rsidRPr="001F098F" w:rsidRDefault="00B561B7" w:rsidP="00495400">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AC54C9E" w14:textId="77777777" w:rsidR="00B561B7" w:rsidRPr="001F098F" w:rsidRDefault="00B561B7" w:rsidP="00495400">
            <w:pPr>
              <w:pStyle w:val="TAC"/>
            </w:pPr>
          </w:p>
        </w:tc>
        <w:tc>
          <w:tcPr>
            <w:tcW w:w="1008" w:type="dxa"/>
            <w:tcBorders>
              <w:top w:val="single" w:sz="4" w:space="0" w:color="auto"/>
              <w:left w:val="single" w:sz="4" w:space="0" w:color="auto"/>
              <w:bottom w:val="single" w:sz="4" w:space="0" w:color="auto"/>
              <w:right w:val="single" w:sz="4" w:space="0" w:color="auto"/>
            </w:tcBorders>
          </w:tcPr>
          <w:p w14:paraId="1E190EDC" w14:textId="77777777" w:rsidR="00B561B7" w:rsidRPr="001F098F" w:rsidRDefault="00B561B7" w:rsidP="00495400">
            <w:pPr>
              <w:pStyle w:val="TAC"/>
            </w:pPr>
            <w:r w:rsidRPr="001F098F">
              <w:t>26</w:t>
            </w:r>
          </w:p>
        </w:tc>
        <w:tc>
          <w:tcPr>
            <w:tcW w:w="1067" w:type="dxa"/>
            <w:tcBorders>
              <w:top w:val="single" w:sz="4" w:space="0" w:color="auto"/>
              <w:left w:val="single" w:sz="4" w:space="0" w:color="auto"/>
              <w:bottom w:val="single" w:sz="4" w:space="0" w:color="auto"/>
              <w:right w:val="single" w:sz="4" w:space="0" w:color="auto"/>
            </w:tcBorders>
          </w:tcPr>
          <w:p w14:paraId="425BD002" w14:textId="77777777" w:rsidR="00B561B7" w:rsidRPr="001F098F" w:rsidRDefault="00B561B7" w:rsidP="00495400">
            <w:pPr>
              <w:pStyle w:val="TAC"/>
            </w:pPr>
            <w:r w:rsidRPr="001F098F">
              <w:t>+2+TT/-3-TT</w:t>
            </w:r>
          </w:p>
        </w:tc>
        <w:tc>
          <w:tcPr>
            <w:tcW w:w="919" w:type="dxa"/>
            <w:tcBorders>
              <w:top w:val="single" w:sz="4" w:space="0" w:color="auto"/>
              <w:left w:val="single" w:sz="4" w:space="0" w:color="auto"/>
              <w:bottom w:val="single" w:sz="4" w:space="0" w:color="auto"/>
              <w:right w:val="single" w:sz="4" w:space="0" w:color="auto"/>
            </w:tcBorders>
          </w:tcPr>
          <w:p w14:paraId="5747BE82" w14:textId="77777777" w:rsidR="00B561B7" w:rsidRPr="001F098F" w:rsidRDefault="00B561B7" w:rsidP="00495400">
            <w:pPr>
              <w:pStyle w:val="TAC"/>
            </w:pPr>
          </w:p>
        </w:tc>
        <w:tc>
          <w:tcPr>
            <w:tcW w:w="1257" w:type="dxa"/>
            <w:tcBorders>
              <w:top w:val="single" w:sz="4" w:space="0" w:color="auto"/>
              <w:left w:val="single" w:sz="4" w:space="0" w:color="auto"/>
              <w:bottom w:val="single" w:sz="4" w:space="0" w:color="auto"/>
              <w:right w:val="single" w:sz="4" w:space="0" w:color="auto"/>
            </w:tcBorders>
          </w:tcPr>
          <w:p w14:paraId="76645CA3" w14:textId="77777777" w:rsidR="00B561B7" w:rsidRPr="001F098F" w:rsidRDefault="00B561B7" w:rsidP="00495400">
            <w:pPr>
              <w:pStyle w:val="TAC"/>
            </w:pPr>
          </w:p>
        </w:tc>
      </w:tr>
      <w:tr w:rsidR="00B561B7" w:rsidRPr="001F098F" w14:paraId="7F3853F3" w14:textId="77777777" w:rsidTr="00495400">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34514A00" w14:textId="77777777" w:rsidR="00B561B7" w:rsidRPr="001F098F" w:rsidRDefault="00B561B7" w:rsidP="00495400">
            <w:pPr>
              <w:pStyle w:val="TAN"/>
            </w:pPr>
            <w:r w:rsidRPr="001F098F">
              <w:t>NOTE 1:</w:t>
            </w:r>
            <w:r w:rsidRPr="001F098F">
              <w:tab/>
              <w:t>P</w:t>
            </w:r>
            <w:r w:rsidRPr="001F098F">
              <w:rPr>
                <w:vertAlign w:val="subscript"/>
              </w:rPr>
              <w:t>PowerClass</w:t>
            </w:r>
            <w:r w:rsidRPr="001F098F">
              <w:t xml:space="preserve"> is the maximum UE power specified without taking into account the tolerance</w:t>
            </w:r>
          </w:p>
          <w:p w14:paraId="2D90BF11" w14:textId="77777777" w:rsidR="00B561B7" w:rsidRPr="001F098F" w:rsidRDefault="00B561B7" w:rsidP="00495400">
            <w:pPr>
              <w:pStyle w:val="TAN"/>
            </w:pPr>
            <w:r w:rsidRPr="001F098F">
              <w:t>NOTE 2:</w:t>
            </w:r>
            <w:r w:rsidRPr="001F098F">
              <w:tab/>
              <w:t>Power class 3 is default power class unless otherwise stated</w:t>
            </w:r>
          </w:p>
          <w:p w14:paraId="24FEAA39" w14:textId="77777777" w:rsidR="00B561B7" w:rsidRPr="001F098F" w:rsidRDefault="00B561B7" w:rsidP="00495400">
            <w:pPr>
              <w:pStyle w:val="TAN"/>
            </w:pPr>
            <w:r w:rsidRPr="001F098F">
              <w:t>NOTE 3:</w:t>
            </w:r>
            <w:r w:rsidRPr="001F098F">
              <w:tab/>
              <w:t>Refers to the transmission bandwidths confined within F</w:t>
            </w:r>
            <w:r w:rsidRPr="001F098F">
              <w:rPr>
                <w:vertAlign w:val="subscript"/>
              </w:rPr>
              <w:t>UL_low</w:t>
            </w:r>
            <w:r w:rsidRPr="001F098F">
              <w:t xml:space="preserve"> and F</w:t>
            </w:r>
            <w:r w:rsidRPr="001F098F">
              <w:rPr>
                <w:vertAlign w:val="subscript"/>
              </w:rPr>
              <w:t>UL_low</w:t>
            </w:r>
            <w:r w:rsidRPr="001F098F">
              <w:t xml:space="preserve"> + 4 MHz or F</w:t>
            </w:r>
            <w:r w:rsidRPr="001F098F">
              <w:rPr>
                <w:vertAlign w:val="subscript"/>
              </w:rPr>
              <w:t>UL_high</w:t>
            </w:r>
            <w:r w:rsidRPr="001F098F">
              <w:t xml:space="preserve"> – 4 MHz and F</w:t>
            </w:r>
            <w:r w:rsidRPr="001F098F">
              <w:rPr>
                <w:vertAlign w:val="subscript"/>
              </w:rPr>
              <w:t>UL_high</w:t>
            </w:r>
            <w:r w:rsidRPr="001F098F">
              <w:t>, the maximum output power requirement is relaxed by reducing the lower tolerance limit by 1.5 dB</w:t>
            </w:r>
          </w:p>
          <w:p w14:paraId="58D50547" w14:textId="77777777" w:rsidR="00B561B7" w:rsidRPr="001F098F" w:rsidRDefault="00B561B7" w:rsidP="00495400">
            <w:pPr>
              <w:pStyle w:val="TAN"/>
            </w:pPr>
            <w:r w:rsidRPr="001F098F">
              <w:t>NOTE 4:</w:t>
            </w:r>
            <w:r w:rsidRPr="001F098F">
              <w:tab/>
              <w:t>TT for each frequency and channel bandwidth is specified in Table 6.2G.1.5-3</w:t>
            </w:r>
          </w:p>
        </w:tc>
      </w:tr>
    </w:tbl>
    <w:p w14:paraId="2EF98558" w14:textId="77777777" w:rsidR="00B561B7" w:rsidRPr="001F098F" w:rsidRDefault="00B561B7" w:rsidP="00B561B7"/>
    <w:p w14:paraId="357D4262" w14:textId="77777777" w:rsidR="00B561B7" w:rsidRPr="001F098F" w:rsidRDefault="00B561B7" w:rsidP="00B561B7">
      <w:pPr>
        <w:pStyle w:val="TH"/>
      </w:pPr>
      <w:r w:rsidRPr="001F098F">
        <w:t>Table 6.2G.1.5-2: Maximum Output Power test requirement for Power Class 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B561B7" w:rsidRPr="001F098F" w14:paraId="297D30C5" w14:textId="77777777" w:rsidTr="0049540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1687309" w14:textId="77777777" w:rsidR="00B561B7" w:rsidRPr="001F098F" w:rsidRDefault="00B561B7" w:rsidP="00495400">
            <w:pPr>
              <w:pStyle w:val="TAH"/>
            </w:pPr>
            <w:r w:rsidRPr="001F098F">
              <w:t>NR</w:t>
            </w:r>
          </w:p>
          <w:p w14:paraId="3F11D40C" w14:textId="77777777" w:rsidR="00B561B7" w:rsidRPr="001F098F" w:rsidRDefault="00B561B7" w:rsidP="00495400">
            <w:pPr>
              <w:pStyle w:val="TAH"/>
            </w:pPr>
            <w:r w:rsidRPr="001F098F">
              <w:t>band</w:t>
            </w:r>
          </w:p>
        </w:tc>
        <w:tc>
          <w:tcPr>
            <w:tcW w:w="1008" w:type="dxa"/>
            <w:tcBorders>
              <w:top w:val="single" w:sz="4" w:space="0" w:color="auto"/>
              <w:left w:val="single" w:sz="4" w:space="0" w:color="auto"/>
              <w:bottom w:val="single" w:sz="4" w:space="0" w:color="auto"/>
              <w:right w:val="single" w:sz="4" w:space="0" w:color="auto"/>
            </w:tcBorders>
            <w:hideMark/>
          </w:tcPr>
          <w:p w14:paraId="2A00978B" w14:textId="77777777" w:rsidR="00B561B7" w:rsidRPr="001F098F" w:rsidRDefault="00B561B7" w:rsidP="00495400">
            <w:pPr>
              <w:pStyle w:val="TAH"/>
            </w:pPr>
            <w:r w:rsidRPr="001F098F">
              <w:t>Class 1.5 (dBm)</w:t>
            </w:r>
          </w:p>
        </w:tc>
        <w:tc>
          <w:tcPr>
            <w:tcW w:w="1067" w:type="dxa"/>
            <w:tcBorders>
              <w:top w:val="single" w:sz="4" w:space="0" w:color="auto"/>
              <w:left w:val="single" w:sz="4" w:space="0" w:color="auto"/>
              <w:bottom w:val="single" w:sz="4" w:space="0" w:color="auto"/>
              <w:right w:val="single" w:sz="4" w:space="0" w:color="auto"/>
            </w:tcBorders>
            <w:hideMark/>
          </w:tcPr>
          <w:p w14:paraId="73C27866" w14:textId="77777777" w:rsidR="00B561B7" w:rsidRPr="001F098F" w:rsidRDefault="00B561B7" w:rsidP="00495400">
            <w:pPr>
              <w:pStyle w:val="TAH"/>
            </w:pPr>
            <w:r w:rsidRPr="001F098F">
              <w:t>Tolerance (dB)</w:t>
            </w:r>
          </w:p>
        </w:tc>
        <w:tc>
          <w:tcPr>
            <w:tcW w:w="1008" w:type="dxa"/>
            <w:tcBorders>
              <w:top w:val="single" w:sz="4" w:space="0" w:color="auto"/>
              <w:left w:val="single" w:sz="4" w:space="0" w:color="auto"/>
              <w:bottom w:val="single" w:sz="4" w:space="0" w:color="auto"/>
              <w:right w:val="single" w:sz="4" w:space="0" w:color="auto"/>
            </w:tcBorders>
            <w:hideMark/>
          </w:tcPr>
          <w:p w14:paraId="0691D725" w14:textId="77777777" w:rsidR="00B561B7" w:rsidRPr="001F098F" w:rsidRDefault="00B561B7" w:rsidP="00495400">
            <w:pPr>
              <w:pStyle w:val="TAH"/>
            </w:pPr>
            <w:r w:rsidRPr="001F098F">
              <w:t>Class 2 (dBm)</w:t>
            </w:r>
          </w:p>
        </w:tc>
        <w:tc>
          <w:tcPr>
            <w:tcW w:w="1067" w:type="dxa"/>
            <w:tcBorders>
              <w:top w:val="single" w:sz="4" w:space="0" w:color="auto"/>
              <w:left w:val="single" w:sz="4" w:space="0" w:color="auto"/>
              <w:bottom w:val="single" w:sz="4" w:space="0" w:color="auto"/>
              <w:right w:val="single" w:sz="4" w:space="0" w:color="auto"/>
            </w:tcBorders>
            <w:hideMark/>
          </w:tcPr>
          <w:p w14:paraId="23F7641C" w14:textId="77777777" w:rsidR="00B561B7" w:rsidRPr="001F098F" w:rsidRDefault="00B561B7" w:rsidP="00495400">
            <w:pPr>
              <w:pStyle w:val="TAH"/>
            </w:pPr>
            <w:r w:rsidRPr="001F098F">
              <w:t>Tolerance (dB)</w:t>
            </w:r>
          </w:p>
        </w:tc>
        <w:tc>
          <w:tcPr>
            <w:tcW w:w="919" w:type="dxa"/>
            <w:tcBorders>
              <w:top w:val="single" w:sz="4" w:space="0" w:color="auto"/>
              <w:left w:val="single" w:sz="4" w:space="0" w:color="auto"/>
              <w:bottom w:val="single" w:sz="4" w:space="0" w:color="auto"/>
              <w:right w:val="single" w:sz="4" w:space="0" w:color="auto"/>
            </w:tcBorders>
            <w:hideMark/>
          </w:tcPr>
          <w:p w14:paraId="64C84C74" w14:textId="77777777" w:rsidR="00B561B7" w:rsidRPr="001F098F" w:rsidRDefault="00B561B7" w:rsidP="00495400">
            <w:pPr>
              <w:pStyle w:val="TAH"/>
            </w:pPr>
            <w:r w:rsidRPr="001F098F">
              <w:t>Class 3 (dBm)</w:t>
            </w:r>
          </w:p>
        </w:tc>
        <w:tc>
          <w:tcPr>
            <w:tcW w:w="1257" w:type="dxa"/>
            <w:tcBorders>
              <w:top w:val="single" w:sz="4" w:space="0" w:color="auto"/>
              <w:left w:val="single" w:sz="4" w:space="0" w:color="auto"/>
              <w:bottom w:val="single" w:sz="4" w:space="0" w:color="auto"/>
              <w:right w:val="single" w:sz="4" w:space="0" w:color="auto"/>
            </w:tcBorders>
            <w:hideMark/>
          </w:tcPr>
          <w:p w14:paraId="7329E683" w14:textId="77777777" w:rsidR="00B561B7" w:rsidRPr="001F098F" w:rsidRDefault="00B561B7" w:rsidP="00495400">
            <w:pPr>
              <w:pStyle w:val="TAH"/>
            </w:pPr>
            <w:r w:rsidRPr="001F098F">
              <w:t>Tolerance (dB)</w:t>
            </w:r>
          </w:p>
        </w:tc>
      </w:tr>
      <w:tr w:rsidR="00B561B7" w:rsidRPr="001F098F" w14:paraId="1563C678" w14:textId="77777777" w:rsidTr="0049540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2C4AEBD" w14:textId="77777777" w:rsidR="00B561B7" w:rsidRPr="001F098F" w:rsidRDefault="00B561B7" w:rsidP="00495400">
            <w:pPr>
              <w:pStyle w:val="TAC"/>
            </w:pPr>
            <w:r w:rsidRPr="001F098F">
              <w:t>n41</w:t>
            </w:r>
          </w:p>
        </w:tc>
        <w:tc>
          <w:tcPr>
            <w:tcW w:w="1008" w:type="dxa"/>
            <w:tcBorders>
              <w:top w:val="single" w:sz="4" w:space="0" w:color="auto"/>
              <w:left w:val="single" w:sz="4" w:space="0" w:color="auto"/>
              <w:bottom w:val="single" w:sz="4" w:space="0" w:color="auto"/>
              <w:right w:val="single" w:sz="4" w:space="0" w:color="auto"/>
            </w:tcBorders>
            <w:vAlign w:val="center"/>
          </w:tcPr>
          <w:p w14:paraId="0E7052D8" w14:textId="77777777" w:rsidR="00B561B7" w:rsidRPr="001F098F" w:rsidRDefault="00B561B7" w:rsidP="00495400">
            <w:pPr>
              <w:pStyle w:val="TAC"/>
            </w:pPr>
            <w:r w:rsidRPr="001F098F">
              <w:t>29</w:t>
            </w:r>
            <w:r w:rsidRPr="001F098F">
              <w:rPr>
                <w:rFonts w:eastAsia="宋体"/>
                <w:vertAlign w:val="superscript"/>
                <w:lang w:eastAsia="zh-CN"/>
              </w:rPr>
              <w:t>5</w:t>
            </w:r>
          </w:p>
        </w:tc>
        <w:tc>
          <w:tcPr>
            <w:tcW w:w="1067" w:type="dxa"/>
            <w:tcBorders>
              <w:top w:val="single" w:sz="4" w:space="0" w:color="auto"/>
              <w:left w:val="single" w:sz="4" w:space="0" w:color="auto"/>
              <w:bottom w:val="single" w:sz="4" w:space="0" w:color="auto"/>
              <w:right w:val="single" w:sz="4" w:space="0" w:color="auto"/>
            </w:tcBorders>
            <w:vAlign w:val="center"/>
          </w:tcPr>
          <w:p w14:paraId="0626D534" w14:textId="77777777" w:rsidR="00B561B7" w:rsidRPr="001F098F" w:rsidRDefault="00B561B7" w:rsidP="00495400">
            <w:pPr>
              <w:pStyle w:val="TAC"/>
            </w:pPr>
            <w:r w:rsidRPr="001F098F">
              <w:t>+2+TT/-3</w:t>
            </w:r>
            <w:r w:rsidRPr="001F098F">
              <w:rPr>
                <w:rFonts w:eastAsia="宋体"/>
                <w:vertAlign w:val="superscript"/>
                <w:lang w:eastAsia="zh-CN"/>
              </w:rPr>
              <w:t>3</w:t>
            </w:r>
            <w:r w:rsidRPr="001F098F">
              <w:t>-TT</w:t>
            </w:r>
          </w:p>
        </w:tc>
        <w:tc>
          <w:tcPr>
            <w:tcW w:w="1008" w:type="dxa"/>
            <w:tcBorders>
              <w:top w:val="single" w:sz="4" w:space="0" w:color="auto"/>
              <w:left w:val="single" w:sz="4" w:space="0" w:color="auto"/>
              <w:bottom w:val="single" w:sz="4" w:space="0" w:color="auto"/>
              <w:right w:val="single" w:sz="4" w:space="0" w:color="auto"/>
            </w:tcBorders>
            <w:vAlign w:val="center"/>
          </w:tcPr>
          <w:p w14:paraId="1ACDF03A" w14:textId="77777777" w:rsidR="00B561B7" w:rsidRPr="001F098F" w:rsidRDefault="00B561B7" w:rsidP="00495400">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985ADB8" w14:textId="77777777" w:rsidR="00B561B7" w:rsidRPr="001F098F" w:rsidRDefault="00B561B7" w:rsidP="00495400">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48666514" w14:textId="77777777" w:rsidR="00B561B7" w:rsidRPr="001F098F" w:rsidRDefault="00B561B7" w:rsidP="00495400">
            <w:pPr>
              <w:pStyle w:val="TAC"/>
            </w:pPr>
          </w:p>
        </w:tc>
        <w:tc>
          <w:tcPr>
            <w:tcW w:w="1257" w:type="dxa"/>
            <w:tcBorders>
              <w:top w:val="single" w:sz="4" w:space="0" w:color="auto"/>
              <w:left w:val="single" w:sz="4" w:space="0" w:color="auto"/>
              <w:bottom w:val="single" w:sz="4" w:space="0" w:color="auto"/>
              <w:right w:val="single" w:sz="4" w:space="0" w:color="auto"/>
            </w:tcBorders>
            <w:vAlign w:val="center"/>
          </w:tcPr>
          <w:p w14:paraId="1B408610" w14:textId="77777777" w:rsidR="00B561B7" w:rsidRPr="001F098F" w:rsidRDefault="00B561B7" w:rsidP="00495400">
            <w:pPr>
              <w:pStyle w:val="TAC"/>
            </w:pPr>
          </w:p>
        </w:tc>
      </w:tr>
      <w:tr w:rsidR="00B561B7" w:rsidRPr="001F098F" w14:paraId="32F41414" w14:textId="77777777" w:rsidTr="0049540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FC194FB" w14:textId="77777777" w:rsidR="00B561B7" w:rsidRPr="001F098F" w:rsidRDefault="00B561B7" w:rsidP="00495400">
            <w:pPr>
              <w:pStyle w:val="TAC"/>
            </w:pPr>
            <w:r w:rsidRPr="001F098F">
              <w:t>n77</w:t>
            </w:r>
          </w:p>
        </w:tc>
        <w:tc>
          <w:tcPr>
            <w:tcW w:w="1008" w:type="dxa"/>
            <w:tcBorders>
              <w:top w:val="single" w:sz="4" w:space="0" w:color="auto"/>
              <w:left w:val="single" w:sz="4" w:space="0" w:color="auto"/>
              <w:bottom w:val="single" w:sz="4" w:space="0" w:color="auto"/>
              <w:right w:val="single" w:sz="4" w:space="0" w:color="auto"/>
            </w:tcBorders>
            <w:vAlign w:val="center"/>
          </w:tcPr>
          <w:p w14:paraId="307D1B2E" w14:textId="77777777" w:rsidR="00B561B7" w:rsidRPr="001F098F" w:rsidRDefault="00B561B7" w:rsidP="00495400">
            <w:pPr>
              <w:pStyle w:val="TAC"/>
            </w:pPr>
            <w:r w:rsidRPr="001F098F">
              <w:t>29</w:t>
            </w:r>
            <w:r w:rsidRPr="001F098F">
              <w:rPr>
                <w:vertAlign w:val="superscript"/>
              </w:rPr>
              <w:t>5</w:t>
            </w:r>
          </w:p>
        </w:tc>
        <w:tc>
          <w:tcPr>
            <w:tcW w:w="1067" w:type="dxa"/>
            <w:tcBorders>
              <w:top w:val="single" w:sz="4" w:space="0" w:color="auto"/>
              <w:left w:val="single" w:sz="4" w:space="0" w:color="auto"/>
              <w:bottom w:val="single" w:sz="4" w:space="0" w:color="auto"/>
              <w:right w:val="single" w:sz="4" w:space="0" w:color="auto"/>
            </w:tcBorders>
            <w:vAlign w:val="center"/>
          </w:tcPr>
          <w:p w14:paraId="4A887DD1" w14:textId="77777777" w:rsidR="00B561B7" w:rsidRPr="001F098F" w:rsidRDefault="00B561B7" w:rsidP="00495400">
            <w:pPr>
              <w:pStyle w:val="TAC"/>
            </w:pPr>
            <w:r w:rsidRPr="001F098F">
              <w:t>+2+TT/-3-TT</w:t>
            </w:r>
          </w:p>
        </w:tc>
        <w:tc>
          <w:tcPr>
            <w:tcW w:w="1008" w:type="dxa"/>
            <w:tcBorders>
              <w:top w:val="single" w:sz="4" w:space="0" w:color="auto"/>
              <w:left w:val="single" w:sz="4" w:space="0" w:color="auto"/>
              <w:bottom w:val="single" w:sz="4" w:space="0" w:color="auto"/>
              <w:right w:val="single" w:sz="4" w:space="0" w:color="auto"/>
            </w:tcBorders>
            <w:vAlign w:val="center"/>
          </w:tcPr>
          <w:p w14:paraId="714F870D" w14:textId="77777777" w:rsidR="00B561B7" w:rsidRPr="001F098F" w:rsidRDefault="00B561B7" w:rsidP="00495400">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2FCEC8B" w14:textId="77777777" w:rsidR="00B561B7" w:rsidRPr="001F098F" w:rsidRDefault="00B561B7" w:rsidP="00495400">
            <w:pPr>
              <w:pStyle w:val="TAC"/>
            </w:pPr>
          </w:p>
        </w:tc>
        <w:tc>
          <w:tcPr>
            <w:tcW w:w="919" w:type="dxa"/>
            <w:tcBorders>
              <w:top w:val="single" w:sz="4" w:space="0" w:color="auto"/>
              <w:left w:val="single" w:sz="4" w:space="0" w:color="auto"/>
              <w:bottom w:val="single" w:sz="4" w:space="0" w:color="auto"/>
              <w:right w:val="single" w:sz="4" w:space="0" w:color="auto"/>
            </w:tcBorders>
          </w:tcPr>
          <w:p w14:paraId="0C0B5CDA" w14:textId="77777777" w:rsidR="00B561B7" w:rsidRPr="001F098F" w:rsidRDefault="00B561B7" w:rsidP="00495400">
            <w:pPr>
              <w:pStyle w:val="TAC"/>
            </w:pPr>
          </w:p>
        </w:tc>
        <w:tc>
          <w:tcPr>
            <w:tcW w:w="1257" w:type="dxa"/>
            <w:tcBorders>
              <w:top w:val="single" w:sz="4" w:space="0" w:color="auto"/>
              <w:left w:val="single" w:sz="4" w:space="0" w:color="auto"/>
              <w:bottom w:val="single" w:sz="4" w:space="0" w:color="auto"/>
              <w:right w:val="single" w:sz="4" w:space="0" w:color="auto"/>
            </w:tcBorders>
          </w:tcPr>
          <w:p w14:paraId="2AF5CE32" w14:textId="77777777" w:rsidR="00B561B7" w:rsidRPr="001F098F" w:rsidRDefault="00B561B7" w:rsidP="00495400">
            <w:pPr>
              <w:pStyle w:val="TAC"/>
            </w:pPr>
          </w:p>
        </w:tc>
      </w:tr>
      <w:tr w:rsidR="00B561B7" w:rsidRPr="001F098F" w14:paraId="3036F501" w14:textId="77777777" w:rsidTr="0049540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8B31AC8" w14:textId="77777777" w:rsidR="00B561B7" w:rsidRPr="001F098F" w:rsidRDefault="00B561B7" w:rsidP="00495400">
            <w:pPr>
              <w:pStyle w:val="TAC"/>
            </w:pPr>
            <w:r w:rsidRPr="001F098F">
              <w:t>n78</w:t>
            </w:r>
          </w:p>
        </w:tc>
        <w:tc>
          <w:tcPr>
            <w:tcW w:w="1008" w:type="dxa"/>
            <w:tcBorders>
              <w:top w:val="single" w:sz="4" w:space="0" w:color="auto"/>
              <w:left w:val="single" w:sz="4" w:space="0" w:color="auto"/>
              <w:bottom w:val="single" w:sz="4" w:space="0" w:color="auto"/>
              <w:right w:val="single" w:sz="4" w:space="0" w:color="auto"/>
            </w:tcBorders>
            <w:vAlign w:val="center"/>
          </w:tcPr>
          <w:p w14:paraId="6A174A7D" w14:textId="77777777" w:rsidR="00B561B7" w:rsidRPr="001F098F" w:rsidRDefault="00B561B7" w:rsidP="00495400">
            <w:pPr>
              <w:pStyle w:val="TAC"/>
            </w:pPr>
            <w:r w:rsidRPr="001F098F">
              <w:t>29</w:t>
            </w:r>
            <w:r w:rsidRPr="001F098F">
              <w:rPr>
                <w:vertAlign w:val="superscript"/>
              </w:rPr>
              <w:t>5</w:t>
            </w:r>
          </w:p>
        </w:tc>
        <w:tc>
          <w:tcPr>
            <w:tcW w:w="1067" w:type="dxa"/>
            <w:tcBorders>
              <w:top w:val="single" w:sz="4" w:space="0" w:color="auto"/>
              <w:left w:val="single" w:sz="4" w:space="0" w:color="auto"/>
              <w:bottom w:val="single" w:sz="4" w:space="0" w:color="auto"/>
              <w:right w:val="single" w:sz="4" w:space="0" w:color="auto"/>
            </w:tcBorders>
            <w:vAlign w:val="center"/>
          </w:tcPr>
          <w:p w14:paraId="1A918377" w14:textId="77777777" w:rsidR="00B561B7" w:rsidRPr="001F098F" w:rsidRDefault="00B561B7" w:rsidP="00495400">
            <w:pPr>
              <w:pStyle w:val="TAC"/>
            </w:pPr>
            <w:r w:rsidRPr="001F098F">
              <w:t>+2+TT/-3-TT</w:t>
            </w:r>
          </w:p>
        </w:tc>
        <w:tc>
          <w:tcPr>
            <w:tcW w:w="1008" w:type="dxa"/>
            <w:tcBorders>
              <w:top w:val="single" w:sz="4" w:space="0" w:color="auto"/>
              <w:left w:val="single" w:sz="4" w:space="0" w:color="auto"/>
              <w:bottom w:val="single" w:sz="4" w:space="0" w:color="auto"/>
              <w:right w:val="single" w:sz="4" w:space="0" w:color="auto"/>
            </w:tcBorders>
            <w:vAlign w:val="center"/>
          </w:tcPr>
          <w:p w14:paraId="5B6D2ED7" w14:textId="77777777" w:rsidR="00B561B7" w:rsidRPr="001F098F" w:rsidRDefault="00B561B7" w:rsidP="00495400">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6AADA4E" w14:textId="77777777" w:rsidR="00B561B7" w:rsidRPr="001F098F" w:rsidRDefault="00B561B7" w:rsidP="00495400">
            <w:pPr>
              <w:pStyle w:val="TAC"/>
            </w:pPr>
          </w:p>
        </w:tc>
        <w:tc>
          <w:tcPr>
            <w:tcW w:w="919" w:type="dxa"/>
            <w:tcBorders>
              <w:top w:val="single" w:sz="4" w:space="0" w:color="auto"/>
              <w:left w:val="single" w:sz="4" w:space="0" w:color="auto"/>
              <w:bottom w:val="single" w:sz="4" w:space="0" w:color="auto"/>
              <w:right w:val="single" w:sz="4" w:space="0" w:color="auto"/>
            </w:tcBorders>
          </w:tcPr>
          <w:p w14:paraId="6385A0E6" w14:textId="77777777" w:rsidR="00B561B7" w:rsidRPr="001F098F" w:rsidRDefault="00B561B7" w:rsidP="00495400">
            <w:pPr>
              <w:pStyle w:val="TAC"/>
            </w:pPr>
          </w:p>
        </w:tc>
        <w:tc>
          <w:tcPr>
            <w:tcW w:w="1257" w:type="dxa"/>
            <w:tcBorders>
              <w:top w:val="single" w:sz="4" w:space="0" w:color="auto"/>
              <w:left w:val="single" w:sz="4" w:space="0" w:color="auto"/>
              <w:bottom w:val="single" w:sz="4" w:space="0" w:color="auto"/>
              <w:right w:val="single" w:sz="4" w:space="0" w:color="auto"/>
            </w:tcBorders>
          </w:tcPr>
          <w:p w14:paraId="187A8B19" w14:textId="77777777" w:rsidR="00B561B7" w:rsidRPr="001F098F" w:rsidRDefault="00B561B7" w:rsidP="00495400">
            <w:pPr>
              <w:pStyle w:val="TAC"/>
            </w:pPr>
          </w:p>
        </w:tc>
      </w:tr>
      <w:tr w:rsidR="00B561B7" w:rsidRPr="001F098F" w14:paraId="48D1A20F" w14:textId="77777777" w:rsidTr="0049540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76206AC" w14:textId="77777777" w:rsidR="00B561B7" w:rsidRPr="001F098F" w:rsidRDefault="00B561B7" w:rsidP="00495400">
            <w:pPr>
              <w:pStyle w:val="TAC"/>
            </w:pPr>
            <w:r w:rsidRPr="001F098F">
              <w:t>n79</w:t>
            </w:r>
          </w:p>
        </w:tc>
        <w:tc>
          <w:tcPr>
            <w:tcW w:w="1008" w:type="dxa"/>
            <w:tcBorders>
              <w:top w:val="single" w:sz="4" w:space="0" w:color="auto"/>
              <w:left w:val="single" w:sz="4" w:space="0" w:color="auto"/>
              <w:bottom w:val="single" w:sz="4" w:space="0" w:color="auto"/>
              <w:right w:val="single" w:sz="4" w:space="0" w:color="auto"/>
            </w:tcBorders>
            <w:vAlign w:val="center"/>
          </w:tcPr>
          <w:p w14:paraId="16A6D020" w14:textId="77777777" w:rsidR="00B561B7" w:rsidRPr="001F098F" w:rsidRDefault="00B561B7" w:rsidP="00495400">
            <w:pPr>
              <w:pStyle w:val="TAC"/>
            </w:pPr>
            <w:r w:rsidRPr="001F098F">
              <w:t>29</w:t>
            </w:r>
            <w:r w:rsidRPr="001F098F">
              <w:rPr>
                <w:vertAlign w:val="superscript"/>
              </w:rPr>
              <w:t>5</w:t>
            </w:r>
          </w:p>
        </w:tc>
        <w:tc>
          <w:tcPr>
            <w:tcW w:w="1067" w:type="dxa"/>
            <w:tcBorders>
              <w:top w:val="single" w:sz="4" w:space="0" w:color="auto"/>
              <w:left w:val="single" w:sz="4" w:space="0" w:color="auto"/>
              <w:bottom w:val="single" w:sz="4" w:space="0" w:color="auto"/>
              <w:right w:val="single" w:sz="4" w:space="0" w:color="auto"/>
            </w:tcBorders>
            <w:vAlign w:val="center"/>
          </w:tcPr>
          <w:p w14:paraId="188B14B9" w14:textId="77777777" w:rsidR="00B561B7" w:rsidRPr="001F098F" w:rsidRDefault="00B561B7" w:rsidP="00495400">
            <w:pPr>
              <w:pStyle w:val="TAC"/>
            </w:pPr>
            <w:r w:rsidRPr="001F098F">
              <w:t>+2+TT/-3-TT</w:t>
            </w:r>
          </w:p>
        </w:tc>
        <w:tc>
          <w:tcPr>
            <w:tcW w:w="1008" w:type="dxa"/>
            <w:tcBorders>
              <w:top w:val="single" w:sz="4" w:space="0" w:color="auto"/>
              <w:left w:val="single" w:sz="4" w:space="0" w:color="auto"/>
              <w:bottom w:val="single" w:sz="4" w:space="0" w:color="auto"/>
              <w:right w:val="single" w:sz="4" w:space="0" w:color="auto"/>
            </w:tcBorders>
            <w:vAlign w:val="center"/>
          </w:tcPr>
          <w:p w14:paraId="2AA6C06B" w14:textId="77777777" w:rsidR="00B561B7" w:rsidRPr="001F098F" w:rsidRDefault="00B561B7" w:rsidP="00495400">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A30A016" w14:textId="77777777" w:rsidR="00B561B7" w:rsidRPr="001F098F" w:rsidRDefault="00B561B7" w:rsidP="00495400">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167A5651" w14:textId="77777777" w:rsidR="00B561B7" w:rsidRPr="001F098F" w:rsidRDefault="00B561B7" w:rsidP="00495400">
            <w:pPr>
              <w:pStyle w:val="TAC"/>
            </w:pPr>
          </w:p>
        </w:tc>
        <w:tc>
          <w:tcPr>
            <w:tcW w:w="1257" w:type="dxa"/>
            <w:tcBorders>
              <w:top w:val="single" w:sz="4" w:space="0" w:color="auto"/>
              <w:left w:val="single" w:sz="4" w:space="0" w:color="auto"/>
              <w:bottom w:val="single" w:sz="4" w:space="0" w:color="auto"/>
              <w:right w:val="single" w:sz="4" w:space="0" w:color="auto"/>
            </w:tcBorders>
            <w:vAlign w:val="center"/>
          </w:tcPr>
          <w:p w14:paraId="6E4E3199" w14:textId="77777777" w:rsidR="00B561B7" w:rsidRPr="001F098F" w:rsidRDefault="00B561B7" w:rsidP="00495400">
            <w:pPr>
              <w:pStyle w:val="TAC"/>
            </w:pPr>
          </w:p>
        </w:tc>
      </w:tr>
      <w:tr w:rsidR="00B561B7" w:rsidRPr="001F098F" w14:paraId="5D74C5A1" w14:textId="77777777" w:rsidTr="00495400">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2D42ED72" w14:textId="77777777" w:rsidR="00B561B7" w:rsidRPr="001F098F" w:rsidRDefault="00B561B7" w:rsidP="00495400">
            <w:pPr>
              <w:pStyle w:val="TAN"/>
            </w:pPr>
            <w:r w:rsidRPr="001F098F">
              <w:t>NOTE 1:</w:t>
            </w:r>
            <w:r w:rsidRPr="001F098F">
              <w:tab/>
              <w:t>P</w:t>
            </w:r>
            <w:r w:rsidRPr="001F098F">
              <w:rPr>
                <w:vertAlign w:val="subscript"/>
              </w:rPr>
              <w:t>PowerClass</w:t>
            </w:r>
            <w:r w:rsidRPr="001F098F">
              <w:t xml:space="preserve"> is the maximum UE power specified without taking into account the tolerance</w:t>
            </w:r>
          </w:p>
          <w:p w14:paraId="7B9BF9A4" w14:textId="77777777" w:rsidR="00B561B7" w:rsidRPr="001F098F" w:rsidRDefault="00B561B7" w:rsidP="00495400">
            <w:pPr>
              <w:pStyle w:val="TAN"/>
            </w:pPr>
            <w:r w:rsidRPr="001F098F">
              <w:t>NOTE 2:</w:t>
            </w:r>
            <w:r w:rsidRPr="001F098F">
              <w:tab/>
              <w:t>Power class 3 is default power class unless otherwise stated</w:t>
            </w:r>
          </w:p>
          <w:p w14:paraId="29C4F081" w14:textId="77777777" w:rsidR="00B561B7" w:rsidRPr="001F098F" w:rsidRDefault="00B561B7" w:rsidP="00495400">
            <w:pPr>
              <w:pStyle w:val="TAN"/>
            </w:pPr>
            <w:r w:rsidRPr="001F098F">
              <w:t>NOTE 3:</w:t>
            </w:r>
            <w:r w:rsidRPr="001F098F">
              <w:tab/>
              <w:t>Refers to the transmission bandwidths confined within F</w:t>
            </w:r>
            <w:r w:rsidRPr="001F098F">
              <w:rPr>
                <w:vertAlign w:val="subscript"/>
              </w:rPr>
              <w:t>UL_low</w:t>
            </w:r>
            <w:r w:rsidRPr="001F098F">
              <w:t xml:space="preserve"> and F</w:t>
            </w:r>
            <w:r w:rsidRPr="001F098F">
              <w:rPr>
                <w:vertAlign w:val="subscript"/>
              </w:rPr>
              <w:t>UL_low</w:t>
            </w:r>
            <w:r w:rsidRPr="001F098F">
              <w:t xml:space="preserve"> + 4 MHz or F</w:t>
            </w:r>
            <w:r w:rsidRPr="001F098F">
              <w:rPr>
                <w:vertAlign w:val="subscript"/>
              </w:rPr>
              <w:t>UL_high</w:t>
            </w:r>
            <w:r w:rsidRPr="001F098F">
              <w:t xml:space="preserve"> – 4 MHz and F</w:t>
            </w:r>
            <w:r w:rsidRPr="001F098F">
              <w:rPr>
                <w:vertAlign w:val="subscript"/>
              </w:rPr>
              <w:t>UL_high</w:t>
            </w:r>
            <w:r w:rsidRPr="001F098F">
              <w:t>, the maximum output power requirement is relaxed by reducing the lower tolerance limit by 1.5 dB</w:t>
            </w:r>
          </w:p>
          <w:p w14:paraId="034B5C4F" w14:textId="77777777" w:rsidR="00B561B7" w:rsidRPr="001F098F" w:rsidRDefault="00B561B7" w:rsidP="00495400">
            <w:pPr>
              <w:pStyle w:val="TAN"/>
            </w:pPr>
            <w:r w:rsidRPr="001F098F">
              <w:t>NOTE 4:</w:t>
            </w:r>
            <w:r w:rsidRPr="001F098F">
              <w:tab/>
              <w:t>TT for each frequency and channel bandwidth is specified in Table 6.2G.1.5-3</w:t>
            </w:r>
          </w:p>
          <w:p w14:paraId="7D20F533" w14:textId="77777777" w:rsidR="00B561B7" w:rsidRPr="001F098F" w:rsidRDefault="00B561B7" w:rsidP="00495400">
            <w:pPr>
              <w:pStyle w:val="TAN"/>
            </w:pPr>
            <w:r w:rsidRPr="001F098F">
              <w:rPr>
                <w:rFonts w:eastAsia="宋体" w:cs="Arial"/>
                <w:lang w:eastAsia="zh-CN"/>
              </w:rPr>
              <w:t>NOTE 5:</w:t>
            </w:r>
            <w:r w:rsidRPr="001F098F">
              <w:rPr>
                <w:rFonts w:cs="Arial"/>
              </w:rPr>
              <w:tab/>
            </w:r>
            <w:r w:rsidRPr="001F098F">
              <w:t>Achieved via dual Tx</w:t>
            </w:r>
          </w:p>
          <w:p w14:paraId="746B8FB3" w14:textId="77777777" w:rsidR="00B561B7" w:rsidRPr="001F098F" w:rsidRDefault="00B561B7" w:rsidP="00495400">
            <w:pPr>
              <w:pStyle w:val="TAN"/>
            </w:pPr>
            <w:r w:rsidRPr="001F098F">
              <w:rPr>
                <w:rFonts w:eastAsia="宋体" w:cs="Arial"/>
                <w:lang w:eastAsia="zh-CN"/>
              </w:rPr>
              <w:t>NOTE 6:</w:t>
            </w:r>
            <w:r w:rsidRPr="001F098F">
              <w:rPr>
                <w:rFonts w:cs="Arial"/>
              </w:rPr>
              <w:tab/>
              <w:t>No test required</w:t>
            </w:r>
            <w:r w:rsidRPr="001F098F">
              <w:t xml:space="preserve"> since there is no satisfying test points defined.</w:t>
            </w:r>
          </w:p>
        </w:tc>
      </w:tr>
    </w:tbl>
    <w:p w14:paraId="63CE9837" w14:textId="77777777" w:rsidR="00B561B7" w:rsidRPr="001F098F" w:rsidRDefault="00B561B7" w:rsidP="00B561B7"/>
    <w:p w14:paraId="07B250F2" w14:textId="77777777" w:rsidR="00B561B7" w:rsidRPr="001F098F" w:rsidRDefault="00B561B7" w:rsidP="00B561B7">
      <w:pPr>
        <w:pStyle w:val="TH"/>
      </w:pPr>
      <w:r w:rsidRPr="001F098F">
        <w:t>Table 6.2G.1.5-3: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B561B7" w:rsidRPr="001F098F" w14:paraId="40C7FE04" w14:textId="77777777" w:rsidTr="0049540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ED81B05" w14:textId="77777777" w:rsidR="00B561B7" w:rsidRPr="001F098F" w:rsidRDefault="00B561B7" w:rsidP="00495400">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391771E" w14:textId="77777777" w:rsidR="00B561B7" w:rsidRPr="001F098F" w:rsidRDefault="00B561B7" w:rsidP="00495400">
            <w:pPr>
              <w:pStyle w:val="TAH"/>
            </w:pPr>
            <w:r w:rsidRPr="001F098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E938DBF" w14:textId="77777777" w:rsidR="00B561B7" w:rsidRPr="001F098F" w:rsidRDefault="00B561B7" w:rsidP="00495400">
            <w:pPr>
              <w:pStyle w:val="TAH"/>
            </w:pPr>
            <w:r w:rsidRPr="001F098F">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1DB195AE" w14:textId="77777777" w:rsidR="00B561B7" w:rsidRPr="001F098F" w:rsidRDefault="00B561B7" w:rsidP="00495400">
            <w:pPr>
              <w:pStyle w:val="TAH"/>
            </w:pPr>
            <w:r w:rsidRPr="001F098F">
              <w:t>4.2GHz &lt; f ≤ 6.0GHz</w:t>
            </w:r>
          </w:p>
        </w:tc>
      </w:tr>
      <w:tr w:rsidR="00B561B7" w:rsidRPr="001F098F" w14:paraId="154254CE" w14:textId="77777777" w:rsidTr="0049540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368B612" w14:textId="77777777" w:rsidR="00B561B7" w:rsidRPr="001F098F" w:rsidRDefault="00B561B7" w:rsidP="00495400">
            <w:pPr>
              <w:pStyle w:val="TAH"/>
            </w:pPr>
            <w:r w:rsidRPr="001F098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731DA97A" w14:textId="77777777" w:rsidR="00B561B7" w:rsidRPr="001F098F" w:rsidRDefault="00B561B7" w:rsidP="00495400">
            <w:pPr>
              <w:pStyle w:val="TAC"/>
            </w:pPr>
            <w:r w:rsidRPr="001F098F">
              <w:t>0.7 dB</w:t>
            </w:r>
          </w:p>
        </w:tc>
        <w:tc>
          <w:tcPr>
            <w:tcW w:w="1984" w:type="dxa"/>
            <w:tcBorders>
              <w:top w:val="single" w:sz="4" w:space="0" w:color="auto"/>
              <w:left w:val="single" w:sz="4" w:space="0" w:color="auto"/>
              <w:bottom w:val="single" w:sz="4" w:space="0" w:color="auto"/>
              <w:right w:val="single" w:sz="4" w:space="0" w:color="auto"/>
            </w:tcBorders>
            <w:vAlign w:val="center"/>
          </w:tcPr>
          <w:p w14:paraId="53FB9E76" w14:textId="77777777" w:rsidR="00B561B7" w:rsidRPr="001F098F" w:rsidRDefault="00B561B7" w:rsidP="00495400">
            <w:pPr>
              <w:pStyle w:val="TAC"/>
            </w:pPr>
            <w:r w:rsidRPr="001F098F">
              <w:t>1.0 dB</w:t>
            </w:r>
          </w:p>
        </w:tc>
        <w:tc>
          <w:tcPr>
            <w:tcW w:w="1984" w:type="dxa"/>
            <w:tcBorders>
              <w:top w:val="single" w:sz="4" w:space="0" w:color="auto"/>
              <w:left w:val="single" w:sz="4" w:space="0" w:color="auto"/>
              <w:bottom w:val="single" w:sz="4" w:space="0" w:color="auto"/>
              <w:right w:val="single" w:sz="4" w:space="0" w:color="auto"/>
            </w:tcBorders>
            <w:vAlign w:val="center"/>
          </w:tcPr>
          <w:p w14:paraId="76FAF97E" w14:textId="77777777" w:rsidR="00B561B7" w:rsidRPr="001F098F" w:rsidRDefault="00B561B7" w:rsidP="00495400">
            <w:pPr>
              <w:pStyle w:val="TAC"/>
            </w:pPr>
            <w:r w:rsidRPr="001F098F">
              <w:t>1.0 dB</w:t>
            </w:r>
          </w:p>
        </w:tc>
      </w:tr>
      <w:tr w:rsidR="00B561B7" w:rsidRPr="001F098F" w14:paraId="353E2CE7" w14:textId="77777777" w:rsidTr="0049540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CBC2A65" w14:textId="77777777" w:rsidR="00B561B7" w:rsidRPr="001F098F" w:rsidRDefault="00B561B7" w:rsidP="00495400">
            <w:pPr>
              <w:pStyle w:val="TAH"/>
            </w:pPr>
            <w:r w:rsidRPr="001F098F">
              <w:t>40MHz &lt; BW ≤ 100MHz</w:t>
            </w:r>
          </w:p>
        </w:tc>
        <w:tc>
          <w:tcPr>
            <w:tcW w:w="1984" w:type="dxa"/>
            <w:tcBorders>
              <w:top w:val="single" w:sz="4" w:space="0" w:color="auto"/>
              <w:left w:val="single" w:sz="4" w:space="0" w:color="auto"/>
              <w:bottom w:val="single" w:sz="4" w:space="0" w:color="auto"/>
              <w:right w:val="single" w:sz="4" w:space="0" w:color="auto"/>
            </w:tcBorders>
          </w:tcPr>
          <w:p w14:paraId="49B32A13" w14:textId="77777777" w:rsidR="00B561B7" w:rsidRPr="001F098F" w:rsidRDefault="00B561B7" w:rsidP="00495400">
            <w:pPr>
              <w:pStyle w:val="TAC"/>
            </w:pPr>
            <w:r w:rsidRPr="001F098F">
              <w:t>1.0 dB</w:t>
            </w:r>
          </w:p>
        </w:tc>
        <w:tc>
          <w:tcPr>
            <w:tcW w:w="1984" w:type="dxa"/>
            <w:tcBorders>
              <w:top w:val="single" w:sz="4" w:space="0" w:color="auto"/>
              <w:left w:val="single" w:sz="4" w:space="0" w:color="auto"/>
              <w:bottom w:val="single" w:sz="4" w:space="0" w:color="auto"/>
              <w:right w:val="single" w:sz="4" w:space="0" w:color="auto"/>
            </w:tcBorders>
          </w:tcPr>
          <w:p w14:paraId="7961FC62" w14:textId="77777777" w:rsidR="00B561B7" w:rsidRPr="001F098F" w:rsidRDefault="00B561B7" w:rsidP="00495400">
            <w:pPr>
              <w:pStyle w:val="TAC"/>
            </w:pPr>
            <w:r w:rsidRPr="001F098F">
              <w:t>1.0 dB</w:t>
            </w:r>
          </w:p>
        </w:tc>
        <w:tc>
          <w:tcPr>
            <w:tcW w:w="1984" w:type="dxa"/>
            <w:tcBorders>
              <w:top w:val="single" w:sz="4" w:space="0" w:color="auto"/>
              <w:left w:val="single" w:sz="4" w:space="0" w:color="auto"/>
              <w:bottom w:val="single" w:sz="4" w:space="0" w:color="auto"/>
              <w:right w:val="single" w:sz="4" w:space="0" w:color="auto"/>
            </w:tcBorders>
          </w:tcPr>
          <w:p w14:paraId="3F1C2181" w14:textId="77777777" w:rsidR="00B561B7" w:rsidRPr="001F098F" w:rsidRDefault="00B561B7" w:rsidP="00495400">
            <w:pPr>
              <w:pStyle w:val="TAC"/>
            </w:pPr>
            <w:r w:rsidRPr="001F098F">
              <w:t>1.0 dB</w:t>
            </w:r>
          </w:p>
        </w:tc>
      </w:tr>
    </w:tbl>
    <w:p w14:paraId="2D4D67FF" w14:textId="77777777" w:rsidR="00B561B7" w:rsidRPr="001F098F" w:rsidRDefault="00B561B7" w:rsidP="00B561B7">
      <w:pPr>
        <w:rPr>
          <w:rFonts w:eastAsia="Malgun Gothic"/>
          <w:lang w:eastAsia="ko-KR"/>
        </w:rPr>
      </w:pPr>
    </w:p>
    <w:p w14:paraId="0D9B5F75" w14:textId="77777777" w:rsidR="00B561B7" w:rsidRPr="001F098F" w:rsidRDefault="00B561B7" w:rsidP="00B561B7">
      <w:pPr>
        <w:pStyle w:val="TH"/>
      </w:pPr>
      <w:r w:rsidRPr="001F098F">
        <w:lastRenderedPageBreak/>
        <w:t>Table 6.2G.1.5-4: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B561B7" w:rsidRPr="001F098F" w14:paraId="54FB5571" w14:textId="77777777" w:rsidTr="0049540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CA9B95D" w14:textId="77777777" w:rsidR="00B561B7" w:rsidRPr="001F098F" w:rsidRDefault="00B561B7" w:rsidP="00495400">
            <w:pPr>
              <w:pStyle w:val="TAH"/>
            </w:pPr>
            <w:r w:rsidRPr="001F098F">
              <w:lastRenderedPageBreak/>
              <w:t>NR</w:t>
            </w:r>
          </w:p>
          <w:p w14:paraId="3638DE8E" w14:textId="77777777" w:rsidR="00B561B7" w:rsidRPr="001F098F" w:rsidRDefault="00B561B7" w:rsidP="00495400">
            <w:pPr>
              <w:pStyle w:val="TAH"/>
            </w:pPr>
            <w:r w:rsidRPr="001F098F">
              <w:t>band</w:t>
            </w:r>
          </w:p>
        </w:tc>
        <w:tc>
          <w:tcPr>
            <w:tcW w:w="1008" w:type="dxa"/>
            <w:tcBorders>
              <w:top w:val="single" w:sz="4" w:space="0" w:color="auto"/>
              <w:left w:val="single" w:sz="4" w:space="0" w:color="auto"/>
              <w:bottom w:val="single" w:sz="4" w:space="0" w:color="auto"/>
              <w:right w:val="single" w:sz="4" w:space="0" w:color="auto"/>
            </w:tcBorders>
            <w:hideMark/>
          </w:tcPr>
          <w:p w14:paraId="3EBEC926" w14:textId="77777777" w:rsidR="00B561B7" w:rsidRPr="001F098F" w:rsidRDefault="00B561B7" w:rsidP="00495400">
            <w:pPr>
              <w:pStyle w:val="TAH"/>
            </w:pPr>
            <w:r w:rsidRPr="001F098F">
              <w:t>Class 1 (dBm)</w:t>
            </w:r>
          </w:p>
        </w:tc>
        <w:tc>
          <w:tcPr>
            <w:tcW w:w="1067" w:type="dxa"/>
            <w:tcBorders>
              <w:top w:val="single" w:sz="4" w:space="0" w:color="auto"/>
              <w:left w:val="single" w:sz="4" w:space="0" w:color="auto"/>
              <w:bottom w:val="single" w:sz="4" w:space="0" w:color="auto"/>
              <w:right w:val="single" w:sz="4" w:space="0" w:color="auto"/>
            </w:tcBorders>
            <w:hideMark/>
          </w:tcPr>
          <w:p w14:paraId="38378F4C" w14:textId="77777777" w:rsidR="00B561B7" w:rsidRPr="001F098F" w:rsidRDefault="00B561B7" w:rsidP="00495400">
            <w:pPr>
              <w:pStyle w:val="TAH"/>
            </w:pPr>
            <w:r w:rsidRPr="001F098F">
              <w:t>Tolerance (dB)</w:t>
            </w:r>
          </w:p>
        </w:tc>
        <w:tc>
          <w:tcPr>
            <w:tcW w:w="1008" w:type="dxa"/>
            <w:tcBorders>
              <w:top w:val="single" w:sz="4" w:space="0" w:color="auto"/>
              <w:left w:val="single" w:sz="4" w:space="0" w:color="auto"/>
              <w:bottom w:val="single" w:sz="4" w:space="0" w:color="auto"/>
              <w:right w:val="single" w:sz="4" w:space="0" w:color="auto"/>
            </w:tcBorders>
            <w:hideMark/>
          </w:tcPr>
          <w:p w14:paraId="46811DF1" w14:textId="77777777" w:rsidR="00B561B7" w:rsidRPr="001F098F" w:rsidRDefault="00B561B7" w:rsidP="00495400">
            <w:pPr>
              <w:pStyle w:val="TAH"/>
            </w:pPr>
            <w:r w:rsidRPr="001F098F">
              <w:t>Class 2 (dBm)</w:t>
            </w:r>
          </w:p>
        </w:tc>
        <w:tc>
          <w:tcPr>
            <w:tcW w:w="1067" w:type="dxa"/>
            <w:tcBorders>
              <w:top w:val="single" w:sz="4" w:space="0" w:color="auto"/>
              <w:left w:val="single" w:sz="4" w:space="0" w:color="auto"/>
              <w:bottom w:val="single" w:sz="4" w:space="0" w:color="auto"/>
              <w:right w:val="single" w:sz="4" w:space="0" w:color="auto"/>
            </w:tcBorders>
            <w:hideMark/>
          </w:tcPr>
          <w:p w14:paraId="62667D64" w14:textId="77777777" w:rsidR="00B561B7" w:rsidRPr="001F098F" w:rsidRDefault="00B561B7" w:rsidP="00495400">
            <w:pPr>
              <w:pStyle w:val="TAH"/>
            </w:pPr>
            <w:r w:rsidRPr="001F098F">
              <w:t>Tolerance (dB)</w:t>
            </w:r>
          </w:p>
        </w:tc>
        <w:tc>
          <w:tcPr>
            <w:tcW w:w="919" w:type="dxa"/>
            <w:tcBorders>
              <w:top w:val="single" w:sz="4" w:space="0" w:color="auto"/>
              <w:left w:val="single" w:sz="4" w:space="0" w:color="auto"/>
              <w:bottom w:val="single" w:sz="4" w:space="0" w:color="auto"/>
              <w:right w:val="single" w:sz="4" w:space="0" w:color="auto"/>
            </w:tcBorders>
            <w:hideMark/>
          </w:tcPr>
          <w:p w14:paraId="10E5532D" w14:textId="77777777" w:rsidR="00B561B7" w:rsidRPr="001F098F" w:rsidRDefault="00B561B7" w:rsidP="00495400">
            <w:pPr>
              <w:pStyle w:val="TAH"/>
            </w:pPr>
            <w:r w:rsidRPr="001F098F">
              <w:t>Class 3 (dBm)</w:t>
            </w:r>
          </w:p>
        </w:tc>
        <w:tc>
          <w:tcPr>
            <w:tcW w:w="1257" w:type="dxa"/>
            <w:tcBorders>
              <w:top w:val="single" w:sz="4" w:space="0" w:color="auto"/>
              <w:left w:val="single" w:sz="4" w:space="0" w:color="auto"/>
              <w:bottom w:val="single" w:sz="4" w:space="0" w:color="auto"/>
              <w:right w:val="single" w:sz="4" w:space="0" w:color="auto"/>
            </w:tcBorders>
            <w:hideMark/>
          </w:tcPr>
          <w:p w14:paraId="48B4A3C3" w14:textId="77777777" w:rsidR="00B561B7" w:rsidRPr="001F098F" w:rsidRDefault="00B561B7" w:rsidP="00495400">
            <w:pPr>
              <w:pStyle w:val="TAH"/>
            </w:pPr>
            <w:r w:rsidRPr="001F098F">
              <w:t>Tolerance (dB)</w:t>
            </w:r>
          </w:p>
        </w:tc>
      </w:tr>
      <w:tr w:rsidR="00B561B7" w:rsidRPr="001F098F" w14:paraId="06B5D91E" w14:textId="77777777" w:rsidTr="0049540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909B594" w14:textId="77777777" w:rsidR="00B561B7" w:rsidRPr="001F098F" w:rsidRDefault="00B561B7" w:rsidP="00495400">
            <w:pPr>
              <w:pStyle w:val="TAC"/>
            </w:pPr>
            <w:r w:rsidRPr="001F098F">
              <w:t>n1</w:t>
            </w:r>
          </w:p>
        </w:tc>
        <w:tc>
          <w:tcPr>
            <w:tcW w:w="1008" w:type="dxa"/>
            <w:tcBorders>
              <w:top w:val="single" w:sz="4" w:space="0" w:color="auto"/>
              <w:left w:val="single" w:sz="4" w:space="0" w:color="auto"/>
              <w:bottom w:val="single" w:sz="4" w:space="0" w:color="auto"/>
              <w:right w:val="single" w:sz="4" w:space="0" w:color="auto"/>
            </w:tcBorders>
            <w:vAlign w:val="center"/>
          </w:tcPr>
          <w:p w14:paraId="1487CD54" w14:textId="77777777" w:rsidR="00B561B7" w:rsidRPr="001F098F" w:rsidRDefault="00B561B7" w:rsidP="00495400">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8DCCBD5" w14:textId="77777777" w:rsidR="00B561B7" w:rsidRPr="001F098F" w:rsidRDefault="00B561B7" w:rsidP="00495400">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9848CB0" w14:textId="77777777" w:rsidR="00B561B7" w:rsidRPr="001F098F" w:rsidRDefault="00B561B7" w:rsidP="00495400">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D15FB67" w14:textId="77777777" w:rsidR="00B561B7" w:rsidRPr="001F098F" w:rsidRDefault="00B561B7" w:rsidP="00495400">
            <w:pPr>
              <w:pStyle w:val="TAC"/>
            </w:pPr>
          </w:p>
        </w:tc>
        <w:tc>
          <w:tcPr>
            <w:tcW w:w="919" w:type="dxa"/>
            <w:tcBorders>
              <w:top w:val="single" w:sz="4" w:space="0" w:color="auto"/>
              <w:left w:val="single" w:sz="4" w:space="0" w:color="auto"/>
              <w:bottom w:val="single" w:sz="4" w:space="0" w:color="auto"/>
              <w:right w:val="single" w:sz="4" w:space="0" w:color="auto"/>
            </w:tcBorders>
          </w:tcPr>
          <w:p w14:paraId="0F5A727E" w14:textId="77777777" w:rsidR="00B561B7" w:rsidRPr="001F098F" w:rsidRDefault="00B561B7" w:rsidP="00495400">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1BE6F79C" w14:textId="50FDC684" w:rsidR="00B561B7" w:rsidRPr="001F098F" w:rsidRDefault="00DE5190" w:rsidP="00495400">
            <w:pPr>
              <w:pStyle w:val="TAC"/>
            </w:pPr>
            <w:ins w:id="63" w:author="Huawei-Yaping" w:date="2023-07-21T11:39:00Z">
              <w:r w:rsidRPr="001F098F">
                <w:t>+2+TT/-3-TT</w:t>
              </w:r>
            </w:ins>
            <w:del w:id="64" w:author="Huawei-Yaping" w:date="2023-07-21T11:39:00Z">
              <w:r w:rsidR="00B561B7" w:rsidRPr="001F098F" w:rsidDel="00DE5190">
                <w:delText>±2±TT</w:delText>
              </w:r>
            </w:del>
          </w:p>
        </w:tc>
      </w:tr>
      <w:tr w:rsidR="002835B0" w:rsidRPr="001F098F" w14:paraId="53A37E6F" w14:textId="77777777" w:rsidTr="0049540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9570548" w14:textId="77777777" w:rsidR="002835B0" w:rsidRPr="001F098F" w:rsidRDefault="002835B0" w:rsidP="002835B0">
            <w:pPr>
              <w:pStyle w:val="TAC"/>
            </w:pPr>
            <w:r w:rsidRPr="001F098F">
              <w:t>n2</w:t>
            </w:r>
          </w:p>
        </w:tc>
        <w:tc>
          <w:tcPr>
            <w:tcW w:w="1008" w:type="dxa"/>
            <w:tcBorders>
              <w:top w:val="single" w:sz="4" w:space="0" w:color="auto"/>
              <w:left w:val="single" w:sz="4" w:space="0" w:color="auto"/>
              <w:bottom w:val="single" w:sz="4" w:space="0" w:color="auto"/>
              <w:right w:val="single" w:sz="4" w:space="0" w:color="auto"/>
            </w:tcBorders>
            <w:vAlign w:val="center"/>
          </w:tcPr>
          <w:p w14:paraId="6A72432A" w14:textId="77777777" w:rsidR="002835B0" w:rsidRPr="001F098F" w:rsidRDefault="002835B0" w:rsidP="002835B0">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C87A250" w14:textId="77777777" w:rsidR="002835B0" w:rsidRPr="001F098F" w:rsidRDefault="002835B0" w:rsidP="002835B0">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A6A9ACC" w14:textId="77777777" w:rsidR="002835B0" w:rsidRPr="001F098F" w:rsidRDefault="002835B0" w:rsidP="002835B0">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6C165BE" w14:textId="77777777" w:rsidR="002835B0" w:rsidRPr="001F098F" w:rsidRDefault="002835B0" w:rsidP="002835B0">
            <w:pPr>
              <w:pStyle w:val="TAC"/>
            </w:pPr>
          </w:p>
        </w:tc>
        <w:tc>
          <w:tcPr>
            <w:tcW w:w="919" w:type="dxa"/>
            <w:tcBorders>
              <w:top w:val="single" w:sz="4" w:space="0" w:color="auto"/>
              <w:left w:val="single" w:sz="4" w:space="0" w:color="auto"/>
              <w:bottom w:val="single" w:sz="4" w:space="0" w:color="auto"/>
              <w:right w:val="single" w:sz="4" w:space="0" w:color="auto"/>
            </w:tcBorders>
          </w:tcPr>
          <w:p w14:paraId="6468F77F" w14:textId="77777777" w:rsidR="002835B0" w:rsidRPr="001F098F" w:rsidRDefault="002835B0" w:rsidP="002835B0">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29EBBC4C" w14:textId="7A6CC5D8" w:rsidR="002835B0" w:rsidRPr="001F098F" w:rsidRDefault="002835B0" w:rsidP="002835B0">
            <w:pPr>
              <w:pStyle w:val="TAC"/>
            </w:pPr>
            <w:ins w:id="65" w:author="Huawei-Yaping" w:date="2023-07-21T11:41:00Z">
              <w:r w:rsidRPr="000A1A82">
                <w:t>+2+TT/-3</w:t>
              </w:r>
              <w:r w:rsidRPr="000A1A82">
                <w:rPr>
                  <w:rFonts w:cs="Arial"/>
                  <w:vertAlign w:val="superscript"/>
                </w:rPr>
                <w:t>3</w:t>
              </w:r>
              <w:r w:rsidRPr="000A1A82">
                <w:t>-TT</w:t>
              </w:r>
            </w:ins>
            <w:del w:id="66" w:author="Huawei-Yaping" w:date="2023-07-21T11:41:00Z">
              <w:r w:rsidRPr="001F098F" w:rsidDel="00F819E8">
                <w:delText>±2</w:delText>
              </w:r>
              <w:r w:rsidRPr="001F098F" w:rsidDel="00F819E8">
                <w:rPr>
                  <w:rFonts w:cs="Arial"/>
                  <w:vertAlign w:val="superscript"/>
                </w:rPr>
                <w:delText>3</w:delText>
              </w:r>
              <w:r w:rsidRPr="001F098F" w:rsidDel="00F819E8">
                <w:delText>±TT</w:delText>
              </w:r>
            </w:del>
          </w:p>
        </w:tc>
      </w:tr>
      <w:tr w:rsidR="002835B0" w:rsidRPr="001F098F" w14:paraId="3C860936" w14:textId="77777777" w:rsidTr="00495400">
        <w:trPr>
          <w:jc w:val="center"/>
        </w:trPr>
        <w:tc>
          <w:tcPr>
            <w:tcW w:w="923" w:type="dxa"/>
            <w:tcBorders>
              <w:top w:val="single" w:sz="4" w:space="0" w:color="auto"/>
              <w:left w:val="single" w:sz="4" w:space="0" w:color="auto"/>
              <w:bottom w:val="single" w:sz="4" w:space="0" w:color="auto"/>
              <w:right w:val="single" w:sz="4" w:space="0" w:color="auto"/>
            </w:tcBorders>
          </w:tcPr>
          <w:p w14:paraId="42364576" w14:textId="77777777" w:rsidR="002835B0" w:rsidRPr="001F098F" w:rsidRDefault="002835B0" w:rsidP="002835B0">
            <w:pPr>
              <w:pStyle w:val="TAC"/>
            </w:pPr>
            <w:r w:rsidRPr="001F098F">
              <w:t>n3</w:t>
            </w:r>
          </w:p>
        </w:tc>
        <w:tc>
          <w:tcPr>
            <w:tcW w:w="1008" w:type="dxa"/>
            <w:tcBorders>
              <w:top w:val="single" w:sz="4" w:space="0" w:color="auto"/>
              <w:left w:val="single" w:sz="4" w:space="0" w:color="auto"/>
              <w:bottom w:val="single" w:sz="4" w:space="0" w:color="auto"/>
              <w:right w:val="single" w:sz="4" w:space="0" w:color="auto"/>
            </w:tcBorders>
          </w:tcPr>
          <w:p w14:paraId="3713913D" w14:textId="77777777" w:rsidR="002835B0" w:rsidRPr="001F098F" w:rsidRDefault="002835B0" w:rsidP="002835B0">
            <w:pPr>
              <w:pStyle w:val="TAC"/>
            </w:pPr>
          </w:p>
        </w:tc>
        <w:tc>
          <w:tcPr>
            <w:tcW w:w="1067" w:type="dxa"/>
            <w:tcBorders>
              <w:top w:val="single" w:sz="4" w:space="0" w:color="auto"/>
              <w:left w:val="single" w:sz="4" w:space="0" w:color="auto"/>
              <w:bottom w:val="single" w:sz="4" w:space="0" w:color="auto"/>
              <w:right w:val="single" w:sz="4" w:space="0" w:color="auto"/>
            </w:tcBorders>
          </w:tcPr>
          <w:p w14:paraId="04B7B50B" w14:textId="77777777" w:rsidR="002835B0" w:rsidRPr="001F098F" w:rsidRDefault="002835B0" w:rsidP="002835B0">
            <w:pPr>
              <w:pStyle w:val="TAC"/>
            </w:pPr>
          </w:p>
        </w:tc>
        <w:tc>
          <w:tcPr>
            <w:tcW w:w="1008" w:type="dxa"/>
            <w:tcBorders>
              <w:top w:val="single" w:sz="4" w:space="0" w:color="auto"/>
              <w:left w:val="single" w:sz="4" w:space="0" w:color="auto"/>
              <w:bottom w:val="single" w:sz="4" w:space="0" w:color="auto"/>
              <w:right w:val="single" w:sz="4" w:space="0" w:color="auto"/>
            </w:tcBorders>
          </w:tcPr>
          <w:p w14:paraId="16A91F58" w14:textId="77777777" w:rsidR="002835B0" w:rsidRPr="001F098F" w:rsidRDefault="002835B0" w:rsidP="002835B0">
            <w:pPr>
              <w:pStyle w:val="TAC"/>
            </w:pPr>
          </w:p>
        </w:tc>
        <w:tc>
          <w:tcPr>
            <w:tcW w:w="1067" w:type="dxa"/>
            <w:tcBorders>
              <w:top w:val="single" w:sz="4" w:space="0" w:color="auto"/>
              <w:left w:val="single" w:sz="4" w:space="0" w:color="auto"/>
              <w:bottom w:val="single" w:sz="4" w:space="0" w:color="auto"/>
              <w:right w:val="single" w:sz="4" w:space="0" w:color="auto"/>
            </w:tcBorders>
          </w:tcPr>
          <w:p w14:paraId="71243D38" w14:textId="77777777" w:rsidR="002835B0" w:rsidRPr="001F098F" w:rsidRDefault="002835B0" w:rsidP="002835B0">
            <w:pPr>
              <w:pStyle w:val="TAC"/>
            </w:pPr>
          </w:p>
        </w:tc>
        <w:tc>
          <w:tcPr>
            <w:tcW w:w="919" w:type="dxa"/>
            <w:tcBorders>
              <w:top w:val="single" w:sz="4" w:space="0" w:color="auto"/>
              <w:left w:val="single" w:sz="4" w:space="0" w:color="auto"/>
              <w:bottom w:val="single" w:sz="4" w:space="0" w:color="auto"/>
              <w:right w:val="single" w:sz="4" w:space="0" w:color="auto"/>
            </w:tcBorders>
          </w:tcPr>
          <w:p w14:paraId="164D8DC6" w14:textId="77777777" w:rsidR="002835B0" w:rsidRPr="001F098F" w:rsidRDefault="002835B0" w:rsidP="002835B0">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3844A54B" w14:textId="74DF3BB1" w:rsidR="002835B0" w:rsidRPr="001F098F" w:rsidRDefault="002835B0" w:rsidP="002835B0">
            <w:pPr>
              <w:pStyle w:val="TAC"/>
            </w:pPr>
            <w:ins w:id="67" w:author="Huawei-Yaping" w:date="2023-07-21T11:41:00Z">
              <w:r w:rsidRPr="000A1A82">
                <w:t>+2+TT/-3</w:t>
              </w:r>
              <w:r w:rsidRPr="000A1A82">
                <w:rPr>
                  <w:rFonts w:cs="Arial"/>
                  <w:vertAlign w:val="superscript"/>
                </w:rPr>
                <w:t>3</w:t>
              </w:r>
              <w:r w:rsidRPr="000A1A82">
                <w:t>-TT</w:t>
              </w:r>
            </w:ins>
            <w:del w:id="68" w:author="Huawei-Yaping" w:date="2023-07-21T11:41:00Z">
              <w:r w:rsidRPr="001F098F" w:rsidDel="00F819E8">
                <w:delText>±2</w:delText>
              </w:r>
              <w:r w:rsidRPr="001F098F" w:rsidDel="00F819E8">
                <w:rPr>
                  <w:vertAlign w:val="superscript"/>
                </w:rPr>
                <w:delText>3</w:delText>
              </w:r>
              <w:r w:rsidRPr="001F098F" w:rsidDel="00F819E8">
                <w:delText>±TT</w:delText>
              </w:r>
            </w:del>
          </w:p>
        </w:tc>
      </w:tr>
      <w:tr w:rsidR="00B561B7" w:rsidRPr="001F098F" w14:paraId="6A864B1E" w14:textId="77777777" w:rsidTr="00495400">
        <w:trPr>
          <w:jc w:val="center"/>
        </w:trPr>
        <w:tc>
          <w:tcPr>
            <w:tcW w:w="923" w:type="dxa"/>
            <w:tcBorders>
              <w:top w:val="single" w:sz="4" w:space="0" w:color="auto"/>
              <w:left w:val="single" w:sz="4" w:space="0" w:color="auto"/>
              <w:bottom w:val="single" w:sz="4" w:space="0" w:color="auto"/>
              <w:right w:val="single" w:sz="4" w:space="0" w:color="auto"/>
            </w:tcBorders>
          </w:tcPr>
          <w:p w14:paraId="7D1C23B9" w14:textId="77777777" w:rsidR="00B561B7" w:rsidRPr="001F098F" w:rsidRDefault="00B561B7" w:rsidP="00495400">
            <w:pPr>
              <w:pStyle w:val="TAC"/>
            </w:pPr>
            <w:r w:rsidRPr="001F098F">
              <w:t>n5</w:t>
            </w:r>
          </w:p>
        </w:tc>
        <w:tc>
          <w:tcPr>
            <w:tcW w:w="1008" w:type="dxa"/>
            <w:tcBorders>
              <w:top w:val="single" w:sz="4" w:space="0" w:color="auto"/>
              <w:left w:val="single" w:sz="4" w:space="0" w:color="auto"/>
              <w:bottom w:val="single" w:sz="4" w:space="0" w:color="auto"/>
              <w:right w:val="single" w:sz="4" w:space="0" w:color="auto"/>
            </w:tcBorders>
          </w:tcPr>
          <w:p w14:paraId="3B935882" w14:textId="77777777" w:rsidR="00B561B7" w:rsidRPr="001F098F" w:rsidRDefault="00B561B7" w:rsidP="00495400">
            <w:pPr>
              <w:pStyle w:val="TAC"/>
            </w:pPr>
          </w:p>
        </w:tc>
        <w:tc>
          <w:tcPr>
            <w:tcW w:w="1067" w:type="dxa"/>
            <w:tcBorders>
              <w:top w:val="single" w:sz="4" w:space="0" w:color="auto"/>
              <w:left w:val="single" w:sz="4" w:space="0" w:color="auto"/>
              <w:bottom w:val="single" w:sz="4" w:space="0" w:color="auto"/>
              <w:right w:val="single" w:sz="4" w:space="0" w:color="auto"/>
            </w:tcBorders>
          </w:tcPr>
          <w:p w14:paraId="1EB74713" w14:textId="77777777" w:rsidR="00B561B7" w:rsidRPr="001F098F" w:rsidRDefault="00B561B7" w:rsidP="00495400">
            <w:pPr>
              <w:pStyle w:val="TAC"/>
            </w:pPr>
          </w:p>
        </w:tc>
        <w:tc>
          <w:tcPr>
            <w:tcW w:w="1008" w:type="dxa"/>
            <w:tcBorders>
              <w:top w:val="single" w:sz="4" w:space="0" w:color="auto"/>
              <w:left w:val="single" w:sz="4" w:space="0" w:color="auto"/>
              <w:bottom w:val="single" w:sz="4" w:space="0" w:color="auto"/>
              <w:right w:val="single" w:sz="4" w:space="0" w:color="auto"/>
            </w:tcBorders>
          </w:tcPr>
          <w:p w14:paraId="782E6131" w14:textId="77777777" w:rsidR="00B561B7" w:rsidRPr="001F098F" w:rsidRDefault="00B561B7" w:rsidP="00495400">
            <w:pPr>
              <w:pStyle w:val="TAC"/>
            </w:pPr>
          </w:p>
        </w:tc>
        <w:tc>
          <w:tcPr>
            <w:tcW w:w="1067" w:type="dxa"/>
            <w:tcBorders>
              <w:top w:val="single" w:sz="4" w:space="0" w:color="auto"/>
              <w:left w:val="single" w:sz="4" w:space="0" w:color="auto"/>
              <w:bottom w:val="single" w:sz="4" w:space="0" w:color="auto"/>
              <w:right w:val="single" w:sz="4" w:space="0" w:color="auto"/>
            </w:tcBorders>
          </w:tcPr>
          <w:p w14:paraId="265384F8" w14:textId="77777777" w:rsidR="00B561B7" w:rsidRPr="001F098F" w:rsidRDefault="00B561B7" w:rsidP="00495400">
            <w:pPr>
              <w:pStyle w:val="TAC"/>
            </w:pPr>
          </w:p>
        </w:tc>
        <w:tc>
          <w:tcPr>
            <w:tcW w:w="919" w:type="dxa"/>
            <w:tcBorders>
              <w:top w:val="single" w:sz="4" w:space="0" w:color="auto"/>
              <w:left w:val="single" w:sz="4" w:space="0" w:color="auto"/>
              <w:bottom w:val="single" w:sz="4" w:space="0" w:color="auto"/>
              <w:right w:val="single" w:sz="4" w:space="0" w:color="auto"/>
            </w:tcBorders>
          </w:tcPr>
          <w:p w14:paraId="6D20F4C9" w14:textId="77777777" w:rsidR="00B561B7" w:rsidRPr="001F098F" w:rsidRDefault="00B561B7" w:rsidP="00495400">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245BA2EE" w14:textId="5419B836" w:rsidR="00B561B7" w:rsidRPr="001F098F" w:rsidRDefault="002835B0" w:rsidP="00495400">
            <w:pPr>
              <w:pStyle w:val="TAC"/>
            </w:pPr>
            <w:ins w:id="69" w:author="Huawei-Yaping" w:date="2023-07-21T11:42:00Z">
              <w:r w:rsidRPr="001F098F">
                <w:t>+2+TT/-3-TT</w:t>
              </w:r>
            </w:ins>
            <w:del w:id="70" w:author="Huawei-Yaping" w:date="2023-07-21T11:42:00Z">
              <w:r w:rsidR="00B561B7" w:rsidRPr="001F098F" w:rsidDel="002835B0">
                <w:delText>±2±TT</w:delText>
              </w:r>
            </w:del>
          </w:p>
        </w:tc>
      </w:tr>
      <w:tr w:rsidR="002835B0" w:rsidRPr="001F098F" w14:paraId="0E488ED0" w14:textId="77777777" w:rsidTr="00495400">
        <w:trPr>
          <w:jc w:val="center"/>
        </w:trPr>
        <w:tc>
          <w:tcPr>
            <w:tcW w:w="923" w:type="dxa"/>
            <w:tcBorders>
              <w:top w:val="single" w:sz="4" w:space="0" w:color="auto"/>
              <w:left w:val="single" w:sz="4" w:space="0" w:color="auto"/>
              <w:bottom w:val="single" w:sz="4" w:space="0" w:color="auto"/>
              <w:right w:val="single" w:sz="4" w:space="0" w:color="auto"/>
            </w:tcBorders>
          </w:tcPr>
          <w:p w14:paraId="3CFCA2C1" w14:textId="77777777" w:rsidR="002835B0" w:rsidRPr="001F098F" w:rsidRDefault="002835B0" w:rsidP="002835B0">
            <w:pPr>
              <w:pStyle w:val="TAC"/>
            </w:pPr>
            <w:r w:rsidRPr="001F098F">
              <w:t>n7</w:t>
            </w:r>
          </w:p>
        </w:tc>
        <w:tc>
          <w:tcPr>
            <w:tcW w:w="1008" w:type="dxa"/>
            <w:tcBorders>
              <w:top w:val="single" w:sz="4" w:space="0" w:color="auto"/>
              <w:left w:val="single" w:sz="4" w:space="0" w:color="auto"/>
              <w:bottom w:val="single" w:sz="4" w:space="0" w:color="auto"/>
              <w:right w:val="single" w:sz="4" w:space="0" w:color="auto"/>
            </w:tcBorders>
          </w:tcPr>
          <w:p w14:paraId="42FC8C52" w14:textId="77777777" w:rsidR="002835B0" w:rsidRPr="001F098F" w:rsidRDefault="002835B0" w:rsidP="002835B0">
            <w:pPr>
              <w:pStyle w:val="TAC"/>
            </w:pPr>
          </w:p>
        </w:tc>
        <w:tc>
          <w:tcPr>
            <w:tcW w:w="1067" w:type="dxa"/>
            <w:tcBorders>
              <w:top w:val="single" w:sz="4" w:space="0" w:color="auto"/>
              <w:left w:val="single" w:sz="4" w:space="0" w:color="auto"/>
              <w:bottom w:val="single" w:sz="4" w:space="0" w:color="auto"/>
              <w:right w:val="single" w:sz="4" w:space="0" w:color="auto"/>
            </w:tcBorders>
          </w:tcPr>
          <w:p w14:paraId="6DA00732" w14:textId="77777777" w:rsidR="002835B0" w:rsidRPr="001F098F" w:rsidRDefault="002835B0" w:rsidP="002835B0">
            <w:pPr>
              <w:pStyle w:val="TAC"/>
            </w:pPr>
          </w:p>
        </w:tc>
        <w:tc>
          <w:tcPr>
            <w:tcW w:w="1008" w:type="dxa"/>
            <w:tcBorders>
              <w:top w:val="single" w:sz="4" w:space="0" w:color="auto"/>
              <w:left w:val="single" w:sz="4" w:space="0" w:color="auto"/>
              <w:bottom w:val="single" w:sz="4" w:space="0" w:color="auto"/>
              <w:right w:val="single" w:sz="4" w:space="0" w:color="auto"/>
            </w:tcBorders>
          </w:tcPr>
          <w:p w14:paraId="2F40E819" w14:textId="77777777" w:rsidR="002835B0" w:rsidRPr="001F098F" w:rsidRDefault="002835B0" w:rsidP="002835B0">
            <w:pPr>
              <w:pStyle w:val="TAC"/>
            </w:pPr>
          </w:p>
        </w:tc>
        <w:tc>
          <w:tcPr>
            <w:tcW w:w="1067" w:type="dxa"/>
            <w:tcBorders>
              <w:top w:val="single" w:sz="4" w:space="0" w:color="auto"/>
              <w:left w:val="single" w:sz="4" w:space="0" w:color="auto"/>
              <w:bottom w:val="single" w:sz="4" w:space="0" w:color="auto"/>
              <w:right w:val="single" w:sz="4" w:space="0" w:color="auto"/>
            </w:tcBorders>
          </w:tcPr>
          <w:p w14:paraId="6814E650" w14:textId="77777777" w:rsidR="002835B0" w:rsidRPr="001F098F" w:rsidRDefault="002835B0" w:rsidP="002835B0">
            <w:pPr>
              <w:pStyle w:val="TAC"/>
            </w:pPr>
          </w:p>
        </w:tc>
        <w:tc>
          <w:tcPr>
            <w:tcW w:w="919" w:type="dxa"/>
            <w:tcBorders>
              <w:top w:val="single" w:sz="4" w:space="0" w:color="auto"/>
              <w:left w:val="single" w:sz="4" w:space="0" w:color="auto"/>
              <w:bottom w:val="single" w:sz="4" w:space="0" w:color="auto"/>
              <w:right w:val="single" w:sz="4" w:space="0" w:color="auto"/>
            </w:tcBorders>
          </w:tcPr>
          <w:p w14:paraId="04D48619" w14:textId="77777777" w:rsidR="002835B0" w:rsidRPr="001F098F" w:rsidRDefault="002835B0" w:rsidP="002835B0">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68292A4C" w14:textId="7425A9EC" w:rsidR="002835B0" w:rsidRPr="001F098F" w:rsidRDefault="002835B0" w:rsidP="002835B0">
            <w:pPr>
              <w:pStyle w:val="TAC"/>
            </w:pPr>
            <w:ins w:id="71" w:author="Huawei-Yaping" w:date="2023-07-21T11:41:00Z">
              <w:r w:rsidRPr="00D51636">
                <w:t>+2+TT/-3</w:t>
              </w:r>
              <w:r w:rsidRPr="00D51636">
                <w:rPr>
                  <w:rFonts w:cs="Arial"/>
                  <w:vertAlign w:val="superscript"/>
                </w:rPr>
                <w:t>3</w:t>
              </w:r>
              <w:r w:rsidRPr="00D51636">
                <w:t>-TT</w:t>
              </w:r>
            </w:ins>
            <w:del w:id="72" w:author="Huawei-Yaping" w:date="2023-07-21T11:41:00Z">
              <w:r w:rsidRPr="001F098F" w:rsidDel="00955DB6">
                <w:delText>±2</w:delText>
              </w:r>
              <w:r w:rsidRPr="001F098F" w:rsidDel="00955DB6">
                <w:rPr>
                  <w:vertAlign w:val="superscript"/>
                </w:rPr>
                <w:delText>3</w:delText>
              </w:r>
              <w:r w:rsidRPr="001F098F" w:rsidDel="00955DB6">
                <w:delText>±TT</w:delText>
              </w:r>
            </w:del>
          </w:p>
        </w:tc>
      </w:tr>
      <w:tr w:rsidR="002835B0" w:rsidRPr="001F098F" w14:paraId="538AF84D" w14:textId="77777777" w:rsidTr="0049540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09B75F1" w14:textId="77777777" w:rsidR="002835B0" w:rsidRPr="001F098F" w:rsidRDefault="002835B0" w:rsidP="002835B0">
            <w:pPr>
              <w:pStyle w:val="TAC"/>
            </w:pPr>
            <w:r w:rsidRPr="001F098F">
              <w:t>n8</w:t>
            </w:r>
          </w:p>
        </w:tc>
        <w:tc>
          <w:tcPr>
            <w:tcW w:w="1008" w:type="dxa"/>
            <w:tcBorders>
              <w:top w:val="single" w:sz="4" w:space="0" w:color="auto"/>
              <w:left w:val="single" w:sz="4" w:space="0" w:color="auto"/>
              <w:bottom w:val="single" w:sz="4" w:space="0" w:color="auto"/>
              <w:right w:val="single" w:sz="4" w:space="0" w:color="auto"/>
            </w:tcBorders>
            <w:vAlign w:val="center"/>
          </w:tcPr>
          <w:p w14:paraId="370850C1" w14:textId="77777777" w:rsidR="002835B0" w:rsidRPr="001F098F" w:rsidRDefault="002835B0" w:rsidP="002835B0">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50ECA6A" w14:textId="77777777" w:rsidR="002835B0" w:rsidRPr="001F098F" w:rsidRDefault="002835B0" w:rsidP="002835B0">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378173B" w14:textId="77777777" w:rsidR="002835B0" w:rsidRPr="001F098F" w:rsidRDefault="002835B0" w:rsidP="002835B0">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11FFA4B" w14:textId="77777777" w:rsidR="002835B0" w:rsidRPr="001F098F" w:rsidRDefault="002835B0" w:rsidP="002835B0">
            <w:pPr>
              <w:pStyle w:val="TAC"/>
            </w:pPr>
          </w:p>
        </w:tc>
        <w:tc>
          <w:tcPr>
            <w:tcW w:w="919" w:type="dxa"/>
            <w:tcBorders>
              <w:top w:val="single" w:sz="4" w:space="0" w:color="auto"/>
              <w:left w:val="single" w:sz="4" w:space="0" w:color="auto"/>
              <w:bottom w:val="single" w:sz="4" w:space="0" w:color="auto"/>
              <w:right w:val="single" w:sz="4" w:space="0" w:color="auto"/>
            </w:tcBorders>
          </w:tcPr>
          <w:p w14:paraId="62D1CA23" w14:textId="77777777" w:rsidR="002835B0" w:rsidRPr="001F098F" w:rsidRDefault="002835B0" w:rsidP="002835B0">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25449814" w14:textId="69B36DA7" w:rsidR="002835B0" w:rsidRPr="001F098F" w:rsidRDefault="002835B0" w:rsidP="002835B0">
            <w:pPr>
              <w:pStyle w:val="TAC"/>
            </w:pPr>
            <w:ins w:id="73" w:author="Huawei-Yaping" w:date="2023-07-21T11:41:00Z">
              <w:r w:rsidRPr="00D51636">
                <w:t>+2+TT/-3</w:t>
              </w:r>
              <w:r w:rsidRPr="00D51636">
                <w:rPr>
                  <w:rFonts w:cs="Arial"/>
                  <w:vertAlign w:val="superscript"/>
                </w:rPr>
                <w:t>3</w:t>
              </w:r>
              <w:r w:rsidRPr="00D51636">
                <w:t>-TT</w:t>
              </w:r>
            </w:ins>
            <w:del w:id="74" w:author="Huawei-Yaping" w:date="2023-07-21T11:41:00Z">
              <w:r w:rsidRPr="001F098F" w:rsidDel="00955DB6">
                <w:delText>±2</w:delText>
              </w:r>
              <w:r w:rsidRPr="001F098F" w:rsidDel="00955DB6">
                <w:rPr>
                  <w:rFonts w:cs="Arial"/>
                  <w:vertAlign w:val="superscript"/>
                </w:rPr>
                <w:delText>3</w:delText>
              </w:r>
              <w:r w:rsidRPr="001F098F" w:rsidDel="00955DB6">
                <w:delText>±TT</w:delText>
              </w:r>
            </w:del>
          </w:p>
        </w:tc>
      </w:tr>
      <w:tr w:rsidR="002835B0" w:rsidRPr="001F098F" w14:paraId="747B9936" w14:textId="77777777" w:rsidTr="0049540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64954A" w14:textId="77777777" w:rsidR="002835B0" w:rsidRPr="001F098F" w:rsidRDefault="002835B0" w:rsidP="002835B0">
            <w:pPr>
              <w:pStyle w:val="TAC"/>
            </w:pPr>
            <w:r w:rsidRPr="001F098F">
              <w:t>n12</w:t>
            </w:r>
          </w:p>
        </w:tc>
        <w:tc>
          <w:tcPr>
            <w:tcW w:w="1008" w:type="dxa"/>
            <w:tcBorders>
              <w:top w:val="single" w:sz="4" w:space="0" w:color="auto"/>
              <w:left w:val="single" w:sz="4" w:space="0" w:color="auto"/>
              <w:bottom w:val="single" w:sz="4" w:space="0" w:color="auto"/>
              <w:right w:val="single" w:sz="4" w:space="0" w:color="auto"/>
            </w:tcBorders>
            <w:vAlign w:val="center"/>
          </w:tcPr>
          <w:p w14:paraId="4EC00043" w14:textId="77777777" w:rsidR="002835B0" w:rsidRPr="001F098F" w:rsidRDefault="002835B0" w:rsidP="002835B0">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6D6F603" w14:textId="77777777" w:rsidR="002835B0" w:rsidRPr="001F098F" w:rsidRDefault="002835B0" w:rsidP="002835B0">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FA8AB9A" w14:textId="77777777" w:rsidR="002835B0" w:rsidRPr="001F098F" w:rsidRDefault="002835B0" w:rsidP="002835B0">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4CC1CF8" w14:textId="77777777" w:rsidR="002835B0" w:rsidRPr="001F098F" w:rsidRDefault="002835B0" w:rsidP="002835B0">
            <w:pPr>
              <w:pStyle w:val="TAC"/>
            </w:pPr>
          </w:p>
        </w:tc>
        <w:tc>
          <w:tcPr>
            <w:tcW w:w="919" w:type="dxa"/>
            <w:tcBorders>
              <w:top w:val="single" w:sz="4" w:space="0" w:color="auto"/>
              <w:left w:val="single" w:sz="4" w:space="0" w:color="auto"/>
              <w:bottom w:val="single" w:sz="4" w:space="0" w:color="auto"/>
              <w:right w:val="single" w:sz="4" w:space="0" w:color="auto"/>
            </w:tcBorders>
          </w:tcPr>
          <w:p w14:paraId="158030D6" w14:textId="77777777" w:rsidR="002835B0" w:rsidRPr="001F098F" w:rsidRDefault="002835B0" w:rsidP="002835B0">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71DE33F1" w14:textId="429EA3DC" w:rsidR="002835B0" w:rsidRPr="001F098F" w:rsidRDefault="002835B0" w:rsidP="002835B0">
            <w:pPr>
              <w:pStyle w:val="TAC"/>
            </w:pPr>
            <w:ins w:id="75" w:author="Huawei-Yaping" w:date="2023-07-21T11:41:00Z">
              <w:r w:rsidRPr="00D51636">
                <w:t>+2+TT/-3</w:t>
              </w:r>
              <w:r w:rsidRPr="00D51636">
                <w:rPr>
                  <w:rFonts w:cs="Arial"/>
                  <w:vertAlign w:val="superscript"/>
                </w:rPr>
                <w:t>3</w:t>
              </w:r>
              <w:r w:rsidRPr="00D51636">
                <w:t>-TT</w:t>
              </w:r>
            </w:ins>
            <w:del w:id="76" w:author="Huawei-Yaping" w:date="2023-07-21T11:41:00Z">
              <w:r w:rsidRPr="001F098F" w:rsidDel="00955DB6">
                <w:delText>±2</w:delText>
              </w:r>
              <w:r w:rsidRPr="001F098F" w:rsidDel="00955DB6">
                <w:rPr>
                  <w:rFonts w:cs="Arial"/>
                  <w:vertAlign w:val="superscript"/>
                </w:rPr>
                <w:delText>3</w:delText>
              </w:r>
              <w:r w:rsidRPr="001F098F" w:rsidDel="00955DB6">
                <w:delText>±TT</w:delText>
              </w:r>
            </w:del>
          </w:p>
        </w:tc>
      </w:tr>
      <w:tr w:rsidR="00B561B7" w:rsidRPr="001F098F" w14:paraId="38C103FB" w14:textId="77777777" w:rsidTr="0049540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4B1A5C7" w14:textId="77777777" w:rsidR="00B561B7" w:rsidRPr="001F098F" w:rsidRDefault="00B561B7" w:rsidP="00495400">
            <w:pPr>
              <w:pStyle w:val="TAC"/>
            </w:pPr>
            <w:r w:rsidRPr="001F098F">
              <w:t>n14</w:t>
            </w:r>
          </w:p>
        </w:tc>
        <w:tc>
          <w:tcPr>
            <w:tcW w:w="1008" w:type="dxa"/>
            <w:tcBorders>
              <w:top w:val="single" w:sz="4" w:space="0" w:color="auto"/>
              <w:left w:val="single" w:sz="4" w:space="0" w:color="auto"/>
              <w:bottom w:val="single" w:sz="4" w:space="0" w:color="auto"/>
              <w:right w:val="single" w:sz="4" w:space="0" w:color="auto"/>
            </w:tcBorders>
            <w:vAlign w:val="center"/>
          </w:tcPr>
          <w:p w14:paraId="6E319231" w14:textId="77777777" w:rsidR="00B561B7" w:rsidRPr="001F098F" w:rsidRDefault="00B561B7" w:rsidP="00495400">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EC245E7" w14:textId="77777777" w:rsidR="00B561B7" w:rsidRPr="001F098F" w:rsidRDefault="00B561B7" w:rsidP="00495400">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E00A287" w14:textId="77777777" w:rsidR="00B561B7" w:rsidRPr="001F098F" w:rsidRDefault="00B561B7" w:rsidP="00495400">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9681FBB" w14:textId="77777777" w:rsidR="00B561B7" w:rsidRPr="001F098F" w:rsidRDefault="00B561B7" w:rsidP="00495400">
            <w:pPr>
              <w:pStyle w:val="TAC"/>
            </w:pPr>
          </w:p>
        </w:tc>
        <w:tc>
          <w:tcPr>
            <w:tcW w:w="919" w:type="dxa"/>
            <w:tcBorders>
              <w:top w:val="single" w:sz="4" w:space="0" w:color="auto"/>
              <w:left w:val="single" w:sz="4" w:space="0" w:color="auto"/>
              <w:bottom w:val="single" w:sz="4" w:space="0" w:color="auto"/>
              <w:right w:val="single" w:sz="4" w:space="0" w:color="auto"/>
            </w:tcBorders>
          </w:tcPr>
          <w:p w14:paraId="2A965188" w14:textId="77777777" w:rsidR="00B561B7" w:rsidRPr="001F098F" w:rsidRDefault="00B561B7" w:rsidP="00495400">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63C286FA" w14:textId="5952ED24" w:rsidR="00B561B7" w:rsidRPr="001F098F" w:rsidRDefault="002835B0" w:rsidP="00495400">
            <w:pPr>
              <w:pStyle w:val="TAC"/>
            </w:pPr>
            <w:ins w:id="77" w:author="Huawei-Yaping" w:date="2023-07-21T11:42:00Z">
              <w:r w:rsidRPr="001F098F">
                <w:t>+2+TT/-3-TT</w:t>
              </w:r>
            </w:ins>
            <w:del w:id="78" w:author="Huawei-Yaping" w:date="2023-07-21T11:42:00Z">
              <w:r w:rsidR="00B561B7" w:rsidRPr="001F098F" w:rsidDel="002835B0">
                <w:delText>±2±TT</w:delText>
              </w:r>
            </w:del>
          </w:p>
        </w:tc>
      </w:tr>
      <w:tr w:rsidR="00B561B7" w:rsidRPr="001F098F" w14:paraId="2CAD4AA7" w14:textId="77777777" w:rsidTr="00495400">
        <w:trPr>
          <w:jc w:val="center"/>
        </w:trPr>
        <w:tc>
          <w:tcPr>
            <w:tcW w:w="923" w:type="dxa"/>
            <w:tcBorders>
              <w:top w:val="single" w:sz="4" w:space="0" w:color="auto"/>
              <w:left w:val="single" w:sz="4" w:space="0" w:color="auto"/>
              <w:bottom w:val="single" w:sz="4" w:space="0" w:color="auto"/>
              <w:right w:val="single" w:sz="4" w:space="0" w:color="auto"/>
            </w:tcBorders>
          </w:tcPr>
          <w:p w14:paraId="5FC281E2" w14:textId="77777777" w:rsidR="00B561B7" w:rsidRPr="001F098F" w:rsidRDefault="00B561B7" w:rsidP="00495400">
            <w:pPr>
              <w:pStyle w:val="TAC"/>
            </w:pPr>
            <w:r w:rsidRPr="001F098F">
              <w:t>n20</w:t>
            </w:r>
          </w:p>
        </w:tc>
        <w:tc>
          <w:tcPr>
            <w:tcW w:w="1008" w:type="dxa"/>
            <w:tcBorders>
              <w:top w:val="single" w:sz="4" w:space="0" w:color="auto"/>
              <w:left w:val="single" w:sz="4" w:space="0" w:color="auto"/>
              <w:bottom w:val="single" w:sz="4" w:space="0" w:color="auto"/>
              <w:right w:val="single" w:sz="4" w:space="0" w:color="auto"/>
            </w:tcBorders>
          </w:tcPr>
          <w:p w14:paraId="43FDA2CD" w14:textId="77777777" w:rsidR="00B561B7" w:rsidRPr="001F098F" w:rsidRDefault="00B561B7" w:rsidP="00495400">
            <w:pPr>
              <w:pStyle w:val="TAC"/>
            </w:pPr>
          </w:p>
        </w:tc>
        <w:tc>
          <w:tcPr>
            <w:tcW w:w="1067" w:type="dxa"/>
            <w:tcBorders>
              <w:top w:val="single" w:sz="4" w:space="0" w:color="auto"/>
              <w:left w:val="single" w:sz="4" w:space="0" w:color="auto"/>
              <w:bottom w:val="single" w:sz="4" w:space="0" w:color="auto"/>
              <w:right w:val="single" w:sz="4" w:space="0" w:color="auto"/>
            </w:tcBorders>
          </w:tcPr>
          <w:p w14:paraId="745B7B4B" w14:textId="77777777" w:rsidR="00B561B7" w:rsidRPr="001F098F" w:rsidRDefault="00B561B7" w:rsidP="00495400">
            <w:pPr>
              <w:pStyle w:val="TAC"/>
            </w:pPr>
          </w:p>
        </w:tc>
        <w:tc>
          <w:tcPr>
            <w:tcW w:w="1008" w:type="dxa"/>
            <w:tcBorders>
              <w:top w:val="single" w:sz="4" w:space="0" w:color="auto"/>
              <w:left w:val="single" w:sz="4" w:space="0" w:color="auto"/>
              <w:bottom w:val="single" w:sz="4" w:space="0" w:color="auto"/>
              <w:right w:val="single" w:sz="4" w:space="0" w:color="auto"/>
            </w:tcBorders>
          </w:tcPr>
          <w:p w14:paraId="7495F0DE" w14:textId="77777777" w:rsidR="00B561B7" w:rsidRPr="001F098F" w:rsidRDefault="00B561B7" w:rsidP="00495400">
            <w:pPr>
              <w:pStyle w:val="TAC"/>
            </w:pPr>
          </w:p>
        </w:tc>
        <w:tc>
          <w:tcPr>
            <w:tcW w:w="1067" w:type="dxa"/>
            <w:tcBorders>
              <w:top w:val="single" w:sz="4" w:space="0" w:color="auto"/>
              <w:left w:val="single" w:sz="4" w:space="0" w:color="auto"/>
              <w:bottom w:val="single" w:sz="4" w:space="0" w:color="auto"/>
              <w:right w:val="single" w:sz="4" w:space="0" w:color="auto"/>
            </w:tcBorders>
          </w:tcPr>
          <w:p w14:paraId="374661F8" w14:textId="77777777" w:rsidR="00B561B7" w:rsidRPr="001F098F" w:rsidRDefault="00B561B7" w:rsidP="00495400">
            <w:pPr>
              <w:pStyle w:val="TAC"/>
            </w:pPr>
          </w:p>
        </w:tc>
        <w:tc>
          <w:tcPr>
            <w:tcW w:w="919" w:type="dxa"/>
            <w:tcBorders>
              <w:top w:val="single" w:sz="4" w:space="0" w:color="auto"/>
              <w:left w:val="single" w:sz="4" w:space="0" w:color="auto"/>
              <w:bottom w:val="single" w:sz="4" w:space="0" w:color="auto"/>
              <w:right w:val="single" w:sz="4" w:space="0" w:color="auto"/>
            </w:tcBorders>
          </w:tcPr>
          <w:p w14:paraId="22294189" w14:textId="77777777" w:rsidR="00B561B7" w:rsidRPr="001F098F" w:rsidRDefault="00B561B7" w:rsidP="00495400">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23C3E177" w14:textId="35C54EC4" w:rsidR="00B561B7" w:rsidRPr="001F098F" w:rsidRDefault="002835B0" w:rsidP="00495400">
            <w:pPr>
              <w:pStyle w:val="TAC"/>
            </w:pPr>
            <w:ins w:id="79" w:author="Huawei-Yaping" w:date="2023-07-21T11:41:00Z">
              <w:r w:rsidRPr="001F098F">
                <w:t>+2+TT/-3</w:t>
              </w:r>
              <w:r w:rsidRPr="001F098F">
                <w:rPr>
                  <w:rFonts w:cs="Arial"/>
                  <w:vertAlign w:val="superscript"/>
                </w:rPr>
                <w:t>3</w:t>
              </w:r>
              <w:r w:rsidRPr="001F098F">
                <w:t>-TT</w:t>
              </w:r>
            </w:ins>
            <w:del w:id="80" w:author="Huawei-Yaping" w:date="2023-07-21T11:41:00Z">
              <w:r w:rsidR="00B561B7" w:rsidRPr="001F098F" w:rsidDel="002835B0">
                <w:delText>±2</w:delText>
              </w:r>
              <w:r w:rsidR="00B561B7" w:rsidRPr="001F098F" w:rsidDel="002835B0">
                <w:rPr>
                  <w:vertAlign w:val="superscript"/>
                </w:rPr>
                <w:delText>3</w:delText>
              </w:r>
              <w:r w:rsidR="00B561B7" w:rsidRPr="001F098F" w:rsidDel="002835B0">
                <w:delText>±TT</w:delText>
              </w:r>
            </w:del>
          </w:p>
        </w:tc>
      </w:tr>
      <w:tr w:rsidR="00B561B7" w:rsidRPr="001F098F" w14:paraId="28B771DC" w14:textId="77777777" w:rsidTr="0049540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F15B9E5" w14:textId="77777777" w:rsidR="00B561B7" w:rsidRPr="001F098F" w:rsidRDefault="00B561B7" w:rsidP="00495400">
            <w:pPr>
              <w:pStyle w:val="TAC"/>
              <w:rPr>
                <w:lang w:eastAsia="zh-CN"/>
              </w:rPr>
            </w:pPr>
            <w:r w:rsidRPr="001F098F">
              <w:t>n24</w:t>
            </w:r>
          </w:p>
        </w:tc>
        <w:tc>
          <w:tcPr>
            <w:tcW w:w="1008" w:type="dxa"/>
            <w:tcBorders>
              <w:top w:val="single" w:sz="4" w:space="0" w:color="auto"/>
              <w:left w:val="single" w:sz="4" w:space="0" w:color="auto"/>
              <w:bottom w:val="single" w:sz="4" w:space="0" w:color="auto"/>
              <w:right w:val="single" w:sz="4" w:space="0" w:color="auto"/>
            </w:tcBorders>
            <w:vAlign w:val="center"/>
          </w:tcPr>
          <w:p w14:paraId="4F8935C5" w14:textId="77777777" w:rsidR="00B561B7" w:rsidRPr="001F098F" w:rsidRDefault="00B561B7" w:rsidP="00495400">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DE0AD84" w14:textId="77777777" w:rsidR="00B561B7" w:rsidRPr="001F098F" w:rsidRDefault="00B561B7" w:rsidP="00495400">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F6D90D3" w14:textId="77777777" w:rsidR="00B561B7" w:rsidRPr="001F098F" w:rsidRDefault="00B561B7" w:rsidP="00495400">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959A965" w14:textId="77777777" w:rsidR="00B561B7" w:rsidRPr="001F098F" w:rsidRDefault="00B561B7" w:rsidP="00495400">
            <w:pPr>
              <w:pStyle w:val="TAC"/>
            </w:pPr>
          </w:p>
        </w:tc>
        <w:tc>
          <w:tcPr>
            <w:tcW w:w="919" w:type="dxa"/>
            <w:tcBorders>
              <w:top w:val="single" w:sz="4" w:space="0" w:color="auto"/>
              <w:left w:val="single" w:sz="4" w:space="0" w:color="auto"/>
              <w:bottom w:val="single" w:sz="4" w:space="0" w:color="auto"/>
              <w:right w:val="single" w:sz="4" w:space="0" w:color="auto"/>
            </w:tcBorders>
          </w:tcPr>
          <w:p w14:paraId="7FC4711D" w14:textId="77777777" w:rsidR="00B561B7" w:rsidRPr="001F098F" w:rsidRDefault="00B561B7" w:rsidP="00495400">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2E345541" w14:textId="77777777" w:rsidR="00B561B7" w:rsidRPr="001F098F" w:rsidRDefault="00B561B7" w:rsidP="00495400">
            <w:pPr>
              <w:pStyle w:val="TAC"/>
            </w:pPr>
            <w:r w:rsidRPr="001F098F">
              <w:t>+2+TT/-3</w:t>
            </w:r>
            <w:del w:id="81" w:author="Huawei-Yaping" w:date="2023-07-21T11:43:00Z">
              <w:r w:rsidRPr="001F098F" w:rsidDel="00A57C6F">
                <w:delText>.0</w:delText>
              </w:r>
            </w:del>
            <w:r w:rsidRPr="001F098F">
              <w:rPr>
                <w:vertAlign w:val="superscript"/>
              </w:rPr>
              <w:t>3</w:t>
            </w:r>
            <w:r w:rsidRPr="001F098F">
              <w:t>-TT</w:t>
            </w:r>
          </w:p>
        </w:tc>
      </w:tr>
      <w:tr w:rsidR="002835B0" w:rsidRPr="001F098F" w14:paraId="6374672B" w14:textId="77777777" w:rsidTr="0049540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097D732" w14:textId="77777777" w:rsidR="002835B0" w:rsidRPr="001F098F" w:rsidRDefault="002835B0" w:rsidP="002835B0">
            <w:pPr>
              <w:pStyle w:val="TAC"/>
            </w:pPr>
            <w:r w:rsidRPr="001F098F">
              <w:t>n25</w:t>
            </w:r>
          </w:p>
        </w:tc>
        <w:tc>
          <w:tcPr>
            <w:tcW w:w="1008" w:type="dxa"/>
            <w:tcBorders>
              <w:top w:val="single" w:sz="4" w:space="0" w:color="auto"/>
              <w:left w:val="single" w:sz="4" w:space="0" w:color="auto"/>
              <w:bottom w:val="single" w:sz="4" w:space="0" w:color="auto"/>
              <w:right w:val="single" w:sz="4" w:space="0" w:color="auto"/>
            </w:tcBorders>
            <w:vAlign w:val="center"/>
          </w:tcPr>
          <w:p w14:paraId="7C275D92" w14:textId="77777777" w:rsidR="002835B0" w:rsidRPr="001F098F" w:rsidRDefault="002835B0" w:rsidP="002835B0">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D3DA407" w14:textId="77777777" w:rsidR="002835B0" w:rsidRPr="001F098F" w:rsidRDefault="002835B0" w:rsidP="002835B0">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0CA48EF" w14:textId="77777777" w:rsidR="002835B0" w:rsidRPr="001F098F" w:rsidRDefault="002835B0" w:rsidP="002835B0">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B5CA8A1" w14:textId="77777777" w:rsidR="002835B0" w:rsidRPr="001F098F" w:rsidRDefault="002835B0" w:rsidP="002835B0">
            <w:pPr>
              <w:pStyle w:val="TAC"/>
            </w:pPr>
          </w:p>
        </w:tc>
        <w:tc>
          <w:tcPr>
            <w:tcW w:w="919" w:type="dxa"/>
            <w:tcBorders>
              <w:top w:val="single" w:sz="4" w:space="0" w:color="auto"/>
              <w:left w:val="single" w:sz="4" w:space="0" w:color="auto"/>
              <w:bottom w:val="single" w:sz="4" w:space="0" w:color="auto"/>
              <w:right w:val="single" w:sz="4" w:space="0" w:color="auto"/>
            </w:tcBorders>
          </w:tcPr>
          <w:p w14:paraId="6CBDFDFB" w14:textId="77777777" w:rsidR="002835B0" w:rsidRPr="001F098F" w:rsidRDefault="002835B0" w:rsidP="002835B0">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4FC569B0" w14:textId="004D4795" w:rsidR="002835B0" w:rsidRPr="001F098F" w:rsidRDefault="002835B0" w:rsidP="002835B0">
            <w:pPr>
              <w:pStyle w:val="TAC"/>
            </w:pPr>
            <w:ins w:id="82" w:author="Huawei-Yaping" w:date="2023-07-21T11:41:00Z">
              <w:r w:rsidRPr="004C0A61">
                <w:t>+2+TT/-3</w:t>
              </w:r>
              <w:r w:rsidRPr="004C0A61">
                <w:rPr>
                  <w:rFonts w:cs="Arial"/>
                  <w:vertAlign w:val="superscript"/>
                </w:rPr>
                <w:t>3</w:t>
              </w:r>
              <w:r w:rsidRPr="004C0A61">
                <w:t>-TT</w:t>
              </w:r>
            </w:ins>
            <w:del w:id="83" w:author="Huawei-Yaping" w:date="2023-07-21T11:41:00Z">
              <w:r w:rsidRPr="001F098F" w:rsidDel="005F36FE">
                <w:delText>±2</w:delText>
              </w:r>
              <w:r w:rsidRPr="001F098F" w:rsidDel="005F36FE">
                <w:rPr>
                  <w:vertAlign w:val="superscript"/>
                </w:rPr>
                <w:delText>3</w:delText>
              </w:r>
              <w:r w:rsidRPr="001F098F" w:rsidDel="005F36FE">
                <w:delText>±TT</w:delText>
              </w:r>
            </w:del>
          </w:p>
        </w:tc>
      </w:tr>
      <w:tr w:rsidR="002835B0" w:rsidRPr="001F098F" w14:paraId="3B92A4B7" w14:textId="77777777" w:rsidTr="00495400">
        <w:trPr>
          <w:jc w:val="center"/>
        </w:trPr>
        <w:tc>
          <w:tcPr>
            <w:tcW w:w="923" w:type="dxa"/>
            <w:tcBorders>
              <w:top w:val="single" w:sz="4" w:space="0" w:color="auto"/>
              <w:left w:val="single" w:sz="4" w:space="0" w:color="auto"/>
              <w:bottom w:val="single" w:sz="4" w:space="0" w:color="auto"/>
              <w:right w:val="single" w:sz="4" w:space="0" w:color="auto"/>
            </w:tcBorders>
          </w:tcPr>
          <w:p w14:paraId="03A6BB7C" w14:textId="77777777" w:rsidR="002835B0" w:rsidRPr="001F098F" w:rsidRDefault="002835B0" w:rsidP="002835B0">
            <w:pPr>
              <w:pStyle w:val="TAC"/>
            </w:pPr>
            <w:r w:rsidRPr="001F098F">
              <w:t>n26</w:t>
            </w:r>
          </w:p>
        </w:tc>
        <w:tc>
          <w:tcPr>
            <w:tcW w:w="1008" w:type="dxa"/>
            <w:tcBorders>
              <w:top w:val="single" w:sz="4" w:space="0" w:color="auto"/>
              <w:left w:val="single" w:sz="4" w:space="0" w:color="auto"/>
              <w:bottom w:val="single" w:sz="4" w:space="0" w:color="auto"/>
              <w:right w:val="single" w:sz="4" w:space="0" w:color="auto"/>
            </w:tcBorders>
          </w:tcPr>
          <w:p w14:paraId="2E7335E0" w14:textId="77777777" w:rsidR="002835B0" w:rsidRPr="001F098F" w:rsidRDefault="002835B0" w:rsidP="002835B0">
            <w:pPr>
              <w:pStyle w:val="TAC"/>
            </w:pPr>
          </w:p>
        </w:tc>
        <w:tc>
          <w:tcPr>
            <w:tcW w:w="1067" w:type="dxa"/>
            <w:tcBorders>
              <w:top w:val="single" w:sz="4" w:space="0" w:color="auto"/>
              <w:left w:val="single" w:sz="4" w:space="0" w:color="auto"/>
              <w:bottom w:val="single" w:sz="4" w:space="0" w:color="auto"/>
              <w:right w:val="single" w:sz="4" w:space="0" w:color="auto"/>
            </w:tcBorders>
          </w:tcPr>
          <w:p w14:paraId="14E6A433" w14:textId="77777777" w:rsidR="002835B0" w:rsidRPr="001F098F" w:rsidRDefault="002835B0" w:rsidP="002835B0">
            <w:pPr>
              <w:pStyle w:val="TAC"/>
            </w:pPr>
          </w:p>
        </w:tc>
        <w:tc>
          <w:tcPr>
            <w:tcW w:w="1008" w:type="dxa"/>
            <w:tcBorders>
              <w:top w:val="single" w:sz="4" w:space="0" w:color="auto"/>
              <w:left w:val="single" w:sz="4" w:space="0" w:color="auto"/>
              <w:bottom w:val="single" w:sz="4" w:space="0" w:color="auto"/>
              <w:right w:val="single" w:sz="4" w:space="0" w:color="auto"/>
            </w:tcBorders>
          </w:tcPr>
          <w:p w14:paraId="6F35F97D" w14:textId="77777777" w:rsidR="002835B0" w:rsidRPr="001F098F" w:rsidRDefault="002835B0" w:rsidP="002835B0">
            <w:pPr>
              <w:pStyle w:val="TAC"/>
            </w:pPr>
          </w:p>
        </w:tc>
        <w:tc>
          <w:tcPr>
            <w:tcW w:w="1067" w:type="dxa"/>
            <w:tcBorders>
              <w:top w:val="single" w:sz="4" w:space="0" w:color="auto"/>
              <w:left w:val="single" w:sz="4" w:space="0" w:color="auto"/>
              <w:bottom w:val="single" w:sz="4" w:space="0" w:color="auto"/>
              <w:right w:val="single" w:sz="4" w:space="0" w:color="auto"/>
            </w:tcBorders>
          </w:tcPr>
          <w:p w14:paraId="04B11CC3" w14:textId="77777777" w:rsidR="002835B0" w:rsidRPr="001F098F" w:rsidRDefault="002835B0" w:rsidP="002835B0">
            <w:pPr>
              <w:pStyle w:val="TAC"/>
            </w:pPr>
          </w:p>
        </w:tc>
        <w:tc>
          <w:tcPr>
            <w:tcW w:w="919" w:type="dxa"/>
            <w:tcBorders>
              <w:top w:val="single" w:sz="4" w:space="0" w:color="auto"/>
              <w:left w:val="single" w:sz="4" w:space="0" w:color="auto"/>
              <w:bottom w:val="single" w:sz="4" w:space="0" w:color="auto"/>
              <w:right w:val="single" w:sz="4" w:space="0" w:color="auto"/>
            </w:tcBorders>
          </w:tcPr>
          <w:p w14:paraId="19A90B22" w14:textId="77777777" w:rsidR="002835B0" w:rsidRPr="001F098F" w:rsidRDefault="002835B0" w:rsidP="002835B0">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051CC3DD" w14:textId="6286D6EE" w:rsidR="002835B0" w:rsidRPr="001F098F" w:rsidRDefault="002835B0" w:rsidP="002835B0">
            <w:pPr>
              <w:pStyle w:val="TAC"/>
            </w:pPr>
            <w:ins w:id="84" w:author="Huawei-Yaping" w:date="2023-07-21T11:41:00Z">
              <w:r w:rsidRPr="004C0A61">
                <w:t>+2+TT/-3</w:t>
              </w:r>
              <w:r w:rsidRPr="004C0A61">
                <w:rPr>
                  <w:rFonts w:cs="Arial"/>
                  <w:vertAlign w:val="superscript"/>
                </w:rPr>
                <w:t>3</w:t>
              </w:r>
              <w:r w:rsidRPr="004C0A61">
                <w:t>-TT</w:t>
              </w:r>
            </w:ins>
            <w:del w:id="85" w:author="Huawei-Yaping" w:date="2023-07-21T11:41:00Z">
              <w:r w:rsidRPr="001F098F" w:rsidDel="005F36FE">
                <w:delText>±2</w:delText>
              </w:r>
              <w:r w:rsidRPr="001F098F" w:rsidDel="005F36FE">
                <w:rPr>
                  <w:vertAlign w:val="superscript"/>
                </w:rPr>
                <w:delText>3</w:delText>
              </w:r>
              <w:r w:rsidRPr="001F098F" w:rsidDel="005F36FE">
                <w:delText>±TT</w:delText>
              </w:r>
            </w:del>
          </w:p>
        </w:tc>
      </w:tr>
      <w:tr w:rsidR="00B561B7" w:rsidRPr="001F098F" w14:paraId="48DDF5FA" w14:textId="77777777" w:rsidTr="00495400">
        <w:trPr>
          <w:jc w:val="center"/>
        </w:trPr>
        <w:tc>
          <w:tcPr>
            <w:tcW w:w="923" w:type="dxa"/>
            <w:tcBorders>
              <w:top w:val="single" w:sz="4" w:space="0" w:color="auto"/>
              <w:left w:val="single" w:sz="4" w:space="0" w:color="auto"/>
              <w:bottom w:val="single" w:sz="4" w:space="0" w:color="auto"/>
              <w:right w:val="single" w:sz="4" w:space="0" w:color="auto"/>
            </w:tcBorders>
          </w:tcPr>
          <w:p w14:paraId="03C5D980" w14:textId="77777777" w:rsidR="00B561B7" w:rsidRPr="001F098F" w:rsidRDefault="00B561B7" w:rsidP="00495400">
            <w:pPr>
              <w:pStyle w:val="TAC"/>
            </w:pPr>
            <w:r w:rsidRPr="001F098F">
              <w:t>n28</w:t>
            </w:r>
          </w:p>
        </w:tc>
        <w:tc>
          <w:tcPr>
            <w:tcW w:w="1008" w:type="dxa"/>
            <w:tcBorders>
              <w:top w:val="single" w:sz="4" w:space="0" w:color="auto"/>
              <w:left w:val="single" w:sz="4" w:space="0" w:color="auto"/>
              <w:bottom w:val="single" w:sz="4" w:space="0" w:color="auto"/>
              <w:right w:val="single" w:sz="4" w:space="0" w:color="auto"/>
            </w:tcBorders>
          </w:tcPr>
          <w:p w14:paraId="5835AEE2" w14:textId="77777777" w:rsidR="00B561B7" w:rsidRPr="001F098F" w:rsidRDefault="00B561B7" w:rsidP="00495400">
            <w:pPr>
              <w:pStyle w:val="TAC"/>
            </w:pPr>
          </w:p>
        </w:tc>
        <w:tc>
          <w:tcPr>
            <w:tcW w:w="1067" w:type="dxa"/>
            <w:tcBorders>
              <w:top w:val="single" w:sz="4" w:space="0" w:color="auto"/>
              <w:left w:val="single" w:sz="4" w:space="0" w:color="auto"/>
              <w:bottom w:val="single" w:sz="4" w:space="0" w:color="auto"/>
              <w:right w:val="single" w:sz="4" w:space="0" w:color="auto"/>
            </w:tcBorders>
          </w:tcPr>
          <w:p w14:paraId="1E82F476" w14:textId="77777777" w:rsidR="00B561B7" w:rsidRPr="001F098F" w:rsidRDefault="00B561B7" w:rsidP="00495400">
            <w:pPr>
              <w:pStyle w:val="TAC"/>
            </w:pPr>
          </w:p>
        </w:tc>
        <w:tc>
          <w:tcPr>
            <w:tcW w:w="1008" w:type="dxa"/>
            <w:tcBorders>
              <w:top w:val="single" w:sz="4" w:space="0" w:color="auto"/>
              <w:left w:val="single" w:sz="4" w:space="0" w:color="auto"/>
              <w:bottom w:val="single" w:sz="4" w:space="0" w:color="auto"/>
              <w:right w:val="single" w:sz="4" w:space="0" w:color="auto"/>
            </w:tcBorders>
          </w:tcPr>
          <w:p w14:paraId="20E91CF9" w14:textId="77777777" w:rsidR="00B561B7" w:rsidRPr="001F098F" w:rsidRDefault="00B561B7" w:rsidP="00495400">
            <w:pPr>
              <w:pStyle w:val="TAC"/>
            </w:pPr>
          </w:p>
        </w:tc>
        <w:tc>
          <w:tcPr>
            <w:tcW w:w="1067" w:type="dxa"/>
            <w:tcBorders>
              <w:top w:val="single" w:sz="4" w:space="0" w:color="auto"/>
              <w:left w:val="single" w:sz="4" w:space="0" w:color="auto"/>
              <w:bottom w:val="single" w:sz="4" w:space="0" w:color="auto"/>
              <w:right w:val="single" w:sz="4" w:space="0" w:color="auto"/>
            </w:tcBorders>
          </w:tcPr>
          <w:p w14:paraId="2A094896" w14:textId="77777777" w:rsidR="00B561B7" w:rsidRPr="001F098F" w:rsidRDefault="00B561B7" w:rsidP="00495400">
            <w:pPr>
              <w:pStyle w:val="TAC"/>
            </w:pPr>
          </w:p>
        </w:tc>
        <w:tc>
          <w:tcPr>
            <w:tcW w:w="919" w:type="dxa"/>
            <w:tcBorders>
              <w:top w:val="single" w:sz="4" w:space="0" w:color="auto"/>
              <w:left w:val="single" w:sz="4" w:space="0" w:color="auto"/>
              <w:bottom w:val="single" w:sz="4" w:space="0" w:color="auto"/>
              <w:right w:val="single" w:sz="4" w:space="0" w:color="auto"/>
            </w:tcBorders>
          </w:tcPr>
          <w:p w14:paraId="41326AF3" w14:textId="77777777" w:rsidR="00B561B7" w:rsidRPr="001F098F" w:rsidRDefault="00B561B7" w:rsidP="00495400">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463DB88E" w14:textId="08A95C66" w:rsidR="00B561B7" w:rsidRPr="001F098F" w:rsidRDefault="002835B0" w:rsidP="00495400">
            <w:pPr>
              <w:pStyle w:val="TAC"/>
            </w:pPr>
            <w:ins w:id="86" w:author="Huawei-Yaping" w:date="2023-07-21T11:42:00Z">
              <w:r w:rsidRPr="001F098F">
                <w:t>+2+TT/-3-TT</w:t>
              </w:r>
            </w:ins>
            <w:del w:id="87" w:author="Huawei-Yaping" w:date="2023-07-21T11:42:00Z">
              <w:r w:rsidR="00B561B7" w:rsidRPr="001F098F" w:rsidDel="002835B0">
                <w:delText>+2+TT/-</w:delText>
              </w:r>
            </w:del>
            <w:del w:id="88" w:author="Huawei-Yaping" w:date="2023-07-21T11:41:00Z">
              <w:r w:rsidR="00B561B7" w:rsidRPr="001F098F" w:rsidDel="002835B0">
                <w:delText>2.5</w:delText>
              </w:r>
            </w:del>
            <w:del w:id="89" w:author="Huawei-Yaping" w:date="2023-07-21T11:42:00Z">
              <w:r w:rsidR="00B561B7" w:rsidRPr="001F098F" w:rsidDel="002835B0">
                <w:delText>-TT</w:delText>
              </w:r>
            </w:del>
          </w:p>
        </w:tc>
      </w:tr>
      <w:tr w:rsidR="00DE5190" w:rsidRPr="001F098F" w14:paraId="154C4F6E" w14:textId="77777777" w:rsidTr="00495400">
        <w:trPr>
          <w:jc w:val="center"/>
        </w:trPr>
        <w:tc>
          <w:tcPr>
            <w:tcW w:w="923" w:type="dxa"/>
            <w:tcBorders>
              <w:top w:val="single" w:sz="4" w:space="0" w:color="auto"/>
              <w:left w:val="single" w:sz="4" w:space="0" w:color="auto"/>
              <w:bottom w:val="single" w:sz="4" w:space="0" w:color="auto"/>
              <w:right w:val="single" w:sz="4" w:space="0" w:color="auto"/>
            </w:tcBorders>
          </w:tcPr>
          <w:p w14:paraId="06326239" w14:textId="77777777" w:rsidR="00DE5190" w:rsidRPr="001F098F" w:rsidRDefault="00DE5190" w:rsidP="00DE5190">
            <w:pPr>
              <w:pStyle w:val="TAC"/>
            </w:pPr>
            <w:r w:rsidRPr="001F098F">
              <w:t>n30</w:t>
            </w:r>
          </w:p>
        </w:tc>
        <w:tc>
          <w:tcPr>
            <w:tcW w:w="1008" w:type="dxa"/>
            <w:tcBorders>
              <w:top w:val="single" w:sz="4" w:space="0" w:color="auto"/>
              <w:left w:val="single" w:sz="4" w:space="0" w:color="auto"/>
              <w:bottom w:val="single" w:sz="4" w:space="0" w:color="auto"/>
              <w:right w:val="single" w:sz="4" w:space="0" w:color="auto"/>
            </w:tcBorders>
          </w:tcPr>
          <w:p w14:paraId="55EED57C" w14:textId="77777777" w:rsidR="00DE5190" w:rsidRPr="001F098F" w:rsidRDefault="00DE5190" w:rsidP="00DE5190">
            <w:pPr>
              <w:pStyle w:val="TAC"/>
            </w:pPr>
          </w:p>
        </w:tc>
        <w:tc>
          <w:tcPr>
            <w:tcW w:w="1067" w:type="dxa"/>
            <w:tcBorders>
              <w:top w:val="single" w:sz="4" w:space="0" w:color="auto"/>
              <w:left w:val="single" w:sz="4" w:space="0" w:color="auto"/>
              <w:bottom w:val="single" w:sz="4" w:space="0" w:color="auto"/>
              <w:right w:val="single" w:sz="4" w:space="0" w:color="auto"/>
            </w:tcBorders>
          </w:tcPr>
          <w:p w14:paraId="4680D967" w14:textId="77777777" w:rsidR="00DE5190" w:rsidRPr="001F098F" w:rsidRDefault="00DE5190" w:rsidP="00DE5190">
            <w:pPr>
              <w:pStyle w:val="TAC"/>
            </w:pPr>
          </w:p>
        </w:tc>
        <w:tc>
          <w:tcPr>
            <w:tcW w:w="1008" w:type="dxa"/>
            <w:tcBorders>
              <w:top w:val="single" w:sz="4" w:space="0" w:color="auto"/>
              <w:left w:val="single" w:sz="4" w:space="0" w:color="auto"/>
              <w:bottom w:val="single" w:sz="4" w:space="0" w:color="auto"/>
              <w:right w:val="single" w:sz="4" w:space="0" w:color="auto"/>
            </w:tcBorders>
          </w:tcPr>
          <w:p w14:paraId="582118B6" w14:textId="77777777" w:rsidR="00DE5190" w:rsidRPr="001F098F" w:rsidRDefault="00DE5190" w:rsidP="00DE5190">
            <w:pPr>
              <w:pStyle w:val="TAC"/>
            </w:pPr>
          </w:p>
        </w:tc>
        <w:tc>
          <w:tcPr>
            <w:tcW w:w="1067" w:type="dxa"/>
            <w:tcBorders>
              <w:top w:val="single" w:sz="4" w:space="0" w:color="auto"/>
              <w:left w:val="single" w:sz="4" w:space="0" w:color="auto"/>
              <w:bottom w:val="single" w:sz="4" w:space="0" w:color="auto"/>
              <w:right w:val="single" w:sz="4" w:space="0" w:color="auto"/>
            </w:tcBorders>
          </w:tcPr>
          <w:p w14:paraId="08BDE539" w14:textId="77777777" w:rsidR="00DE5190" w:rsidRPr="001F098F" w:rsidRDefault="00DE5190" w:rsidP="00DE5190">
            <w:pPr>
              <w:pStyle w:val="TAC"/>
            </w:pPr>
          </w:p>
        </w:tc>
        <w:tc>
          <w:tcPr>
            <w:tcW w:w="919" w:type="dxa"/>
            <w:tcBorders>
              <w:top w:val="single" w:sz="4" w:space="0" w:color="auto"/>
              <w:left w:val="single" w:sz="4" w:space="0" w:color="auto"/>
              <w:bottom w:val="single" w:sz="4" w:space="0" w:color="auto"/>
              <w:right w:val="single" w:sz="4" w:space="0" w:color="auto"/>
            </w:tcBorders>
          </w:tcPr>
          <w:p w14:paraId="780F6CC8" w14:textId="77777777" w:rsidR="00DE5190" w:rsidRPr="001F098F" w:rsidRDefault="00DE5190" w:rsidP="00DE5190">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02CD33E3" w14:textId="284481B4" w:rsidR="00DE5190" w:rsidRPr="001F098F" w:rsidRDefault="00DE5190" w:rsidP="00DE5190">
            <w:pPr>
              <w:pStyle w:val="TAC"/>
            </w:pPr>
            <w:ins w:id="90" w:author="Huawei-Yaping" w:date="2023-07-21T11:40:00Z">
              <w:r w:rsidRPr="00A12461">
                <w:t>+2+TT/-3-TT</w:t>
              </w:r>
            </w:ins>
            <w:del w:id="91" w:author="Huawei-Yaping" w:date="2023-07-21T11:40:00Z">
              <w:r w:rsidRPr="001F098F" w:rsidDel="005F3D17">
                <w:delText>±2±TT</w:delText>
              </w:r>
            </w:del>
          </w:p>
        </w:tc>
      </w:tr>
      <w:tr w:rsidR="00DE5190" w:rsidRPr="001F098F" w14:paraId="429A9CEE" w14:textId="77777777" w:rsidTr="0049540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B8FD8C6" w14:textId="77777777" w:rsidR="00DE5190" w:rsidRPr="001F098F" w:rsidRDefault="00DE5190" w:rsidP="00DE5190">
            <w:pPr>
              <w:pStyle w:val="TAC"/>
            </w:pPr>
            <w:r w:rsidRPr="001F098F">
              <w:t>n34</w:t>
            </w:r>
          </w:p>
        </w:tc>
        <w:tc>
          <w:tcPr>
            <w:tcW w:w="1008" w:type="dxa"/>
            <w:tcBorders>
              <w:top w:val="single" w:sz="4" w:space="0" w:color="auto"/>
              <w:left w:val="single" w:sz="4" w:space="0" w:color="auto"/>
              <w:bottom w:val="single" w:sz="4" w:space="0" w:color="auto"/>
              <w:right w:val="single" w:sz="4" w:space="0" w:color="auto"/>
            </w:tcBorders>
            <w:vAlign w:val="center"/>
          </w:tcPr>
          <w:p w14:paraId="487BFC0C" w14:textId="77777777" w:rsidR="00DE5190" w:rsidRPr="001F098F" w:rsidRDefault="00DE5190" w:rsidP="00DE5190">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7812336" w14:textId="77777777" w:rsidR="00DE5190" w:rsidRPr="001F098F" w:rsidRDefault="00DE5190" w:rsidP="00DE5190">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030BA11" w14:textId="77777777" w:rsidR="00DE5190" w:rsidRPr="001F098F" w:rsidRDefault="00DE5190" w:rsidP="00DE5190">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85EE3C9" w14:textId="77777777" w:rsidR="00DE5190" w:rsidRPr="001F098F" w:rsidRDefault="00DE5190" w:rsidP="00DE5190">
            <w:pPr>
              <w:pStyle w:val="TAC"/>
            </w:pPr>
          </w:p>
        </w:tc>
        <w:tc>
          <w:tcPr>
            <w:tcW w:w="919" w:type="dxa"/>
            <w:tcBorders>
              <w:top w:val="single" w:sz="4" w:space="0" w:color="auto"/>
              <w:left w:val="single" w:sz="4" w:space="0" w:color="auto"/>
              <w:bottom w:val="single" w:sz="4" w:space="0" w:color="auto"/>
              <w:right w:val="single" w:sz="4" w:space="0" w:color="auto"/>
            </w:tcBorders>
          </w:tcPr>
          <w:p w14:paraId="2B55660B" w14:textId="77777777" w:rsidR="00DE5190" w:rsidRPr="001F098F" w:rsidRDefault="00DE5190" w:rsidP="00DE5190">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06388D8A" w14:textId="4F33B825" w:rsidR="00DE5190" w:rsidRPr="001F098F" w:rsidRDefault="00DE5190" w:rsidP="00DE5190">
            <w:pPr>
              <w:pStyle w:val="TAC"/>
            </w:pPr>
            <w:ins w:id="92" w:author="Huawei-Yaping" w:date="2023-07-21T11:40:00Z">
              <w:r w:rsidRPr="00A12461">
                <w:t>+2+TT/-3-TT</w:t>
              </w:r>
            </w:ins>
            <w:del w:id="93" w:author="Huawei-Yaping" w:date="2023-07-21T11:40:00Z">
              <w:r w:rsidRPr="001F098F" w:rsidDel="005F3D17">
                <w:delText>±2±TT</w:delText>
              </w:r>
            </w:del>
          </w:p>
        </w:tc>
      </w:tr>
      <w:tr w:rsidR="00DE5190" w:rsidRPr="001F098F" w14:paraId="5B357444" w14:textId="77777777" w:rsidTr="00495400">
        <w:trPr>
          <w:jc w:val="center"/>
        </w:trPr>
        <w:tc>
          <w:tcPr>
            <w:tcW w:w="923" w:type="dxa"/>
            <w:tcBorders>
              <w:top w:val="single" w:sz="4" w:space="0" w:color="auto"/>
              <w:left w:val="single" w:sz="4" w:space="0" w:color="auto"/>
              <w:bottom w:val="single" w:sz="4" w:space="0" w:color="auto"/>
              <w:right w:val="single" w:sz="4" w:space="0" w:color="auto"/>
            </w:tcBorders>
          </w:tcPr>
          <w:p w14:paraId="40834056" w14:textId="77777777" w:rsidR="00DE5190" w:rsidRPr="001F098F" w:rsidRDefault="00DE5190" w:rsidP="00DE5190">
            <w:pPr>
              <w:pStyle w:val="TAC"/>
            </w:pPr>
            <w:r w:rsidRPr="001F098F">
              <w:t>n38</w:t>
            </w:r>
          </w:p>
        </w:tc>
        <w:tc>
          <w:tcPr>
            <w:tcW w:w="1008" w:type="dxa"/>
            <w:tcBorders>
              <w:top w:val="single" w:sz="4" w:space="0" w:color="auto"/>
              <w:left w:val="single" w:sz="4" w:space="0" w:color="auto"/>
              <w:bottom w:val="single" w:sz="4" w:space="0" w:color="auto"/>
              <w:right w:val="single" w:sz="4" w:space="0" w:color="auto"/>
            </w:tcBorders>
          </w:tcPr>
          <w:p w14:paraId="0647EFF9" w14:textId="77777777" w:rsidR="00DE5190" w:rsidRPr="001F098F" w:rsidRDefault="00DE5190" w:rsidP="00DE5190">
            <w:pPr>
              <w:pStyle w:val="TAC"/>
            </w:pPr>
          </w:p>
        </w:tc>
        <w:tc>
          <w:tcPr>
            <w:tcW w:w="1067" w:type="dxa"/>
            <w:tcBorders>
              <w:top w:val="single" w:sz="4" w:space="0" w:color="auto"/>
              <w:left w:val="single" w:sz="4" w:space="0" w:color="auto"/>
              <w:bottom w:val="single" w:sz="4" w:space="0" w:color="auto"/>
              <w:right w:val="single" w:sz="4" w:space="0" w:color="auto"/>
            </w:tcBorders>
          </w:tcPr>
          <w:p w14:paraId="10CDD6F0" w14:textId="77777777" w:rsidR="00DE5190" w:rsidRPr="001F098F" w:rsidRDefault="00DE5190" w:rsidP="00DE5190">
            <w:pPr>
              <w:pStyle w:val="TAC"/>
            </w:pPr>
          </w:p>
        </w:tc>
        <w:tc>
          <w:tcPr>
            <w:tcW w:w="1008" w:type="dxa"/>
            <w:tcBorders>
              <w:top w:val="single" w:sz="4" w:space="0" w:color="auto"/>
              <w:left w:val="single" w:sz="4" w:space="0" w:color="auto"/>
              <w:bottom w:val="single" w:sz="4" w:space="0" w:color="auto"/>
              <w:right w:val="single" w:sz="4" w:space="0" w:color="auto"/>
            </w:tcBorders>
          </w:tcPr>
          <w:p w14:paraId="43BB607F" w14:textId="77777777" w:rsidR="00DE5190" w:rsidRPr="001F098F" w:rsidRDefault="00DE5190" w:rsidP="00DE5190">
            <w:pPr>
              <w:pStyle w:val="TAC"/>
            </w:pPr>
          </w:p>
        </w:tc>
        <w:tc>
          <w:tcPr>
            <w:tcW w:w="1067" w:type="dxa"/>
            <w:tcBorders>
              <w:top w:val="single" w:sz="4" w:space="0" w:color="auto"/>
              <w:left w:val="single" w:sz="4" w:space="0" w:color="auto"/>
              <w:bottom w:val="single" w:sz="4" w:space="0" w:color="auto"/>
              <w:right w:val="single" w:sz="4" w:space="0" w:color="auto"/>
            </w:tcBorders>
          </w:tcPr>
          <w:p w14:paraId="0671C188" w14:textId="77777777" w:rsidR="00DE5190" w:rsidRPr="001F098F" w:rsidRDefault="00DE5190" w:rsidP="00DE5190">
            <w:pPr>
              <w:pStyle w:val="TAC"/>
            </w:pPr>
          </w:p>
        </w:tc>
        <w:tc>
          <w:tcPr>
            <w:tcW w:w="919" w:type="dxa"/>
            <w:tcBorders>
              <w:top w:val="single" w:sz="4" w:space="0" w:color="auto"/>
              <w:left w:val="single" w:sz="4" w:space="0" w:color="auto"/>
              <w:bottom w:val="single" w:sz="4" w:space="0" w:color="auto"/>
              <w:right w:val="single" w:sz="4" w:space="0" w:color="auto"/>
            </w:tcBorders>
          </w:tcPr>
          <w:p w14:paraId="551A2644" w14:textId="77777777" w:rsidR="00DE5190" w:rsidRPr="001F098F" w:rsidRDefault="00DE5190" w:rsidP="00DE5190">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673AF0D1" w14:textId="50E49416" w:rsidR="00DE5190" w:rsidRPr="001F098F" w:rsidRDefault="00DE5190" w:rsidP="00DE5190">
            <w:pPr>
              <w:pStyle w:val="TAC"/>
            </w:pPr>
            <w:ins w:id="94" w:author="Huawei-Yaping" w:date="2023-07-21T11:40:00Z">
              <w:r w:rsidRPr="00A12461">
                <w:t>+2+TT/-3-TT</w:t>
              </w:r>
            </w:ins>
            <w:del w:id="95" w:author="Huawei-Yaping" w:date="2023-07-21T11:40:00Z">
              <w:r w:rsidRPr="001F098F" w:rsidDel="005F3D17">
                <w:delText>±2±TT</w:delText>
              </w:r>
            </w:del>
          </w:p>
        </w:tc>
      </w:tr>
      <w:tr w:rsidR="00DE5190" w:rsidRPr="001F098F" w14:paraId="187539F4" w14:textId="77777777" w:rsidTr="0049540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CBA3596" w14:textId="77777777" w:rsidR="00DE5190" w:rsidRPr="001F098F" w:rsidRDefault="00DE5190" w:rsidP="00DE5190">
            <w:pPr>
              <w:pStyle w:val="TAC"/>
            </w:pPr>
            <w:r w:rsidRPr="001F098F">
              <w:t>n39</w:t>
            </w:r>
          </w:p>
        </w:tc>
        <w:tc>
          <w:tcPr>
            <w:tcW w:w="1008" w:type="dxa"/>
            <w:tcBorders>
              <w:top w:val="single" w:sz="4" w:space="0" w:color="auto"/>
              <w:left w:val="single" w:sz="4" w:space="0" w:color="auto"/>
              <w:bottom w:val="single" w:sz="4" w:space="0" w:color="auto"/>
              <w:right w:val="single" w:sz="4" w:space="0" w:color="auto"/>
            </w:tcBorders>
            <w:vAlign w:val="center"/>
          </w:tcPr>
          <w:p w14:paraId="7EA69002" w14:textId="77777777" w:rsidR="00DE5190" w:rsidRPr="001F098F" w:rsidRDefault="00DE5190" w:rsidP="00DE5190">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6EF98BB" w14:textId="77777777" w:rsidR="00DE5190" w:rsidRPr="001F098F" w:rsidRDefault="00DE5190" w:rsidP="00DE5190">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0C32F73" w14:textId="77777777" w:rsidR="00DE5190" w:rsidRPr="001F098F" w:rsidRDefault="00DE5190" w:rsidP="00DE5190">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B002FBD" w14:textId="77777777" w:rsidR="00DE5190" w:rsidRPr="001F098F" w:rsidRDefault="00DE5190" w:rsidP="00DE5190">
            <w:pPr>
              <w:pStyle w:val="TAC"/>
            </w:pPr>
          </w:p>
        </w:tc>
        <w:tc>
          <w:tcPr>
            <w:tcW w:w="919" w:type="dxa"/>
            <w:tcBorders>
              <w:top w:val="single" w:sz="4" w:space="0" w:color="auto"/>
              <w:left w:val="single" w:sz="4" w:space="0" w:color="auto"/>
              <w:bottom w:val="single" w:sz="4" w:space="0" w:color="auto"/>
              <w:right w:val="single" w:sz="4" w:space="0" w:color="auto"/>
            </w:tcBorders>
          </w:tcPr>
          <w:p w14:paraId="71341AC8" w14:textId="77777777" w:rsidR="00DE5190" w:rsidRPr="001F098F" w:rsidRDefault="00DE5190" w:rsidP="00DE5190">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76F4628A" w14:textId="0A15B615" w:rsidR="00DE5190" w:rsidRPr="001F098F" w:rsidRDefault="00DE5190" w:rsidP="00DE5190">
            <w:pPr>
              <w:pStyle w:val="TAC"/>
            </w:pPr>
            <w:ins w:id="96" w:author="Huawei-Yaping" w:date="2023-07-21T11:40:00Z">
              <w:r w:rsidRPr="00A12461">
                <w:t>+2+TT/-3-TT</w:t>
              </w:r>
            </w:ins>
            <w:del w:id="97" w:author="Huawei-Yaping" w:date="2023-07-21T11:40:00Z">
              <w:r w:rsidRPr="001F098F" w:rsidDel="005F3D17">
                <w:delText>±2±TT</w:delText>
              </w:r>
            </w:del>
          </w:p>
        </w:tc>
      </w:tr>
      <w:tr w:rsidR="00DE5190" w:rsidRPr="001F098F" w14:paraId="5A1F2653" w14:textId="77777777" w:rsidTr="0049540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43CF5D1" w14:textId="77777777" w:rsidR="00DE5190" w:rsidRPr="001F098F" w:rsidRDefault="00DE5190" w:rsidP="00DE5190">
            <w:pPr>
              <w:pStyle w:val="TAC"/>
            </w:pPr>
            <w:r w:rsidRPr="001F098F">
              <w:t>n40</w:t>
            </w:r>
          </w:p>
        </w:tc>
        <w:tc>
          <w:tcPr>
            <w:tcW w:w="1008" w:type="dxa"/>
            <w:tcBorders>
              <w:top w:val="single" w:sz="4" w:space="0" w:color="auto"/>
              <w:left w:val="single" w:sz="4" w:space="0" w:color="auto"/>
              <w:bottom w:val="single" w:sz="4" w:space="0" w:color="auto"/>
              <w:right w:val="single" w:sz="4" w:space="0" w:color="auto"/>
            </w:tcBorders>
            <w:vAlign w:val="center"/>
          </w:tcPr>
          <w:p w14:paraId="11AF4B44" w14:textId="77777777" w:rsidR="00DE5190" w:rsidRPr="001F098F" w:rsidRDefault="00DE5190" w:rsidP="00DE5190">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CE7183E" w14:textId="77777777" w:rsidR="00DE5190" w:rsidRPr="001F098F" w:rsidRDefault="00DE5190" w:rsidP="00DE5190">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899C044" w14:textId="77777777" w:rsidR="00DE5190" w:rsidRPr="001F098F" w:rsidRDefault="00DE5190" w:rsidP="00DE5190">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D71BDF4" w14:textId="77777777" w:rsidR="00DE5190" w:rsidRPr="001F098F" w:rsidRDefault="00DE5190" w:rsidP="00DE5190">
            <w:pPr>
              <w:pStyle w:val="TAC"/>
            </w:pPr>
          </w:p>
        </w:tc>
        <w:tc>
          <w:tcPr>
            <w:tcW w:w="919" w:type="dxa"/>
            <w:tcBorders>
              <w:top w:val="single" w:sz="4" w:space="0" w:color="auto"/>
              <w:left w:val="single" w:sz="4" w:space="0" w:color="auto"/>
              <w:bottom w:val="single" w:sz="4" w:space="0" w:color="auto"/>
              <w:right w:val="single" w:sz="4" w:space="0" w:color="auto"/>
            </w:tcBorders>
          </w:tcPr>
          <w:p w14:paraId="6F911DE4" w14:textId="77777777" w:rsidR="00DE5190" w:rsidRPr="001F098F" w:rsidRDefault="00DE5190" w:rsidP="00DE5190">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2D34B561" w14:textId="09247972" w:rsidR="00DE5190" w:rsidRPr="001F098F" w:rsidRDefault="00DE5190" w:rsidP="00DE5190">
            <w:pPr>
              <w:pStyle w:val="TAC"/>
            </w:pPr>
            <w:ins w:id="98" w:author="Huawei-Yaping" w:date="2023-07-21T11:40:00Z">
              <w:r w:rsidRPr="00A12461">
                <w:t>+2+TT/-3-TT</w:t>
              </w:r>
            </w:ins>
            <w:del w:id="99" w:author="Huawei-Yaping" w:date="2023-07-21T11:40:00Z">
              <w:r w:rsidRPr="001F098F" w:rsidDel="005F3D17">
                <w:delText>±2±TT</w:delText>
              </w:r>
            </w:del>
          </w:p>
        </w:tc>
      </w:tr>
      <w:tr w:rsidR="00B561B7" w:rsidRPr="001F098F" w14:paraId="712D9023" w14:textId="77777777" w:rsidTr="0049540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80E210E" w14:textId="77777777" w:rsidR="00B561B7" w:rsidRPr="001F098F" w:rsidRDefault="00B561B7" w:rsidP="00495400">
            <w:pPr>
              <w:pStyle w:val="TAC"/>
            </w:pPr>
            <w:r w:rsidRPr="001F098F">
              <w:t>n41</w:t>
            </w:r>
          </w:p>
        </w:tc>
        <w:tc>
          <w:tcPr>
            <w:tcW w:w="1008" w:type="dxa"/>
            <w:tcBorders>
              <w:top w:val="single" w:sz="4" w:space="0" w:color="auto"/>
              <w:left w:val="single" w:sz="4" w:space="0" w:color="auto"/>
              <w:bottom w:val="single" w:sz="4" w:space="0" w:color="auto"/>
              <w:right w:val="single" w:sz="4" w:space="0" w:color="auto"/>
            </w:tcBorders>
            <w:vAlign w:val="center"/>
          </w:tcPr>
          <w:p w14:paraId="51170D4C" w14:textId="77777777" w:rsidR="00B561B7" w:rsidRPr="001F098F" w:rsidRDefault="00B561B7" w:rsidP="00495400">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C65F625" w14:textId="77777777" w:rsidR="00B561B7" w:rsidRPr="001F098F" w:rsidRDefault="00B561B7" w:rsidP="00495400">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EA0EBF7" w14:textId="77777777" w:rsidR="00B561B7" w:rsidRPr="001F098F" w:rsidRDefault="00B561B7" w:rsidP="00495400">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E894CC1" w14:textId="77777777" w:rsidR="00B561B7" w:rsidRPr="001F098F" w:rsidRDefault="00B561B7" w:rsidP="00495400">
            <w:pPr>
              <w:pStyle w:val="TAC"/>
            </w:pPr>
          </w:p>
        </w:tc>
        <w:tc>
          <w:tcPr>
            <w:tcW w:w="919" w:type="dxa"/>
            <w:tcBorders>
              <w:top w:val="single" w:sz="4" w:space="0" w:color="auto"/>
              <w:left w:val="single" w:sz="4" w:space="0" w:color="auto"/>
              <w:bottom w:val="single" w:sz="4" w:space="0" w:color="auto"/>
              <w:right w:val="single" w:sz="4" w:space="0" w:color="auto"/>
            </w:tcBorders>
          </w:tcPr>
          <w:p w14:paraId="645262D9" w14:textId="77777777" w:rsidR="00B561B7" w:rsidRPr="001F098F" w:rsidRDefault="00B561B7" w:rsidP="00495400">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47A71DC3" w14:textId="44674A31" w:rsidR="00B561B7" w:rsidRPr="001F098F" w:rsidRDefault="002835B0" w:rsidP="00495400">
            <w:pPr>
              <w:pStyle w:val="TAC"/>
            </w:pPr>
            <w:ins w:id="100" w:author="Huawei-Yaping" w:date="2023-07-21T11:41:00Z">
              <w:r w:rsidRPr="001F098F">
                <w:t>+2+TT/-3</w:t>
              </w:r>
              <w:r w:rsidRPr="001F098F">
                <w:rPr>
                  <w:rFonts w:cs="Arial"/>
                  <w:vertAlign w:val="superscript"/>
                </w:rPr>
                <w:t>3</w:t>
              </w:r>
              <w:r w:rsidRPr="001F098F">
                <w:t>-TT</w:t>
              </w:r>
            </w:ins>
            <w:del w:id="101" w:author="Huawei-Yaping" w:date="2023-07-21T11:42:00Z">
              <w:r w:rsidR="00B561B7" w:rsidRPr="001F098F" w:rsidDel="002835B0">
                <w:delText>± 2</w:delText>
              </w:r>
              <w:r w:rsidR="00B561B7" w:rsidRPr="001F098F" w:rsidDel="002835B0">
                <w:rPr>
                  <w:rFonts w:cs="Arial"/>
                  <w:vertAlign w:val="superscript"/>
                </w:rPr>
                <w:delText>3</w:delText>
              </w:r>
              <w:r w:rsidR="00B561B7" w:rsidRPr="001F098F" w:rsidDel="002835B0">
                <w:delText>±TT</w:delText>
              </w:r>
            </w:del>
          </w:p>
        </w:tc>
      </w:tr>
      <w:tr w:rsidR="00B561B7" w:rsidRPr="001F098F" w14:paraId="6B3DF70C" w14:textId="77777777" w:rsidTr="0049540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BFF87CC" w14:textId="77777777" w:rsidR="00B561B7" w:rsidRPr="001F098F" w:rsidRDefault="00B561B7" w:rsidP="00495400">
            <w:pPr>
              <w:pStyle w:val="TAC"/>
            </w:pPr>
            <w:r w:rsidRPr="001F098F">
              <w:t>n48</w:t>
            </w:r>
          </w:p>
        </w:tc>
        <w:tc>
          <w:tcPr>
            <w:tcW w:w="1008" w:type="dxa"/>
            <w:tcBorders>
              <w:top w:val="single" w:sz="4" w:space="0" w:color="auto"/>
              <w:left w:val="single" w:sz="4" w:space="0" w:color="auto"/>
              <w:bottom w:val="single" w:sz="4" w:space="0" w:color="auto"/>
              <w:right w:val="single" w:sz="4" w:space="0" w:color="auto"/>
            </w:tcBorders>
          </w:tcPr>
          <w:p w14:paraId="15098B55" w14:textId="77777777" w:rsidR="00B561B7" w:rsidRPr="001F098F" w:rsidRDefault="00B561B7" w:rsidP="00495400">
            <w:pPr>
              <w:pStyle w:val="TAC"/>
            </w:pPr>
          </w:p>
        </w:tc>
        <w:tc>
          <w:tcPr>
            <w:tcW w:w="1067" w:type="dxa"/>
            <w:tcBorders>
              <w:top w:val="single" w:sz="4" w:space="0" w:color="auto"/>
              <w:left w:val="single" w:sz="4" w:space="0" w:color="auto"/>
              <w:bottom w:val="single" w:sz="4" w:space="0" w:color="auto"/>
              <w:right w:val="single" w:sz="4" w:space="0" w:color="auto"/>
            </w:tcBorders>
          </w:tcPr>
          <w:p w14:paraId="2A32F6D9" w14:textId="77777777" w:rsidR="00B561B7" w:rsidRPr="001F098F" w:rsidRDefault="00B561B7" w:rsidP="00495400">
            <w:pPr>
              <w:pStyle w:val="TAC"/>
            </w:pPr>
          </w:p>
        </w:tc>
        <w:tc>
          <w:tcPr>
            <w:tcW w:w="1008" w:type="dxa"/>
            <w:tcBorders>
              <w:top w:val="single" w:sz="4" w:space="0" w:color="auto"/>
              <w:left w:val="single" w:sz="4" w:space="0" w:color="auto"/>
              <w:bottom w:val="single" w:sz="4" w:space="0" w:color="auto"/>
              <w:right w:val="single" w:sz="4" w:space="0" w:color="auto"/>
            </w:tcBorders>
          </w:tcPr>
          <w:p w14:paraId="0034BACD" w14:textId="77777777" w:rsidR="00B561B7" w:rsidRPr="001F098F" w:rsidRDefault="00B561B7" w:rsidP="00495400">
            <w:pPr>
              <w:pStyle w:val="TAC"/>
            </w:pPr>
          </w:p>
        </w:tc>
        <w:tc>
          <w:tcPr>
            <w:tcW w:w="1067" w:type="dxa"/>
            <w:tcBorders>
              <w:top w:val="single" w:sz="4" w:space="0" w:color="auto"/>
              <w:left w:val="single" w:sz="4" w:space="0" w:color="auto"/>
              <w:bottom w:val="single" w:sz="4" w:space="0" w:color="auto"/>
              <w:right w:val="single" w:sz="4" w:space="0" w:color="auto"/>
            </w:tcBorders>
          </w:tcPr>
          <w:p w14:paraId="01EF0765" w14:textId="77777777" w:rsidR="00B561B7" w:rsidRPr="001F098F" w:rsidRDefault="00B561B7" w:rsidP="00495400">
            <w:pPr>
              <w:pStyle w:val="TAC"/>
            </w:pPr>
          </w:p>
        </w:tc>
        <w:tc>
          <w:tcPr>
            <w:tcW w:w="919" w:type="dxa"/>
            <w:tcBorders>
              <w:top w:val="single" w:sz="4" w:space="0" w:color="auto"/>
              <w:left w:val="single" w:sz="4" w:space="0" w:color="auto"/>
              <w:bottom w:val="single" w:sz="4" w:space="0" w:color="auto"/>
              <w:right w:val="single" w:sz="4" w:space="0" w:color="auto"/>
            </w:tcBorders>
          </w:tcPr>
          <w:p w14:paraId="49FB54A8" w14:textId="77777777" w:rsidR="00B561B7" w:rsidRPr="001F098F" w:rsidRDefault="00B561B7" w:rsidP="00495400">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49EB8444" w14:textId="77777777" w:rsidR="00B561B7" w:rsidRPr="001F098F" w:rsidRDefault="00B561B7" w:rsidP="00495400">
            <w:pPr>
              <w:pStyle w:val="TAC"/>
            </w:pPr>
            <w:r w:rsidRPr="001F098F">
              <w:t>+2+TT/-3-TT</w:t>
            </w:r>
          </w:p>
        </w:tc>
      </w:tr>
      <w:tr w:rsidR="00DE5190" w:rsidRPr="001F098F" w14:paraId="73FFDE84" w14:textId="77777777" w:rsidTr="0049540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33B791A" w14:textId="77777777" w:rsidR="00DE5190" w:rsidRPr="001F098F" w:rsidRDefault="00DE5190" w:rsidP="00DE5190">
            <w:pPr>
              <w:pStyle w:val="TAC"/>
            </w:pPr>
            <w:r w:rsidRPr="001F098F">
              <w:t>n50</w:t>
            </w:r>
          </w:p>
        </w:tc>
        <w:tc>
          <w:tcPr>
            <w:tcW w:w="1008" w:type="dxa"/>
            <w:tcBorders>
              <w:top w:val="single" w:sz="4" w:space="0" w:color="auto"/>
              <w:left w:val="single" w:sz="4" w:space="0" w:color="auto"/>
              <w:bottom w:val="single" w:sz="4" w:space="0" w:color="auto"/>
              <w:right w:val="single" w:sz="4" w:space="0" w:color="auto"/>
            </w:tcBorders>
          </w:tcPr>
          <w:p w14:paraId="5BA1AA18" w14:textId="77777777" w:rsidR="00DE5190" w:rsidRPr="001F098F" w:rsidRDefault="00DE5190" w:rsidP="00DE5190">
            <w:pPr>
              <w:pStyle w:val="TAC"/>
            </w:pPr>
          </w:p>
        </w:tc>
        <w:tc>
          <w:tcPr>
            <w:tcW w:w="1067" w:type="dxa"/>
            <w:tcBorders>
              <w:top w:val="single" w:sz="4" w:space="0" w:color="auto"/>
              <w:left w:val="single" w:sz="4" w:space="0" w:color="auto"/>
              <w:bottom w:val="single" w:sz="4" w:space="0" w:color="auto"/>
              <w:right w:val="single" w:sz="4" w:space="0" w:color="auto"/>
            </w:tcBorders>
          </w:tcPr>
          <w:p w14:paraId="640737C7" w14:textId="77777777" w:rsidR="00DE5190" w:rsidRPr="001F098F" w:rsidRDefault="00DE5190" w:rsidP="00DE5190">
            <w:pPr>
              <w:pStyle w:val="TAC"/>
            </w:pPr>
          </w:p>
        </w:tc>
        <w:tc>
          <w:tcPr>
            <w:tcW w:w="1008" w:type="dxa"/>
            <w:tcBorders>
              <w:top w:val="single" w:sz="4" w:space="0" w:color="auto"/>
              <w:left w:val="single" w:sz="4" w:space="0" w:color="auto"/>
              <w:bottom w:val="single" w:sz="4" w:space="0" w:color="auto"/>
              <w:right w:val="single" w:sz="4" w:space="0" w:color="auto"/>
            </w:tcBorders>
          </w:tcPr>
          <w:p w14:paraId="03F3BE10" w14:textId="77777777" w:rsidR="00DE5190" w:rsidRPr="001F098F" w:rsidRDefault="00DE5190" w:rsidP="00DE5190">
            <w:pPr>
              <w:pStyle w:val="TAC"/>
            </w:pPr>
          </w:p>
        </w:tc>
        <w:tc>
          <w:tcPr>
            <w:tcW w:w="1067" w:type="dxa"/>
            <w:tcBorders>
              <w:top w:val="single" w:sz="4" w:space="0" w:color="auto"/>
              <w:left w:val="single" w:sz="4" w:space="0" w:color="auto"/>
              <w:bottom w:val="single" w:sz="4" w:space="0" w:color="auto"/>
              <w:right w:val="single" w:sz="4" w:space="0" w:color="auto"/>
            </w:tcBorders>
          </w:tcPr>
          <w:p w14:paraId="38CF2D73" w14:textId="77777777" w:rsidR="00DE5190" w:rsidRPr="001F098F" w:rsidRDefault="00DE5190" w:rsidP="00DE5190">
            <w:pPr>
              <w:pStyle w:val="TAC"/>
            </w:pPr>
          </w:p>
        </w:tc>
        <w:tc>
          <w:tcPr>
            <w:tcW w:w="919" w:type="dxa"/>
            <w:tcBorders>
              <w:top w:val="single" w:sz="4" w:space="0" w:color="auto"/>
              <w:left w:val="single" w:sz="4" w:space="0" w:color="auto"/>
              <w:bottom w:val="single" w:sz="4" w:space="0" w:color="auto"/>
              <w:right w:val="single" w:sz="4" w:space="0" w:color="auto"/>
            </w:tcBorders>
          </w:tcPr>
          <w:p w14:paraId="7F0F731C" w14:textId="77777777" w:rsidR="00DE5190" w:rsidRPr="001F098F" w:rsidRDefault="00DE5190" w:rsidP="00DE5190">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0EBFED50" w14:textId="69F2F259" w:rsidR="00DE5190" w:rsidRPr="001F098F" w:rsidRDefault="00DE5190" w:rsidP="00DE5190">
            <w:pPr>
              <w:pStyle w:val="TAC"/>
            </w:pPr>
            <w:ins w:id="102" w:author="Huawei-Yaping" w:date="2023-07-21T11:40:00Z">
              <w:r w:rsidRPr="00950E47">
                <w:t>+2+TT/-3-TT</w:t>
              </w:r>
            </w:ins>
            <w:del w:id="103" w:author="Huawei-Yaping" w:date="2023-07-21T11:40:00Z">
              <w:r w:rsidRPr="001F098F" w:rsidDel="005911EB">
                <w:delText>±2±TT</w:delText>
              </w:r>
            </w:del>
          </w:p>
        </w:tc>
      </w:tr>
      <w:tr w:rsidR="00DE5190" w:rsidRPr="001F098F" w14:paraId="23F57AA8" w14:textId="77777777" w:rsidTr="00495400">
        <w:trPr>
          <w:jc w:val="center"/>
        </w:trPr>
        <w:tc>
          <w:tcPr>
            <w:tcW w:w="923" w:type="dxa"/>
            <w:tcBorders>
              <w:top w:val="single" w:sz="4" w:space="0" w:color="auto"/>
              <w:left w:val="single" w:sz="4" w:space="0" w:color="auto"/>
              <w:bottom w:val="single" w:sz="4" w:space="0" w:color="auto"/>
              <w:right w:val="single" w:sz="4" w:space="0" w:color="auto"/>
            </w:tcBorders>
          </w:tcPr>
          <w:p w14:paraId="3A086098" w14:textId="77777777" w:rsidR="00DE5190" w:rsidRPr="001F098F" w:rsidRDefault="00DE5190" w:rsidP="00DE5190">
            <w:pPr>
              <w:pStyle w:val="TAC"/>
            </w:pPr>
            <w:r w:rsidRPr="001F098F">
              <w:t>n51</w:t>
            </w:r>
          </w:p>
        </w:tc>
        <w:tc>
          <w:tcPr>
            <w:tcW w:w="1008" w:type="dxa"/>
            <w:tcBorders>
              <w:top w:val="single" w:sz="4" w:space="0" w:color="auto"/>
              <w:left w:val="single" w:sz="4" w:space="0" w:color="auto"/>
              <w:bottom w:val="single" w:sz="4" w:space="0" w:color="auto"/>
              <w:right w:val="single" w:sz="4" w:space="0" w:color="auto"/>
            </w:tcBorders>
          </w:tcPr>
          <w:p w14:paraId="6E6E7DC2" w14:textId="77777777" w:rsidR="00DE5190" w:rsidRPr="001F098F" w:rsidRDefault="00DE5190" w:rsidP="00DE5190">
            <w:pPr>
              <w:pStyle w:val="TAC"/>
            </w:pPr>
          </w:p>
        </w:tc>
        <w:tc>
          <w:tcPr>
            <w:tcW w:w="1067" w:type="dxa"/>
            <w:tcBorders>
              <w:top w:val="single" w:sz="4" w:space="0" w:color="auto"/>
              <w:left w:val="single" w:sz="4" w:space="0" w:color="auto"/>
              <w:bottom w:val="single" w:sz="4" w:space="0" w:color="auto"/>
              <w:right w:val="single" w:sz="4" w:space="0" w:color="auto"/>
            </w:tcBorders>
          </w:tcPr>
          <w:p w14:paraId="1FDB73D0" w14:textId="77777777" w:rsidR="00DE5190" w:rsidRPr="001F098F" w:rsidRDefault="00DE5190" w:rsidP="00DE5190">
            <w:pPr>
              <w:pStyle w:val="TAC"/>
            </w:pPr>
          </w:p>
        </w:tc>
        <w:tc>
          <w:tcPr>
            <w:tcW w:w="1008" w:type="dxa"/>
            <w:tcBorders>
              <w:top w:val="single" w:sz="4" w:space="0" w:color="auto"/>
              <w:left w:val="single" w:sz="4" w:space="0" w:color="auto"/>
              <w:bottom w:val="single" w:sz="4" w:space="0" w:color="auto"/>
              <w:right w:val="single" w:sz="4" w:space="0" w:color="auto"/>
            </w:tcBorders>
          </w:tcPr>
          <w:p w14:paraId="40F6C19D" w14:textId="77777777" w:rsidR="00DE5190" w:rsidRPr="001F098F" w:rsidRDefault="00DE5190" w:rsidP="00DE5190">
            <w:pPr>
              <w:pStyle w:val="TAC"/>
            </w:pPr>
          </w:p>
        </w:tc>
        <w:tc>
          <w:tcPr>
            <w:tcW w:w="1067" w:type="dxa"/>
            <w:tcBorders>
              <w:top w:val="single" w:sz="4" w:space="0" w:color="auto"/>
              <w:left w:val="single" w:sz="4" w:space="0" w:color="auto"/>
              <w:bottom w:val="single" w:sz="4" w:space="0" w:color="auto"/>
              <w:right w:val="single" w:sz="4" w:space="0" w:color="auto"/>
            </w:tcBorders>
          </w:tcPr>
          <w:p w14:paraId="556E6FB6" w14:textId="77777777" w:rsidR="00DE5190" w:rsidRPr="001F098F" w:rsidRDefault="00DE5190" w:rsidP="00DE5190">
            <w:pPr>
              <w:pStyle w:val="TAC"/>
            </w:pPr>
          </w:p>
        </w:tc>
        <w:tc>
          <w:tcPr>
            <w:tcW w:w="919" w:type="dxa"/>
            <w:tcBorders>
              <w:top w:val="single" w:sz="4" w:space="0" w:color="auto"/>
              <w:left w:val="single" w:sz="4" w:space="0" w:color="auto"/>
              <w:bottom w:val="single" w:sz="4" w:space="0" w:color="auto"/>
              <w:right w:val="single" w:sz="4" w:space="0" w:color="auto"/>
            </w:tcBorders>
          </w:tcPr>
          <w:p w14:paraId="08C0847E" w14:textId="77777777" w:rsidR="00DE5190" w:rsidRPr="001F098F" w:rsidRDefault="00DE5190" w:rsidP="00DE5190">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5CA79469" w14:textId="724BCE34" w:rsidR="00DE5190" w:rsidRPr="001F098F" w:rsidRDefault="00DE5190" w:rsidP="00DE5190">
            <w:pPr>
              <w:pStyle w:val="TAC"/>
            </w:pPr>
            <w:ins w:id="104" w:author="Huawei-Yaping" w:date="2023-07-21T11:40:00Z">
              <w:r w:rsidRPr="00950E47">
                <w:t>+2+TT/-3-TT</w:t>
              </w:r>
            </w:ins>
            <w:del w:id="105" w:author="Huawei-Yaping" w:date="2023-07-21T11:40:00Z">
              <w:r w:rsidRPr="001F098F" w:rsidDel="005911EB">
                <w:delText>±2±TT</w:delText>
              </w:r>
            </w:del>
          </w:p>
        </w:tc>
      </w:tr>
      <w:tr w:rsidR="00DE5190" w:rsidRPr="001F098F" w14:paraId="5A185BC3" w14:textId="77777777" w:rsidTr="00495400">
        <w:trPr>
          <w:jc w:val="center"/>
        </w:trPr>
        <w:tc>
          <w:tcPr>
            <w:tcW w:w="923" w:type="dxa"/>
            <w:tcBorders>
              <w:top w:val="single" w:sz="4" w:space="0" w:color="auto"/>
              <w:left w:val="single" w:sz="4" w:space="0" w:color="auto"/>
              <w:bottom w:val="single" w:sz="4" w:space="0" w:color="auto"/>
              <w:right w:val="single" w:sz="4" w:space="0" w:color="auto"/>
            </w:tcBorders>
          </w:tcPr>
          <w:p w14:paraId="1B6F31D6" w14:textId="77777777" w:rsidR="00DE5190" w:rsidRPr="001F098F" w:rsidRDefault="00DE5190" w:rsidP="00DE5190">
            <w:pPr>
              <w:pStyle w:val="TAC"/>
            </w:pPr>
            <w:r w:rsidRPr="001F098F">
              <w:t>n53</w:t>
            </w:r>
          </w:p>
        </w:tc>
        <w:tc>
          <w:tcPr>
            <w:tcW w:w="1008" w:type="dxa"/>
            <w:tcBorders>
              <w:top w:val="single" w:sz="4" w:space="0" w:color="auto"/>
              <w:left w:val="single" w:sz="4" w:space="0" w:color="auto"/>
              <w:bottom w:val="single" w:sz="4" w:space="0" w:color="auto"/>
              <w:right w:val="single" w:sz="4" w:space="0" w:color="auto"/>
            </w:tcBorders>
          </w:tcPr>
          <w:p w14:paraId="13D79811" w14:textId="77777777" w:rsidR="00DE5190" w:rsidRPr="001F098F" w:rsidRDefault="00DE5190" w:rsidP="00DE5190">
            <w:pPr>
              <w:pStyle w:val="TAC"/>
            </w:pPr>
          </w:p>
        </w:tc>
        <w:tc>
          <w:tcPr>
            <w:tcW w:w="1067" w:type="dxa"/>
            <w:tcBorders>
              <w:top w:val="single" w:sz="4" w:space="0" w:color="auto"/>
              <w:left w:val="single" w:sz="4" w:space="0" w:color="auto"/>
              <w:bottom w:val="single" w:sz="4" w:space="0" w:color="auto"/>
              <w:right w:val="single" w:sz="4" w:space="0" w:color="auto"/>
            </w:tcBorders>
          </w:tcPr>
          <w:p w14:paraId="50F175ED" w14:textId="77777777" w:rsidR="00DE5190" w:rsidRPr="001F098F" w:rsidRDefault="00DE5190" w:rsidP="00DE5190">
            <w:pPr>
              <w:pStyle w:val="TAC"/>
            </w:pPr>
          </w:p>
        </w:tc>
        <w:tc>
          <w:tcPr>
            <w:tcW w:w="1008" w:type="dxa"/>
            <w:tcBorders>
              <w:top w:val="single" w:sz="4" w:space="0" w:color="auto"/>
              <w:left w:val="single" w:sz="4" w:space="0" w:color="auto"/>
              <w:bottom w:val="single" w:sz="4" w:space="0" w:color="auto"/>
              <w:right w:val="single" w:sz="4" w:space="0" w:color="auto"/>
            </w:tcBorders>
          </w:tcPr>
          <w:p w14:paraId="5A45F650" w14:textId="77777777" w:rsidR="00DE5190" w:rsidRPr="001F098F" w:rsidRDefault="00DE5190" w:rsidP="00DE5190">
            <w:pPr>
              <w:pStyle w:val="TAC"/>
            </w:pPr>
          </w:p>
        </w:tc>
        <w:tc>
          <w:tcPr>
            <w:tcW w:w="1067" w:type="dxa"/>
            <w:tcBorders>
              <w:top w:val="single" w:sz="4" w:space="0" w:color="auto"/>
              <w:left w:val="single" w:sz="4" w:space="0" w:color="auto"/>
              <w:bottom w:val="single" w:sz="4" w:space="0" w:color="auto"/>
              <w:right w:val="single" w:sz="4" w:space="0" w:color="auto"/>
            </w:tcBorders>
          </w:tcPr>
          <w:p w14:paraId="49074682" w14:textId="77777777" w:rsidR="00DE5190" w:rsidRPr="001F098F" w:rsidRDefault="00DE5190" w:rsidP="00DE5190">
            <w:pPr>
              <w:pStyle w:val="TAC"/>
            </w:pPr>
          </w:p>
        </w:tc>
        <w:tc>
          <w:tcPr>
            <w:tcW w:w="919" w:type="dxa"/>
            <w:tcBorders>
              <w:top w:val="single" w:sz="4" w:space="0" w:color="auto"/>
              <w:left w:val="single" w:sz="4" w:space="0" w:color="auto"/>
              <w:bottom w:val="single" w:sz="4" w:space="0" w:color="auto"/>
              <w:right w:val="single" w:sz="4" w:space="0" w:color="auto"/>
            </w:tcBorders>
          </w:tcPr>
          <w:p w14:paraId="3728D533" w14:textId="77777777" w:rsidR="00DE5190" w:rsidRPr="001F098F" w:rsidRDefault="00DE5190" w:rsidP="00DE5190">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3487D58D" w14:textId="6D4CB39F" w:rsidR="00DE5190" w:rsidRPr="001F098F" w:rsidRDefault="00DE5190" w:rsidP="00DE5190">
            <w:pPr>
              <w:pStyle w:val="TAC"/>
            </w:pPr>
            <w:ins w:id="106" w:author="Huawei-Yaping" w:date="2023-07-21T11:40:00Z">
              <w:r w:rsidRPr="00950E47">
                <w:t>+2+TT/-3-TT</w:t>
              </w:r>
            </w:ins>
            <w:del w:id="107" w:author="Huawei-Yaping" w:date="2023-07-21T11:40:00Z">
              <w:r w:rsidRPr="001F098F" w:rsidDel="005911EB">
                <w:delText>±2±TT</w:delText>
              </w:r>
            </w:del>
          </w:p>
        </w:tc>
      </w:tr>
      <w:tr w:rsidR="00DE5190" w:rsidRPr="001F098F" w14:paraId="7D8CD646" w14:textId="77777777" w:rsidTr="00495400">
        <w:trPr>
          <w:jc w:val="center"/>
        </w:trPr>
        <w:tc>
          <w:tcPr>
            <w:tcW w:w="923" w:type="dxa"/>
            <w:tcBorders>
              <w:top w:val="single" w:sz="4" w:space="0" w:color="auto"/>
              <w:left w:val="single" w:sz="4" w:space="0" w:color="auto"/>
              <w:bottom w:val="single" w:sz="4" w:space="0" w:color="auto"/>
              <w:right w:val="single" w:sz="4" w:space="0" w:color="auto"/>
            </w:tcBorders>
          </w:tcPr>
          <w:p w14:paraId="73852400" w14:textId="77777777" w:rsidR="00DE5190" w:rsidRPr="001F098F" w:rsidRDefault="00DE5190" w:rsidP="00DE5190">
            <w:pPr>
              <w:pStyle w:val="TAC"/>
            </w:pPr>
            <w:r w:rsidRPr="001F098F">
              <w:t>n65</w:t>
            </w:r>
          </w:p>
        </w:tc>
        <w:tc>
          <w:tcPr>
            <w:tcW w:w="1008" w:type="dxa"/>
            <w:tcBorders>
              <w:top w:val="single" w:sz="4" w:space="0" w:color="auto"/>
              <w:left w:val="single" w:sz="4" w:space="0" w:color="auto"/>
              <w:bottom w:val="single" w:sz="4" w:space="0" w:color="auto"/>
              <w:right w:val="single" w:sz="4" w:space="0" w:color="auto"/>
            </w:tcBorders>
          </w:tcPr>
          <w:p w14:paraId="55C2FDDF" w14:textId="77777777" w:rsidR="00DE5190" w:rsidRPr="001F098F" w:rsidRDefault="00DE5190" w:rsidP="00DE5190">
            <w:pPr>
              <w:pStyle w:val="TAC"/>
            </w:pPr>
          </w:p>
        </w:tc>
        <w:tc>
          <w:tcPr>
            <w:tcW w:w="1067" w:type="dxa"/>
            <w:tcBorders>
              <w:top w:val="single" w:sz="4" w:space="0" w:color="auto"/>
              <w:left w:val="single" w:sz="4" w:space="0" w:color="auto"/>
              <w:bottom w:val="single" w:sz="4" w:space="0" w:color="auto"/>
              <w:right w:val="single" w:sz="4" w:space="0" w:color="auto"/>
            </w:tcBorders>
          </w:tcPr>
          <w:p w14:paraId="3492472D" w14:textId="77777777" w:rsidR="00DE5190" w:rsidRPr="001F098F" w:rsidRDefault="00DE5190" w:rsidP="00DE5190">
            <w:pPr>
              <w:pStyle w:val="TAC"/>
            </w:pPr>
          </w:p>
        </w:tc>
        <w:tc>
          <w:tcPr>
            <w:tcW w:w="1008" w:type="dxa"/>
            <w:tcBorders>
              <w:top w:val="single" w:sz="4" w:space="0" w:color="auto"/>
              <w:left w:val="single" w:sz="4" w:space="0" w:color="auto"/>
              <w:bottom w:val="single" w:sz="4" w:space="0" w:color="auto"/>
              <w:right w:val="single" w:sz="4" w:space="0" w:color="auto"/>
            </w:tcBorders>
          </w:tcPr>
          <w:p w14:paraId="6AC16A27" w14:textId="77777777" w:rsidR="00DE5190" w:rsidRPr="001F098F" w:rsidRDefault="00DE5190" w:rsidP="00DE5190">
            <w:pPr>
              <w:pStyle w:val="TAC"/>
            </w:pPr>
          </w:p>
        </w:tc>
        <w:tc>
          <w:tcPr>
            <w:tcW w:w="1067" w:type="dxa"/>
            <w:tcBorders>
              <w:top w:val="single" w:sz="4" w:space="0" w:color="auto"/>
              <w:left w:val="single" w:sz="4" w:space="0" w:color="auto"/>
              <w:bottom w:val="single" w:sz="4" w:space="0" w:color="auto"/>
              <w:right w:val="single" w:sz="4" w:space="0" w:color="auto"/>
            </w:tcBorders>
          </w:tcPr>
          <w:p w14:paraId="19124E16" w14:textId="77777777" w:rsidR="00DE5190" w:rsidRPr="001F098F" w:rsidRDefault="00DE5190" w:rsidP="00DE5190">
            <w:pPr>
              <w:pStyle w:val="TAC"/>
            </w:pPr>
          </w:p>
        </w:tc>
        <w:tc>
          <w:tcPr>
            <w:tcW w:w="919" w:type="dxa"/>
            <w:tcBorders>
              <w:top w:val="single" w:sz="4" w:space="0" w:color="auto"/>
              <w:left w:val="single" w:sz="4" w:space="0" w:color="auto"/>
              <w:bottom w:val="single" w:sz="4" w:space="0" w:color="auto"/>
              <w:right w:val="single" w:sz="4" w:space="0" w:color="auto"/>
            </w:tcBorders>
          </w:tcPr>
          <w:p w14:paraId="6E4A5564" w14:textId="77777777" w:rsidR="00DE5190" w:rsidRPr="001F098F" w:rsidRDefault="00DE5190" w:rsidP="00DE5190">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34BACE65" w14:textId="690E17E6" w:rsidR="00DE5190" w:rsidRPr="001F098F" w:rsidRDefault="00DE5190" w:rsidP="00DE5190">
            <w:pPr>
              <w:pStyle w:val="TAC"/>
            </w:pPr>
            <w:ins w:id="108" w:author="Huawei-Yaping" w:date="2023-07-21T11:40:00Z">
              <w:r w:rsidRPr="00950E47">
                <w:t>+2+TT/-3-TT</w:t>
              </w:r>
            </w:ins>
            <w:del w:id="109" w:author="Huawei-Yaping" w:date="2023-07-21T11:40:00Z">
              <w:r w:rsidRPr="001F098F" w:rsidDel="005911EB">
                <w:delText>±2±TT</w:delText>
              </w:r>
            </w:del>
          </w:p>
        </w:tc>
      </w:tr>
      <w:tr w:rsidR="00DE5190" w:rsidRPr="001F098F" w14:paraId="20AACDD9" w14:textId="77777777" w:rsidTr="0049540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05369D" w14:textId="77777777" w:rsidR="00DE5190" w:rsidRPr="001F098F" w:rsidRDefault="00DE5190" w:rsidP="00DE5190">
            <w:pPr>
              <w:pStyle w:val="TAC"/>
            </w:pPr>
            <w:r w:rsidRPr="001F098F">
              <w:t>n66</w:t>
            </w:r>
          </w:p>
        </w:tc>
        <w:tc>
          <w:tcPr>
            <w:tcW w:w="1008" w:type="dxa"/>
            <w:tcBorders>
              <w:top w:val="single" w:sz="4" w:space="0" w:color="auto"/>
              <w:left w:val="single" w:sz="4" w:space="0" w:color="auto"/>
              <w:bottom w:val="single" w:sz="4" w:space="0" w:color="auto"/>
              <w:right w:val="single" w:sz="4" w:space="0" w:color="auto"/>
            </w:tcBorders>
            <w:vAlign w:val="center"/>
          </w:tcPr>
          <w:p w14:paraId="260CF031" w14:textId="77777777" w:rsidR="00DE5190" w:rsidRPr="001F098F" w:rsidRDefault="00DE5190" w:rsidP="00DE5190">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9674265" w14:textId="77777777" w:rsidR="00DE5190" w:rsidRPr="001F098F" w:rsidRDefault="00DE5190" w:rsidP="00DE5190">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96AF82D" w14:textId="77777777" w:rsidR="00DE5190" w:rsidRPr="001F098F" w:rsidRDefault="00DE5190" w:rsidP="00DE5190">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7BFCE3C" w14:textId="77777777" w:rsidR="00DE5190" w:rsidRPr="001F098F" w:rsidRDefault="00DE5190" w:rsidP="00DE5190">
            <w:pPr>
              <w:pStyle w:val="TAC"/>
            </w:pPr>
          </w:p>
        </w:tc>
        <w:tc>
          <w:tcPr>
            <w:tcW w:w="919" w:type="dxa"/>
            <w:tcBorders>
              <w:top w:val="single" w:sz="4" w:space="0" w:color="auto"/>
              <w:left w:val="single" w:sz="4" w:space="0" w:color="auto"/>
              <w:bottom w:val="single" w:sz="4" w:space="0" w:color="auto"/>
              <w:right w:val="single" w:sz="4" w:space="0" w:color="auto"/>
            </w:tcBorders>
          </w:tcPr>
          <w:p w14:paraId="24579F40" w14:textId="77777777" w:rsidR="00DE5190" w:rsidRPr="001F098F" w:rsidRDefault="00DE5190" w:rsidP="00DE5190">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508530B7" w14:textId="0EECFE64" w:rsidR="00DE5190" w:rsidRPr="001F098F" w:rsidRDefault="00DE5190" w:rsidP="00DE5190">
            <w:pPr>
              <w:pStyle w:val="TAC"/>
            </w:pPr>
            <w:ins w:id="110" w:author="Huawei-Yaping" w:date="2023-07-21T11:40:00Z">
              <w:r w:rsidRPr="00950E47">
                <w:t>+2+TT/-3-TT</w:t>
              </w:r>
            </w:ins>
            <w:del w:id="111" w:author="Huawei-Yaping" w:date="2023-07-21T11:40:00Z">
              <w:r w:rsidRPr="001F098F" w:rsidDel="005911EB">
                <w:delText>±2±TT</w:delText>
              </w:r>
            </w:del>
          </w:p>
        </w:tc>
      </w:tr>
      <w:tr w:rsidR="00DE5190" w:rsidRPr="001F098F" w14:paraId="1DC5C3C9" w14:textId="77777777" w:rsidTr="0049540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3A7D0DA" w14:textId="77777777" w:rsidR="00DE5190" w:rsidRPr="001F098F" w:rsidRDefault="00DE5190" w:rsidP="00DE5190">
            <w:pPr>
              <w:pStyle w:val="TAC"/>
            </w:pPr>
            <w:r w:rsidRPr="001F098F">
              <w:t>n70</w:t>
            </w:r>
          </w:p>
        </w:tc>
        <w:tc>
          <w:tcPr>
            <w:tcW w:w="1008" w:type="dxa"/>
            <w:tcBorders>
              <w:top w:val="single" w:sz="4" w:space="0" w:color="auto"/>
              <w:left w:val="single" w:sz="4" w:space="0" w:color="auto"/>
              <w:bottom w:val="single" w:sz="4" w:space="0" w:color="auto"/>
              <w:right w:val="single" w:sz="4" w:space="0" w:color="auto"/>
            </w:tcBorders>
            <w:vAlign w:val="center"/>
          </w:tcPr>
          <w:p w14:paraId="68041EEC" w14:textId="77777777" w:rsidR="00DE5190" w:rsidRPr="001F098F" w:rsidRDefault="00DE5190" w:rsidP="00DE5190">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1233AE0" w14:textId="77777777" w:rsidR="00DE5190" w:rsidRPr="001F098F" w:rsidRDefault="00DE5190" w:rsidP="00DE5190">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F964F82" w14:textId="77777777" w:rsidR="00DE5190" w:rsidRPr="001F098F" w:rsidRDefault="00DE5190" w:rsidP="00DE5190">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475078C" w14:textId="77777777" w:rsidR="00DE5190" w:rsidRPr="001F098F" w:rsidRDefault="00DE5190" w:rsidP="00DE5190">
            <w:pPr>
              <w:pStyle w:val="TAC"/>
            </w:pPr>
          </w:p>
        </w:tc>
        <w:tc>
          <w:tcPr>
            <w:tcW w:w="919" w:type="dxa"/>
            <w:tcBorders>
              <w:top w:val="single" w:sz="4" w:space="0" w:color="auto"/>
              <w:left w:val="single" w:sz="4" w:space="0" w:color="auto"/>
              <w:bottom w:val="single" w:sz="4" w:space="0" w:color="auto"/>
              <w:right w:val="single" w:sz="4" w:space="0" w:color="auto"/>
            </w:tcBorders>
          </w:tcPr>
          <w:p w14:paraId="18AF3238" w14:textId="77777777" w:rsidR="00DE5190" w:rsidRPr="001F098F" w:rsidRDefault="00DE5190" w:rsidP="00DE5190">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14265634" w14:textId="42210DC2" w:rsidR="00DE5190" w:rsidRPr="001F098F" w:rsidRDefault="00DE5190" w:rsidP="00DE5190">
            <w:pPr>
              <w:pStyle w:val="TAC"/>
            </w:pPr>
            <w:ins w:id="112" w:author="Huawei-Yaping" w:date="2023-07-21T11:40:00Z">
              <w:r w:rsidRPr="00950E47">
                <w:t>+2+TT/-3-TT</w:t>
              </w:r>
            </w:ins>
            <w:del w:id="113" w:author="Huawei-Yaping" w:date="2023-07-21T11:40:00Z">
              <w:r w:rsidRPr="001F098F" w:rsidDel="005911EB">
                <w:delText>±2±TT</w:delText>
              </w:r>
            </w:del>
          </w:p>
        </w:tc>
      </w:tr>
      <w:tr w:rsidR="00B561B7" w:rsidRPr="001F098F" w14:paraId="48F06987" w14:textId="77777777" w:rsidTr="0049540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6F4C704" w14:textId="77777777" w:rsidR="00B561B7" w:rsidRPr="001F098F" w:rsidRDefault="00B561B7" w:rsidP="00495400">
            <w:pPr>
              <w:pStyle w:val="TAC"/>
            </w:pPr>
            <w:r w:rsidRPr="001F098F">
              <w:t>n71</w:t>
            </w:r>
          </w:p>
        </w:tc>
        <w:tc>
          <w:tcPr>
            <w:tcW w:w="1008" w:type="dxa"/>
            <w:tcBorders>
              <w:top w:val="single" w:sz="4" w:space="0" w:color="auto"/>
              <w:left w:val="single" w:sz="4" w:space="0" w:color="auto"/>
              <w:bottom w:val="single" w:sz="4" w:space="0" w:color="auto"/>
              <w:right w:val="single" w:sz="4" w:space="0" w:color="auto"/>
            </w:tcBorders>
            <w:vAlign w:val="center"/>
          </w:tcPr>
          <w:p w14:paraId="3783CBDB" w14:textId="77777777" w:rsidR="00B561B7" w:rsidRPr="001F098F" w:rsidRDefault="00B561B7" w:rsidP="00495400">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6305D82" w14:textId="77777777" w:rsidR="00B561B7" w:rsidRPr="001F098F" w:rsidRDefault="00B561B7" w:rsidP="00495400">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88032F9" w14:textId="77777777" w:rsidR="00B561B7" w:rsidRPr="001F098F" w:rsidRDefault="00B561B7" w:rsidP="00495400">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9303FC5" w14:textId="77777777" w:rsidR="00B561B7" w:rsidRPr="001F098F" w:rsidRDefault="00B561B7" w:rsidP="00495400">
            <w:pPr>
              <w:pStyle w:val="TAC"/>
            </w:pPr>
          </w:p>
        </w:tc>
        <w:tc>
          <w:tcPr>
            <w:tcW w:w="919" w:type="dxa"/>
            <w:tcBorders>
              <w:top w:val="single" w:sz="4" w:space="0" w:color="auto"/>
              <w:left w:val="single" w:sz="4" w:space="0" w:color="auto"/>
              <w:bottom w:val="single" w:sz="4" w:space="0" w:color="auto"/>
              <w:right w:val="single" w:sz="4" w:space="0" w:color="auto"/>
            </w:tcBorders>
          </w:tcPr>
          <w:p w14:paraId="1B0B1CB8" w14:textId="77777777" w:rsidR="00B561B7" w:rsidRPr="001F098F" w:rsidRDefault="00B561B7" w:rsidP="00495400">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14598282" w14:textId="15B3F464" w:rsidR="00B561B7" w:rsidRPr="001F098F" w:rsidRDefault="002835B0" w:rsidP="00495400">
            <w:pPr>
              <w:pStyle w:val="TAC"/>
            </w:pPr>
            <w:ins w:id="114" w:author="Huawei-Yaping" w:date="2023-07-21T11:42:00Z">
              <w:r w:rsidRPr="001F098F">
                <w:t>+2+TT/-3-TT</w:t>
              </w:r>
            </w:ins>
            <w:del w:id="115" w:author="Huawei-Yaping" w:date="2023-07-21T11:42:00Z">
              <w:r w:rsidR="00B561B7" w:rsidRPr="001F098F" w:rsidDel="002835B0">
                <w:delText>+2+TT/-</w:delText>
              </w:r>
            </w:del>
            <w:del w:id="116" w:author="Huawei-Yaping" w:date="2023-07-21T11:40:00Z">
              <w:r w:rsidR="00B561B7" w:rsidRPr="001F098F" w:rsidDel="00DE5190">
                <w:delText>2.5</w:delText>
              </w:r>
            </w:del>
            <w:del w:id="117" w:author="Huawei-Yaping" w:date="2023-07-21T11:42:00Z">
              <w:r w:rsidR="00B561B7" w:rsidRPr="001F098F" w:rsidDel="002835B0">
                <w:delText>-TT</w:delText>
              </w:r>
            </w:del>
          </w:p>
        </w:tc>
      </w:tr>
      <w:tr w:rsidR="00B561B7" w:rsidRPr="001F098F" w14:paraId="703B6C24" w14:textId="77777777" w:rsidTr="0049540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A0D31A4" w14:textId="77777777" w:rsidR="00B561B7" w:rsidRPr="001F098F" w:rsidRDefault="00B561B7" w:rsidP="00495400">
            <w:pPr>
              <w:pStyle w:val="TAC"/>
              <w:rPr>
                <w:lang w:eastAsia="fi-FI"/>
              </w:rPr>
            </w:pPr>
            <w:r w:rsidRPr="001F098F">
              <w:t>n74</w:t>
            </w:r>
          </w:p>
        </w:tc>
        <w:tc>
          <w:tcPr>
            <w:tcW w:w="1008" w:type="dxa"/>
            <w:tcBorders>
              <w:top w:val="single" w:sz="4" w:space="0" w:color="auto"/>
              <w:left w:val="single" w:sz="4" w:space="0" w:color="auto"/>
              <w:bottom w:val="single" w:sz="4" w:space="0" w:color="auto"/>
              <w:right w:val="single" w:sz="4" w:space="0" w:color="auto"/>
            </w:tcBorders>
          </w:tcPr>
          <w:p w14:paraId="773632FF" w14:textId="77777777" w:rsidR="00B561B7" w:rsidRPr="001F098F" w:rsidRDefault="00B561B7" w:rsidP="00495400">
            <w:pPr>
              <w:pStyle w:val="TAC"/>
            </w:pPr>
          </w:p>
        </w:tc>
        <w:tc>
          <w:tcPr>
            <w:tcW w:w="1067" w:type="dxa"/>
            <w:tcBorders>
              <w:top w:val="single" w:sz="4" w:space="0" w:color="auto"/>
              <w:left w:val="single" w:sz="4" w:space="0" w:color="auto"/>
              <w:bottom w:val="single" w:sz="4" w:space="0" w:color="auto"/>
              <w:right w:val="single" w:sz="4" w:space="0" w:color="auto"/>
            </w:tcBorders>
          </w:tcPr>
          <w:p w14:paraId="754F5958" w14:textId="77777777" w:rsidR="00B561B7" w:rsidRPr="001F098F" w:rsidRDefault="00B561B7" w:rsidP="00495400">
            <w:pPr>
              <w:pStyle w:val="TAC"/>
            </w:pPr>
          </w:p>
        </w:tc>
        <w:tc>
          <w:tcPr>
            <w:tcW w:w="1008" w:type="dxa"/>
            <w:tcBorders>
              <w:top w:val="single" w:sz="4" w:space="0" w:color="auto"/>
              <w:left w:val="single" w:sz="4" w:space="0" w:color="auto"/>
              <w:bottom w:val="single" w:sz="4" w:space="0" w:color="auto"/>
              <w:right w:val="single" w:sz="4" w:space="0" w:color="auto"/>
            </w:tcBorders>
          </w:tcPr>
          <w:p w14:paraId="002376CA" w14:textId="77777777" w:rsidR="00B561B7" w:rsidRPr="001F098F" w:rsidRDefault="00B561B7" w:rsidP="00495400">
            <w:pPr>
              <w:pStyle w:val="TAC"/>
            </w:pPr>
          </w:p>
        </w:tc>
        <w:tc>
          <w:tcPr>
            <w:tcW w:w="1067" w:type="dxa"/>
            <w:tcBorders>
              <w:top w:val="single" w:sz="4" w:space="0" w:color="auto"/>
              <w:left w:val="single" w:sz="4" w:space="0" w:color="auto"/>
              <w:bottom w:val="single" w:sz="4" w:space="0" w:color="auto"/>
              <w:right w:val="single" w:sz="4" w:space="0" w:color="auto"/>
            </w:tcBorders>
          </w:tcPr>
          <w:p w14:paraId="6B90D38F" w14:textId="77777777" w:rsidR="00B561B7" w:rsidRPr="001F098F" w:rsidRDefault="00B561B7" w:rsidP="00495400">
            <w:pPr>
              <w:pStyle w:val="TAC"/>
            </w:pPr>
          </w:p>
        </w:tc>
        <w:tc>
          <w:tcPr>
            <w:tcW w:w="919" w:type="dxa"/>
            <w:tcBorders>
              <w:top w:val="single" w:sz="4" w:space="0" w:color="auto"/>
              <w:left w:val="single" w:sz="4" w:space="0" w:color="auto"/>
              <w:bottom w:val="single" w:sz="4" w:space="0" w:color="auto"/>
              <w:right w:val="single" w:sz="4" w:space="0" w:color="auto"/>
            </w:tcBorders>
          </w:tcPr>
          <w:p w14:paraId="2E110D49" w14:textId="77777777" w:rsidR="00B561B7" w:rsidRPr="001F098F" w:rsidRDefault="00B561B7" w:rsidP="00495400">
            <w:pPr>
              <w:pStyle w:val="TAC"/>
              <w:rPr>
                <w:rFonts w:cs="Arial"/>
              </w:rPr>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5F3786CE" w14:textId="1593D40D" w:rsidR="00B561B7" w:rsidRPr="001F098F" w:rsidRDefault="00DE5190" w:rsidP="00495400">
            <w:pPr>
              <w:pStyle w:val="TAC"/>
              <w:rPr>
                <w:rFonts w:cs="Arial"/>
              </w:rPr>
            </w:pPr>
            <w:ins w:id="118" w:author="Huawei-Yaping" w:date="2023-07-21T11:40:00Z">
              <w:r w:rsidRPr="001F098F">
                <w:t>+2+TT/-3-TT</w:t>
              </w:r>
            </w:ins>
            <w:del w:id="119" w:author="Huawei-Yaping" w:date="2023-07-21T11:40:00Z">
              <w:r w:rsidR="00B561B7" w:rsidRPr="001F098F" w:rsidDel="00DE5190">
                <w:delText>±2±TT</w:delText>
              </w:r>
            </w:del>
          </w:p>
        </w:tc>
      </w:tr>
      <w:tr w:rsidR="00B561B7" w:rsidRPr="001F098F" w14:paraId="34BF969F" w14:textId="77777777" w:rsidTr="0049540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2B0A314" w14:textId="77777777" w:rsidR="00B561B7" w:rsidRPr="001F098F" w:rsidRDefault="00B561B7" w:rsidP="00495400">
            <w:pPr>
              <w:pStyle w:val="TAC"/>
            </w:pPr>
            <w:r w:rsidRPr="001F098F">
              <w:t>n77</w:t>
            </w:r>
          </w:p>
        </w:tc>
        <w:tc>
          <w:tcPr>
            <w:tcW w:w="1008" w:type="dxa"/>
            <w:tcBorders>
              <w:top w:val="single" w:sz="4" w:space="0" w:color="auto"/>
              <w:left w:val="single" w:sz="4" w:space="0" w:color="auto"/>
              <w:bottom w:val="single" w:sz="4" w:space="0" w:color="auto"/>
              <w:right w:val="single" w:sz="4" w:space="0" w:color="auto"/>
            </w:tcBorders>
          </w:tcPr>
          <w:p w14:paraId="3D6D15CD" w14:textId="77777777" w:rsidR="00B561B7" w:rsidRPr="001F098F" w:rsidRDefault="00B561B7" w:rsidP="00495400">
            <w:pPr>
              <w:pStyle w:val="TAC"/>
            </w:pPr>
          </w:p>
        </w:tc>
        <w:tc>
          <w:tcPr>
            <w:tcW w:w="1067" w:type="dxa"/>
            <w:tcBorders>
              <w:top w:val="single" w:sz="4" w:space="0" w:color="auto"/>
              <w:left w:val="single" w:sz="4" w:space="0" w:color="auto"/>
              <w:bottom w:val="single" w:sz="4" w:space="0" w:color="auto"/>
              <w:right w:val="single" w:sz="4" w:space="0" w:color="auto"/>
            </w:tcBorders>
          </w:tcPr>
          <w:p w14:paraId="1CEA23A7" w14:textId="77777777" w:rsidR="00B561B7" w:rsidRPr="001F098F" w:rsidRDefault="00B561B7" w:rsidP="00495400">
            <w:pPr>
              <w:pStyle w:val="TAC"/>
            </w:pPr>
          </w:p>
        </w:tc>
        <w:tc>
          <w:tcPr>
            <w:tcW w:w="1008" w:type="dxa"/>
            <w:tcBorders>
              <w:top w:val="single" w:sz="4" w:space="0" w:color="auto"/>
              <w:left w:val="single" w:sz="4" w:space="0" w:color="auto"/>
              <w:bottom w:val="single" w:sz="4" w:space="0" w:color="auto"/>
              <w:right w:val="single" w:sz="4" w:space="0" w:color="auto"/>
            </w:tcBorders>
          </w:tcPr>
          <w:p w14:paraId="5D6690C3" w14:textId="77777777" w:rsidR="00B561B7" w:rsidRPr="001F098F" w:rsidRDefault="00B561B7" w:rsidP="00495400">
            <w:pPr>
              <w:pStyle w:val="TAC"/>
            </w:pPr>
          </w:p>
        </w:tc>
        <w:tc>
          <w:tcPr>
            <w:tcW w:w="1067" w:type="dxa"/>
            <w:tcBorders>
              <w:top w:val="single" w:sz="4" w:space="0" w:color="auto"/>
              <w:left w:val="single" w:sz="4" w:space="0" w:color="auto"/>
              <w:bottom w:val="single" w:sz="4" w:space="0" w:color="auto"/>
              <w:right w:val="single" w:sz="4" w:space="0" w:color="auto"/>
            </w:tcBorders>
          </w:tcPr>
          <w:p w14:paraId="42CC738A" w14:textId="77777777" w:rsidR="00B561B7" w:rsidRPr="001F098F" w:rsidRDefault="00B561B7" w:rsidP="00495400">
            <w:pPr>
              <w:pStyle w:val="TAC"/>
            </w:pPr>
          </w:p>
        </w:tc>
        <w:tc>
          <w:tcPr>
            <w:tcW w:w="919" w:type="dxa"/>
            <w:tcBorders>
              <w:top w:val="single" w:sz="4" w:space="0" w:color="auto"/>
              <w:left w:val="single" w:sz="4" w:space="0" w:color="auto"/>
              <w:bottom w:val="single" w:sz="4" w:space="0" w:color="auto"/>
              <w:right w:val="single" w:sz="4" w:space="0" w:color="auto"/>
            </w:tcBorders>
          </w:tcPr>
          <w:p w14:paraId="387941C9" w14:textId="77777777" w:rsidR="00B561B7" w:rsidRPr="001F098F" w:rsidRDefault="00B561B7" w:rsidP="00495400">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1EDD8EE4" w14:textId="77777777" w:rsidR="00B561B7" w:rsidRPr="001F098F" w:rsidRDefault="00B561B7" w:rsidP="00495400">
            <w:pPr>
              <w:pStyle w:val="TAC"/>
            </w:pPr>
            <w:r w:rsidRPr="001F098F">
              <w:t>+2+TT/-3-TT</w:t>
            </w:r>
          </w:p>
        </w:tc>
      </w:tr>
      <w:tr w:rsidR="00B561B7" w:rsidRPr="001F098F" w14:paraId="1BE5D8E3" w14:textId="77777777" w:rsidTr="0049540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5022AC7" w14:textId="77777777" w:rsidR="00B561B7" w:rsidRPr="001F098F" w:rsidRDefault="00B561B7" w:rsidP="00495400">
            <w:pPr>
              <w:pStyle w:val="TAC"/>
            </w:pPr>
            <w:r w:rsidRPr="001F098F">
              <w:t>n78</w:t>
            </w:r>
          </w:p>
        </w:tc>
        <w:tc>
          <w:tcPr>
            <w:tcW w:w="1008" w:type="dxa"/>
            <w:tcBorders>
              <w:top w:val="single" w:sz="4" w:space="0" w:color="auto"/>
              <w:left w:val="single" w:sz="4" w:space="0" w:color="auto"/>
              <w:bottom w:val="single" w:sz="4" w:space="0" w:color="auto"/>
              <w:right w:val="single" w:sz="4" w:space="0" w:color="auto"/>
            </w:tcBorders>
          </w:tcPr>
          <w:p w14:paraId="2F2FE60B" w14:textId="77777777" w:rsidR="00B561B7" w:rsidRPr="001F098F" w:rsidRDefault="00B561B7" w:rsidP="00495400">
            <w:pPr>
              <w:pStyle w:val="TAC"/>
            </w:pPr>
          </w:p>
        </w:tc>
        <w:tc>
          <w:tcPr>
            <w:tcW w:w="1067" w:type="dxa"/>
            <w:tcBorders>
              <w:top w:val="single" w:sz="4" w:space="0" w:color="auto"/>
              <w:left w:val="single" w:sz="4" w:space="0" w:color="auto"/>
              <w:bottom w:val="single" w:sz="4" w:space="0" w:color="auto"/>
              <w:right w:val="single" w:sz="4" w:space="0" w:color="auto"/>
            </w:tcBorders>
          </w:tcPr>
          <w:p w14:paraId="5B98EDFD" w14:textId="77777777" w:rsidR="00B561B7" w:rsidRPr="001F098F" w:rsidRDefault="00B561B7" w:rsidP="00495400">
            <w:pPr>
              <w:pStyle w:val="TAC"/>
            </w:pPr>
          </w:p>
        </w:tc>
        <w:tc>
          <w:tcPr>
            <w:tcW w:w="1008" w:type="dxa"/>
            <w:tcBorders>
              <w:top w:val="single" w:sz="4" w:space="0" w:color="auto"/>
              <w:left w:val="single" w:sz="4" w:space="0" w:color="auto"/>
              <w:bottom w:val="single" w:sz="4" w:space="0" w:color="auto"/>
              <w:right w:val="single" w:sz="4" w:space="0" w:color="auto"/>
            </w:tcBorders>
          </w:tcPr>
          <w:p w14:paraId="14EEF361" w14:textId="77777777" w:rsidR="00B561B7" w:rsidRPr="001F098F" w:rsidRDefault="00B561B7" w:rsidP="00495400">
            <w:pPr>
              <w:pStyle w:val="TAC"/>
            </w:pPr>
          </w:p>
        </w:tc>
        <w:tc>
          <w:tcPr>
            <w:tcW w:w="1067" w:type="dxa"/>
            <w:tcBorders>
              <w:top w:val="single" w:sz="4" w:space="0" w:color="auto"/>
              <w:left w:val="single" w:sz="4" w:space="0" w:color="auto"/>
              <w:bottom w:val="single" w:sz="4" w:space="0" w:color="auto"/>
              <w:right w:val="single" w:sz="4" w:space="0" w:color="auto"/>
            </w:tcBorders>
          </w:tcPr>
          <w:p w14:paraId="2DFB9C5E" w14:textId="77777777" w:rsidR="00B561B7" w:rsidRPr="001F098F" w:rsidRDefault="00B561B7" w:rsidP="00495400">
            <w:pPr>
              <w:pStyle w:val="TAC"/>
            </w:pPr>
          </w:p>
        </w:tc>
        <w:tc>
          <w:tcPr>
            <w:tcW w:w="919" w:type="dxa"/>
            <w:tcBorders>
              <w:top w:val="single" w:sz="4" w:space="0" w:color="auto"/>
              <w:left w:val="single" w:sz="4" w:space="0" w:color="auto"/>
              <w:bottom w:val="single" w:sz="4" w:space="0" w:color="auto"/>
              <w:right w:val="single" w:sz="4" w:space="0" w:color="auto"/>
            </w:tcBorders>
          </w:tcPr>
          <w:p w14:paraId="28AA8A9B" w14:textId="77777777" w:rsidR="00B561B7" w:rsidRPr="001F098F" w:rsidRDefault="00B561B7" w:rsidP="00495400">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31942896" w14:textId="77777777" w:rsidR="00B561B7" w:rsidRPr="001F098F" w:rsidRDefault="00B561B7" w:rsidP="00495400">
            <w:pPr>
              <w:pStyle w:val="TAC"/>
            </w:pPr>
            <w:r w:rsidRPr="001F098F">
              <w:t>+2+TT/-3-TT</w:t>
            </w:r>
          </w:p>
        </w:tc>
      </w:tr>
      <w:tr w:rsidR="00B561B7" w:rsidRPr="001F098F" w14:paraId="72AA1362" w14:textId="77777777" w:rsidTr="0049540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BBE4080" w14:textId="77777777" w:rsidR="00B561B7" w:rsidRPr="001F098F" w:rsidRDefault="00B561B7" w:rsidP="00495400">
            <w:pPr>
              <w:pStyle w:val="TAC"/>
            </w:pPr>
            <w:r w:rsidRPr="001F098F">
              <w:t>n79</w:t>
            </w:r>
          </w:p>
        </w:tc>
        <w:tc>
          <w:tcPr>
            <w:tcW w:w="1008" w:type="dxa"/>
            <w:tcBorders>
              <w:top w:val="single" w:sz="4" w:space="0" w:color="auto"/>
              <w:left w:val="single" w:sz="4" w:space="0" w:color="auto"/>
              <w:bottom w:val="single" w:sz="4" w:space="0" w:color="auto"/>
              <w:right w:val="single" w:sz="4" w:space="0" w:color="auto"/>
            </w:tcBorders>
            <w:vAlign w:val="center"/>
          </w:tcPr>
          <w:p w14:paraId="2CBD45A5" w14:textId="77777777" w:rsidR="00B561B7" w:rsidRPr="001F098F" w:rsidRDefault="00B561B7" w:rsidP="00495400">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42587EE" w14:textId="77777777" w:rsidR="00B561B7" w:rsidRPr="001F098F" w:rsidRDefault="00B561B7" w:rsidP="00495400">
            <w:pPr>
              <w:pStyle w:val="TAC"/>
            </w:pPr>
          </w:p>
        </w:tc>
        <w:tc>
          <w:tcPr>
            <w:tcW w:w="1008" w:type="dxa"/>
            <w:tcBorders>
              <w:top w:val="single" w:sz="4" w:space="0" w:color="auto"/>
              <w:left w:val="single" w:sz="4" w:space="0" w:color="auto"/>
              <w:bottom w:val="single" w:sz="4" w:space="0" w:color="auto"/>
              <w:right w:val="single" w:sz="4" w:space="0" w:color="auto"/>
            </w:tcBorders>
          </w:tcPr>
          <w:p w14:paraId="5EDCB01E" w14:textId="77777777" w:rsidR="00B561B7" w:rsidRPr="001F098F" w:rsidRDefault="00B561B7" w:rsidP="00495400">
            <w:pPr>
              <w:pStyle w:val="TAC"/>
            </w:pPr>
          </w:p>
        </w:tc>
        <w:tc>
          <w:tcPr>
            <w:tcW w:w="1067" w:type="dxa"/>
            <w:tcBorders>
              <w:top w:val="single" w:sz="4" w:space="0" w:color="auto"/>
              <w:left w:val="single" w:sz="4" w:space="0" w:color="auto"/>
              <w:bottom w:val="single" w:sz="4" w:space="0" w:color="auto"/>
              <w:right w:val="single" w:sz="4" w:space="0" w:color="auto"/>
            </w:tcBorders>
          </w:tcPr>
          <w:p w14:paraId="535D5613" w14:textId="77777777" w:rsidR="00B561B7" w:rsidRPr="001F098F" w:rsidRDefault="00B561B7" w:rsidP="00495400">
            <w:pPr>
              <w:pStyle w:val="TAC"/>
            </w:pPr>
          </w:p>
        </w:tc>
        <w:tc>
          <w:tcPr>
            <w:tcW w:w="919" w:type="dxa"/>
            <w:tcBorders>
              <w:top w:val="single" w:sz="4" w:space="0" w:color="auto"/>
              <w:left w:val="single" w:sz="4" w:space="0" w:color="auto"/>
              <w:bottom w:val="single" w:sz="4" w:space="0" w:color="auto"/>
              <w:right w:val="single" w:sz="4" w:space="0" w:color="auto"/>
            </w:tcBorders>
          </w:tcPr>
          <w:p w14:paraId="3EBBF550" w14:textId="77777777" w:rsidR="00B561B7" w:rsidRPr="001F098F" w:rsidRDefault="00B561B7" w:rsidP="00495400">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4BBED2CE" w14:textId="77777777" w:rsidR="00B561B7" w:rsidRPr="001F098F" w:rsidRDefault="00B561B7" w:rsidP="00495400">
            <w:pPr>
              <w:pStyle w:val="TAC"/>
            </w:pPr>
            <w:r w:rsidRPr="001F098F">
              <w:t>+2+TT/-3-TT</w:t>
            </w:r>
          </w:p>
        </w:tc>
      </w:tr>
      <w:tr w:rsidR="00B561B7" w:rsidRPr="001F098F" w14:paraId="35208BCD" w14:textId="77777777" w:rsidTr="00495400">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01B67BAF" w14:textId="77777777" w:rsidR="00B561B7" w:rsidRPr="001F098F" w:rsidRDefault="00B561B7" w:rsidP="00495400">
            <w:pPr>
              <w:pStyle w:val="TAN"/>
            </w:pPr>
            <w:r w:rsidRPr="001F098F">
              <w:lastRenderedPageBreak/>
              <w:t>NOTE 1:</w:t>
            </w:r>
            <w:r w:rsidRPr="001F098F">
              <w:tab/>
              <w:t>P</w:t>
            </w:r>
            <w:r w:rsidRPr="001F098F">
              <w:rPr>
                <w:vertAlign w:val="subscript"/>
              </w:rPr>
              <w:t>PowerClass</w:t>
            </w:r>
            <w:r w:rsidRPr="001F098F">
              <w:t xml:space="preserve"> is the maximum UE power specified without taking into account the tolerance </w:t>
            </w:r>
          </w:p>
          <w:p w14:paraId="50B39D66" w14:textId="77777777" w:rsidR="00B561B7" w:rsidRPr="001F098F" w:rsidRDefault="00B561B7" w:rsidP="00495400">
            <w:pPr>
              <w:pStyle w:val="TAN"/>
            </w:pPr>
            <w:r w:rsidRPr="001F098F">
              <w:t>NOTE 2:</w:t>
            </w:r>
            <w:r w:rsidRPr="001F098F">
              <w:tab/>
              <w:t>Power class 3 is default power class unless otherwise stated</w:t>
            </w:r>
          </w:p>
          <w:p w14:paraId="15AA2E12" w14:textId="77777777" w:rsidR="00B561B7" w:rsidRPr="001F098F" w:rsidRDefault="00B561B7" w:rsidP="00495400">
            <w:pPr>
              <w:pStyle w:val="TAN"/>
            </w:pPr>
            <w:r w:rsidRPr="001F098F">
              <w:t>NOTE 3:</w:t>
            </w:r>
            <w:r w:rsidRPr="001F098F">
              <w:tab/>
              <w:t>Refers to the transmission bandwidths confined within F</w:t>
            </w:r>
            <w:r w:rsidRPr="001F098F">
              <w:rPr>
                <w:vertAlign w:val="subscript"/>
              </w:rPr>
              <w:t>UL_low</w:t>
            </w:r>
            <w:r w:rsidRPr="001F098F">
              <w:t xml:space="preserve"> and FUL_low + 4 MHz or F</w:t>
            </w:r>
            <w:r w:rsidRPr="001F098F">
              <w:rPr>
                <w:vertAlign w:val="subscript"/>
              </w:rPr>
              <w:t>UL_high</w:t>
            </w:r>
            <w:r w:rsidRPr="001F098F">
              <w:t xml:space="preserve"> – 4 MHz and F</w:t>
            </w:r>
            <w:r w:rsidRPr="001F098F">
              <w:rPr>
                <w:vertAlign w:val="subscript"/>
              </w:rPr>
              <w:t>UL_high</w:t>
            </w:r>
            <w:r w:rsidRPr="001F098F">
              <w:t xml:space="preserve">, the maximum output power requirement is relaxed by reducing the lower tolerance limit by 1.5 dB </w:t>
            </w:r>
          </w:p>
          <w:p w14:paraId="3CB6351E" w14:textId="77777777" w:rsidR="00B561B7" w:rsidRPr="001F098F" w:rsidRDefault="00B561B7" w:rsidP="00495400">
            <w:pPr>
              <w:pStyle w:val="TAN"/>
            </w:pPr>
            <w:r w:rsidRPr="001F098F">
              <w:t>NOTE 4:</w:t>
            </w:r>
            <w:r w:rsidRPr="001F098F">
              <w:tab/>
              <w:t>TT for each frequency and channel bandwidth is specified in Table 6.2G.1.5-3</w:t>
            </w:r>
          </w:p>
        </w:tc>
      </w:tr>
    </w:tbl>
    <w:p w14:paraId="3CA01163" w14:textId="77777777" w:rsidR="00B561B7" w:rsidRPr="001F098F" w:rsidRDefault="00B561B7" w:rsidP="00B561B7">
      <w:pPr>
        <w:rPr>
          <w:rFonts w:eastAsia="??"/>
          <w:lang w:eastAsia="ko-KR"/>
        </w:rPr>
      </w:pPr>
    </w:p>
    <w:p w14:paraId="63C7DB9A" w14:textId="77777777" w:rsidR="00B561B7" w:rsidRPr="001F098F" w:rsidRDefault="00B561B7" w:rsidP="00B561B7">
      <w:r w:rsidRPr="001F098F">
        <w:t>For the UE which supports inter-band NR CA configuration, inter-band NR-DC configuration, SUL configuration or inter-band EN-DC configuration, ΔT</w:t>
      </w:r>
      <w:r w:rsidRPr="001F098F">
        <w:rPr>
          <w:vertAlign w:val="subscript"/>
        </w:rPr>
        <w:t>IB,c</w:t>
      </w:r>
      <w:r w:rsidRPr="001F098F">
        <w:t xml:space="preserve"> as specified in 6.2A.4.0.2 for NR CA, 6.2B.4.0.2 for NR-DC, clause 6.2C.2 for SUL, or TS 38.521-3 [14] clause 6.2B.4.2 for EN-DC applies. Unless otherwise stated, ΔT</w:t>
      </w:r>
      <w:r w:rsidRPr="001F098F">
        <w:rPr>
          <w:vertAlign w:val="subscript"/>
        </w:rPr>
        <w:t>IB,c</w:t>
      </w:r>
      <w:r w:rsidRPr="001F098F">
        <w:t xml:space="preserve"> is set to zero. In case the UE supports more than one of band combinations for CA, NR-DC, SUL or EN-DC, and an operating band belongs to more than one band combinations then</w:t>
      </w:r>
    </w:p>
    <w:p w14:paraId="05409E95" w14:textId="77777777" w:rsidR="00B561B7" w:rsidRPr="001F098F" w:rsidRDefault="00B561B7" w:rsidP="00B561B7">
      <w:pPr>
        <w:pStyle w:val="B10"/>
      </w:pPr>
      <w:r w:rsidRPr="001F098F">
        <w:t>a)</w:t>
      </w:r>
      <w:r w:rsidRPr="001F098F">
        <w:tab/>
        <w:t>When the operating band frequency range is ≤ 1 GHz, the applicable additional ΔT</w:t>
      </w:r>
      <w:r w:rsidRPr="001F098F">
        <w:rPr>
          <w:vertAlign w:val="subscript"/>
        </w:rPr>
        <w:t>IB,c</w:t>
      </w:r>
      <w:r w:rsidRPr="001F098F">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t>
      </w:r>
      <w:r w:rsidRPr="001F098F">
        <w:rPr>
          <w:vertAlign w:val="subscript"/>
        </w:rPr>
        <w:t>IB,c</w:t>
      </w:r>
      <w:r w:rsidRPr="001F098F">
        <w:t xml:space="preserve"> among the different supported band combinations involving such band shall be applied.</w:t>
      </w:r>
    </w:p>
    <w:p w14:paraId="1B10625E" w14:textId="77777777" w:rsidR="00B561B7" w:rsidRPr="001F098F" w:rsidRDefault="00B561B7" w:rsidP="00B561B7">
      <w:pPr>
        <w:pStyle w:val="B10"/>
      </w:pPr>
      <w:r w:rsidRPr="001F098F">
        <w:t>b)</w:t>
      </w:r>
      <w:r w:rsidRPr="001F098F">
        <w:tab/>
        <w:t>When the operating band frequency range is &gt; 1 GHz, the applicable additional ΔT</w:t>
      </w:r>
      <w:r w:rsidRPr="001F098F">
        <w:rPr>
          <w:vertAlign w:val="subscript"/>
        </w:rPr>
        <w:t>IB,c</w:t>
      </w:r>
      <w:r w:rsidRPr="001F098F">
        <w:t xml:space="preserve"> shall be the maximum value for all band combinations defined in clause 6.2A.4.0.2, 6.2B.4.0.2, 6.2C.2 in this specification and 6.2B.4.2 in TS 38.521-3 [14] for the applicable operating bands.</w:t>
      </w:r>
    </w:p>
    <w:p w14:paraId="69E526CB" w14:textId="77777777" w:rsidR="00450B80" w:rsidRPr="00450B80" w:rsidRDefault="00450B80" w:rsidP="00C46006"/>
    <w:p w14:paraId="514CEBAA" w14:textId="14DFBE76" w:rsidR="004226F9" w:rsidRPr="006A6DC8" w:rsidRDefault="00450B80" w:rsidP="00C46006">
      <w:pPr>
        <w:pStyle w:val="30"/>
        <w:ind w:left="0" w:firstLine="0"/>
        <w:rPr>
          <w:noProof/>
          <w:color w:val="FF0000"/>
        </w:rPr>
      </w:pPr>
      <w:bookmarkStart w:id="120" w:name="OLE_LINK33"/>
      <w:bookmarkStart w:id="121" w:name="OLE_LINK34"/>
      <w:r>
        <w:rPr>
          <w:noProof/>
          <w:color w:val="FF0000"/>
        </w:rPr>
        <w:t>&lt;</w:t>
      </w:r>
      <w:r w:rsidR="004226F9">
        <w:rPr>
          <w:noProof/>
          <w:color w:val="FF0000"/>
        </w:rPr>
        <w:t>End of Changes</w:t>
      </w:r>
      <w:r w:rsidR="004226F9" w:rsidRPr="006A6DC8">
        <w:rPr>
          <w:noProof/>
          <w:color w:val="FF0000"/>
        </w:rPr>
        <w:t>&gt;</w:t>
      </w:r>
      <w:bookmarkEnd w:id="120"/>
      <w:bookmarkEnd w:id="121"/>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F1D40A" w14:textId="77777777" w:rsidR="00E92F76" w:rsidRDefault="00E92F76">
      <w:r>
        <w:separator/>
      </w:r>
    </w:p>
  </w:endnote>
  <w:endnote w:type="continuationSeparator" w:id="0">
    <w:p w14:paraId="336D6273" w14:textId="77777777" w:rsidR="00E92F76" w:rsidRDefault="00E92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v4.2.0">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panose1 w:val="00000000000000000000"/>
    <w:charset w:val="00"/>
    <w:family w:val="roman"/>
    <w:notTrueType/>
    <w:pitch w:val="default"/>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l‚r ‚oƒSƒVƒbƒ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rinda">
    <w:panose1 w:val="00000400000000000000"/>
    <w:charset w:val="01"/>
    <w:family w:val="roman"/>
    <w:notTrueType/>
    <w:pitch w:val="variable"/>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405011" w14:textId="77777777" w:rsidR="00E92F76" w:rsidRDefault="00E92F76">
      <w:r>
        <w:separator/>
      </w:r>
    </w:p>
  </w:footnote>
  <w:footnote w:type="continuationSeparator" w:id="0">
    <w:p w14:paraId="697C23A7" w14:textId="77777777" w:rsidR="00E92F76" w:rsidRDefault="00E92F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95400" w:rsidRDefault="004954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95400" w:rsidRDefault="0049540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95400" w:rsidRDefault="0049540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95400" w:rsidRDefault="0049540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2"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46"/>
  </w:num>
  <w:num w:numId="3">
    <w:abstractNumId w:val="7"/>
  </w:num>
  <w:num w:numId="4">
    <w:abstractNumId w:val="32"/>
  </w:num>
  <w:num w:numId="5">
    <w:abstractNumId w:val="24"/>
  </w:num>
  <w:num w:numId="6">
    <w:abstractNumId w:val="42"/>
  </w:num>
  <w:num w:numId="7">
    <w:abstractNumId w:val="47"/>
  </w:num>
  <w:num w:numId="8">
    <w:abstractNumId w:val="48"/>
  </w:num>
  <w:num w:numId="9">
    <w:abstractNumId w:val="20"/>
  </w:num>
  <w:num w:numId="10">
    <w:abstractNumId w:val="8"/>
  </w:num>
  <w:num w:numId="11">
    <w:abstractNumId w:val="25"/>
  </w:num>
  <w:num w:numId="12">
    <w:abstractNumId w:val="29"/>
  </w:num>
  <w:num w:numId="13">
    <w:abstractNumId w:val="21"/>
  </w:num>
  <w:num w:numId="14">
    <w:abstractNumId w:val="40"/>
  </w:num>
  <w:num w:numId="15">
    <w:abstractNumId w:val="0"/>
  </w:num>
  <w:num w:numId="16">
    <w:abstractNumId w:val="22"/>
  </w:num>
  <w:num w:numId="17">
    <w:abstractNumId w:val="4"/>
  </w:num>
  <w:num w:numId="18">
    <w:abstractNumId w:val="33"/>
  </w:num>
  <w:num w:numId="19">
    <w:abstractNumId w:val="38"/>
  </w:num>
  <w:num w:numId="20">
    <w:abstractNumId w:val="43"/>
  </w:num>
  <w:num w:numId="21">
    <w:abstractNumId w:val="12"/>
  </w:num>
  <w:num w:numId="22">
    <w:abstractNumId w:val="37"/>
  </w:num>
  <w:num w:numId="23">
    <w:abstractNumId w:val="35"/>
  </w:num>
  <w:num w:numId="24">
    <w:abstractNumId w:val="39"/>
  </w:num>
  <w:num w:numId="25">
    <w:abstractNumId w:val="16"/>
  </w:num>
  <w:num w:numId="26">
    <w:abstractNumId w:val="44"/>
  </w:num>
  <w:num w:numId="27">
    <w:abstractNumId w:val="18"/>
  </w:num>
  <w:num w:numId="28">
    <w:abstractNumId w:val="11"/>
  </w:num>
  <w:num w:numId="29">
    <w:abstractNumId w:val="28"/>
  </w:num>
  <w:num w:numId="30">
    <w:abstractNumId w:val="23"/>
  </w:num>
  <w:num w:numId="31">
    <w:abstractNumId w:val="31"/>
  </w:num>
  <w:num w:numId="32">
    <w:abstractNumId w:val="30"/>
  </w:num>
  <w:num w:numId="33">
    <w:abstractNumId w:val="9"/>
  </w:num>
  <w:num w:numId="34">
    <w:abstractNumId w:val="3"/>
  </w:num>
  <w:num w:numId="35">
    <w:abstractNumId w:val="45"/>
  </w:num>
  <w:num w:numId="36">
    <w:abstractNumId w:val="41"/>
  </w:num>
  <w:num w:numId="37">
    <w:abstractNumId w:val="27"/>
  </w:num>
  <w:num w:numId="38">
    <w:abstractNumId w:val="19"/>
  </w:num>
  <w:num w:numId="39">
    <w:abstractNumId w:val="34"/>
  </w:num>
  <w:num w:numId="40">
    <w:abstractNumId w:val="36"/>
  </w:num>
  <w:num w:numId="41">
    <w:abstractNumId w:val="14"/>
  </w:num>
  <w:num w:numId="42">
    <w:abstractNumId w:val="10"/>
  </w:num>
  <w:num w:numId="43">
    <w:abstractNumId w:val="15"/>
  </w:num>
  <w:num w:numId="44">
    <w:abstractNumId w:val="13"/>
  </w:num>
  <w:num w:numId="45">
    <w:abstractNumId w:val="6"/>
  </w:num>
  <w:num w:numId="46">
    <w:abstractNumId w:val="2"/>
  </w:num>
  <w:num w:numId="47">
    <w:abstractNumId w:val="1"/>
  </w:num>
  <w:num w:numId="48">
    <w:abstractNumId w:val="5"/>
  </w:num>
  <w:num w:numId="49">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81"/>
    <w:rsid w:val="00014546"/>
    <w:rsid w:val="00022E4A"/>
    <w:rsid w:val="00026FBF"/>
    <w:rsid w:val="00075172"/>
    <w:rsid w:val="000A46C4"/>
    <w:rsid w:val="000A6394"/>
    <w:rsid w:val="000B7FED"/>
    <w:rsid w:val="000C038A"/>
    <w:rsid w:val="000C6598"/>
    <w:rsid w:val="000D2AB7"/>
    <w:rsid w:val="000D44B3"/>
    <w:rsid w:val="00145D43"/>
    <w:rsid w:val="00155836"/>
    <w:rsid w:val="00192C46"/>
    <w:rsid w:val="001A08B3"/>
    <w:rsid w:val="001A7B60"/>
    <w:rsid w:val="001B52F0"/>
    <w:rsid w:val="001B7A65"/>
    <w:rsid w:val="001C104C"/>
    <w:rsid w:val="001E41F3"/>
    <w:rsid w:val="00201BB0"/>
    <w:rsid w:val="00216440"/>
    <w:rsid w:val="00236A22"/>
    <w:rsid w:val="0026004D"/>
    <w:rsid w:val="0026124E"/>
    <w:rsid w:val="002640DD"/>
    <w:rsid w:val="0026497A"/>
    <w:rsid w:val="00275D12"/>
    <w:rsid w:val="002775C8"/>
    <w:rsid w:val="002835B0"/>
    <w:rsid w:val="00284FEB"/>
    <w:rsid w:val="002860C4"/>
    <w:rsid w:val="002B5741"/>
    <w:rsid w:val="002E472E"/>
    <w:rsid w:val="00305409"/>
    <w:rsid w:val="00315D44"/>
    <w:rsid w:val="0033398F"/>
    <w:rsid w:val="00355FD5"/>
    <w:rsid w:val="003609EF"/>
    <w:rsid w:val="0036231A"/>
    <w:rsid w:val="003646E4"/>
    <w:rsid w:val="00374DD4"/>
    <w:rsid w:val="003866D5"/>
    <w:rsid w:val="0039707D"/>
    <w:rsid w:val="003C0C1C"/>
    <w:rsid w:val="003D3AB0"/>
    <w:rsid w:val="003E1A36"/>
    <w:rsid w:val="003E6B28"/>
    <w:rsid w:val="00403A78"/>
    <w:rsid w:val="00410371"/>
    <w:rsid w:val="00414694"/>
    <w:rsid w:val="004213FF"/>
    <w:rsid w:val="004226F9"/>
    <w:rsid w:val="004242F1"/>
    <w:rsid w:val="00450B80"/>
    <w:rsid w:val="00486488"/>
    <w:rsid w:val="00495400"/>
    <w:rsid w:val="004B4E81"/>
    <w:rsid w:val="004B75B7"/>
    <w:rsid w:val="004D3B72"/>
    <w:rsid w:val="004E4A75"/>
    <w:rsid w:val="0051580D"/>
    <w:rsid w:val="00517AED"/>
    <w:rsid w:val="00517D20"/>
    <w:rsid w:val="00547111"/>
    <w:rsid w:val="00547212"/>
    <w:rsid w:val="005547D5"/>
    <w:rsid w:val="005924E6"/>
    <w:rsid w:val="00592D74"/>
    <w:rsid w:val="005E2C44"/>
    <w:rsid w:val="005F277A"/>
    <w:rsid w:val="00606072"/>
    <w:rsid w:val="006127B3"/>
    <w:rsid w:val="00621188"/>
    <w:rsid w:val="006257ED"/>
    <w:rsid w:val="00636682"/>
    <w:rsid w:val="00665C47"/>
    <w:rsid w:val="00695808"/>
    <w:rsid w:val="006B0071"/>
    <w:rsid w:val="006B46FB"/>
    <w:rsid w:val="006D11CB"/>
    <w:rsid w:val="006D58A9"/>
    <w:rsid w:val="006E21FB"/>
    <w:rsid w:val="006F2694"/>
    <w:rsid w:val="007040E6"/>
    <w:rsid w:val="0071286E"/>
    <w:rsid w:val="00732B5A"/>
    <w:rsid w:val="0078181A"/>
    <w:rsid w:val="00792342"/>
    <w:rsid w:val="007977A8"/>
    <w:rsid w:val="007A0EFA"/>
    <w:rsid w:val="007B512A"/>
    <w:rsid w:val="007C049E"/>
    <w:rsid w:val="007C2097"/>
    <w:rsid w:val="007C291A"/>
    <w:rsid w:val="007C7D7E"/>
    <w:rsid w:val="007D25E0"/>
    <w:rsid w:val="007D6A07"/>
    <w:rsid w:val="007F7259"/>
    <w:rsid w:val="008040A8"/>
    <w:rsid w:val="00824843"/>
    <w:rsid w:val="008279FA"/>
    <w:rsid w:val="0083269E"/>
    <w:rsid w:val="008472D2"/>
    <w:rsid w:val="00852B47"/>
    <w:rsid w:val="008626E7"/>
    <w:rsid w:val="00870EE7"/>
    <w:rsid w:val="00873954"/>
    <w:rsid w:val="008863B9"/>
    <w:rsid w:val="008909E5"/>
    <w:rsid w:val="00895EB4"/>
    <w:rsid w:val="008A45A6"/>
    <w:rsid w:val="008D0ACF"/>
    <w:rsid w:val="008D7E77"/>
    <w:rsid w:val="008E0320"/>
    <w:rsid w:val="008F3789"/>
    <w:rsid w:val="008F64F3"/>
    <w:rsid w:val="008F686C"/>
    <w:rsid w:val="009148DE"/>
    <w:rsid w:val="00934799"/>
    <w:rsid w:val="00941E30"/>
    <w:rsid w:val="009777D9"/>
    <w:rsid w:val="00991B88"/>
    <w:rsid w:val="009A018D"/>
    <w:rsid w:val="009A5753"/>
    <w:rsid w:val="009A579D"/>
    <w:rsid w:val="009D2634"/>
    <w:rsid w:val="009E3297"/>
    <w:rsid w:val="009F734F"/>
    <w:rsid w:val="00A246B6"/>
    <w:rsid w:val="00A47E70"/>
    <w:rsid w:val="00A50CF0"/>
    <w:rsid w:val="00A57C6F"/>
    <w:rsid w:val="00A7671C"/>
    <w:rsid w:val="00A769B9"/>
    <w:rsid w:val="00AA2CBC"/>
    <w:rsid w:val="00AC5820"/>
    <w:rsid w:val="00AD0398"/>
    <w:rsid w:val="00AD1CD8"/>
    <w:rsid w:val="00B051F7"/>
    <w:rsid w:val="00B23CF8"/>
    <w:rsid w:val="00B258BB"/>
    <w:rsid w:val="00B561B7"/>
    <w:rsid w:val="00B67B97"/>
    <w:rsid w:val="00B85D3C"/>
    <w:rsid w:val="00B968C8"/>
    <w:rsid w:val="00BA3EC5"/>
    <w:rsid w:val="00BA51D9"/>
    <w:rsid w:val="00BB5DFC"/>
    <w:rsid w:val="00BD279D"/>
    <w:rsid w:val="00BD6BB8"/>
    <w:rsid w:val="00BF7E98"/>
    <w:rsid w:val="00C02C1E"/>
    <w:rsid w:val="00C329AF"/>
    <w:rsid w:val="00C46006"/>
    <w:rsid w:val="00C66BA2"/>
    <w:rsid w:val="00C90DF9"/>
    <w:rsid w:val="00C95985"/>
    <w:rsid w:val="00CA694C"/>
    <w:rsid w:val="00CC1014"/>
    <w:rsid w:val="00CC5026"/>
    <w:rsid w:val="00CC580C"/>
    <w:rsid w:val="00CC68D0"/>
    <w:rsid w:val="00CD1E49"/>
    <w:rsid w:val="00D03F9A"/>
    <w:rsid w:val="00D0541F"/>
    <w:rsid w:val="00D06D51"/>
    <w:rsid w:val="00D24991"/>
    <w:rsid w:val="00D50255"/>
    <w:rsid w:val="00D61C87"/>
    <w:rsid w:val="00D63692"/>
    <w:rsid w:val="00D63F8B"/>
    <w:rsid w:val="00D66520"/>
    <w:rsid w:val="00D97E4A"/>
    <w:rsid w:val="00DB139E"/>
    <w:rsid w:val="00DE34CF"/>
    <w:rsid w:val="00DE5190"/>
    <w:rsid w:val="00E13F3D"/>
    <w:rsid w:val="00E34898"/>
    <w:rsid w:val="00E92F76"/>
    <w:rsid w:val="00EB09B7"/>
    <w:rsid w:val="00ED326C"/>
    <w:rsid w:val="00ED4A08"/>
    <w:rsid w:val="00EE7D7C"/>
    <w:rsid w:val="00EF2792"/>
    <w:rsid w:val="00F25D98"/>
    <w:rsid w:val="00F300FB"/>
    <w:rsid w:val="00F419A4"/>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2"/>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2"/>
    <w:qFormat/>
    <w:rsid w:val="000B7FED"/>
    <w:pPr>
      <w:outlineLvl w:val="5"/>
    </w:pPr>
  </w:style>
  <w:style w:type="paragraph" w:styleId="7">
    <w:name w:val="heading 7"/>
    <w:aliases w:val="L7,Header 7"/>
    <w:basedOn w:val="H6"/>
    <w:next w:val="a1"/>
    <w:link w:val="7Char2"/>
    <w:qFormat/>
    <w:rsid w:val="000B7FED"/>
    <w:pPr>
      <w:outlineLvl w:val="6"/>
    </w:pPr>
  </w:style>
  <w:style w:type="paragraph" w:styleId="8">
    <w:name w:val="heading 8"/>
    <w:basedOn w:val="10"/>
    <w:next w:val="a1"/>
    <w:link w:val="8Char6"/>
    <w:qFormat/>
    <w:rsid w:val="000B7FED"/>
    <w:pPr>
      <w:ind w:left="0" w:firstLine="0"/>
      <w:outlineLvl w:val="7"/>
    </w:pPr>
  </w:style>
  <w:style w:type="paragraph" w:styleId="9">
    <w:name w:val="heading 9"/>
    <w:aliases w:val="Figure Heading,FH"/>
    <w:basedOn w:val="8"/>
    <w:next w:val="a1"/>
    <w:link w:val="9Char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4"/>
    <w:qFormat/>
    <w:rsid w:val="000B7FED"/>
    <w:pPr>
      <w:ind w:left="568" w:hanging="284"/>
    </w:pPr>
  </w:style>
  <w:style w:type="paragraph" w:styleId="a9">
    <w:name w:val="List Bullet"/>
    <w:aliases w:val="UL"/>
    <w:basedOn w:val="aa"/>
    <w:link w:val="Char1"/>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7"/>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6"/>
    <w:qFormat/>
    <w:rsid w:val="000B7FED"/>
    <w:rPr>
      <w:rFonts w:ascii="Tahoma" w:hAnsi="Tahoma" w:cs="Tahoma"/>
      <w:sz w:val="16"/>
      <w:szCs w:val="16"/>
    </w:rPr>
  </w:style>
  <w:style w:type="paragraph" w:styleId="af1">
    <w:name w:val="annotation subject"/>
    <w:basedOn w:val="ae"/>
    <w:next w:val="ae"/>
    <w:link w:val="Char11"/>
    <w:qFormat/>
    <w:rsid w:val="000B7FED"/>
    <w:rPr>
      <w:b/>
      <w:bCs/>
    </w:rPr>
  </w:style>
  <w:style w:type="paragraph" w:styleId="af2">
    <w:name w:val="Document Map"/>
    <w:basedOn w:val="a1"/>
    <w:link w:val="Char60"/>
    <w:qFormat/>
    <w:rsid w:val="005E2C44"/>
    <w:pPr>
      <w:shd w:val="clear" w:color="auto" w:fill="000080"/>
    </w:pPr>
    <w:rPr>
      <w:rFonts w:ascii="Tahoma" w:hAnsi="Tahoma" w:cs="Tahoma"/>
    </w:rPr>
  </w:style>
  <w:style w:type="character" w:customStyle="1" w:styleId="1Char">
    <w:name w:val="标题 1 Char"/>
    <w:aliases w:val="Char Char38,NMP Heading 1 Char9,H1 Char9,h1 Char9,app heading 1 Char9,l1 Char9,Memo Heading 1 Char9,h11 Char9,h12 Char9,h13 Char9,h14 Char9,h15 Char9,h16 Char9,h17 Char9,h111 Char9,h121 Char9,h131 Char9,h141 Char9,h151 Char5,h161 Char4,1 Char"/>
    <w:basedOn w:val="a2"/>
    <w:link w:val="10"/>
    <w:rsid w:val="006127B3"/>
    <w:rPr>
      <w:rFonts w:ascii="Arial" w:hAnsi="Arial"/>
      <w:sz w:val="36"/>
      <w:lang w:val="en-GB" w:eastAsia="en-US"/>
    </w:rPr>
  </w:style>
  <w:style w:type="character" w:customStyle="1" w:styleId="2Char2">
    <w:name w:val="标题 2 Char2"/>
    <w:aliases w:val="Head2A Char12,2 Char5,H2 Char12,h2 Char12,DO NOT USE_h2 Char5,h21 Char5,UNDERRUBRIK 1-2 Char12,Head 2 Char12,l2 Char12,TitreProp Char12,Header 2 Char12,ITT t2 Char12,PA Major Section Char12,Livello 2 Char12,R2 Char12,H21 Char12,Head1 Char"/>
    <w:basedOn w:val="a2"/>
    <w:link w:val="2"/>
    <w:rsid w:val="006127B3"/>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link w:val="30"/>
    <w:rsid w:val="006127B3"/>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basedOn w:val="a2"/>
    <w:link w:val="40"/>
    <w:rsid w:val="006127B3"/>
    <w:rPr>
      <w:rFonts w:ascii="Arial" w:hAnsi="Arial"/>
      <w:sz w:val="24"/>
      <w:lang w:val="en-GB" w:eastAsia="en-US"/>
    </w:rPr>
  </w:style>
  <w:style w:type="character" w:customStyle="1" w:styleId="5Char">
    <w:name w:val="标题 5 Char"/>
    <w:aliases w:val="h5 Char5,Heading5 Char7,Head5 Char4,H5 Char4,M5 Char5,mh2 Char5,Module heading 2 Char4,heading 8 Char5,Numbered Sub-list Char6,Heading 81 Char,5 Char4,标题 81 Char2,Heading 811 Char,Level_2 Char,Heading 8111 Char,Heading 81111 Char,标题 811 Char"/>
    <w:basedOn w:val="a2"/>
    <w:link w:val="5"/>
    <w:rsid w:val="006127B3"/>
    <w:rPr>
      <w:rFonts w:ascii="Arial" w:hAnsi="Arial"/>
      <w:sz w:val="22"/>
      <w:lang w:val="en-GB" w:eastAsia="en-US"/>
    </w:rPr>
  </w:style>
  <w:style w:type="character" w:customStyle="1" w:styleId="6Char2">
    <w:name w:val="标题 6 Char2"/>
    <w:aliases w:val="T1 Char4,Header 6 Char"/>
    <w:basedOn w:val="a2"/>
    <w:link w:val="6"/>
    <w:rsid w:val="006127B3"/>
    <w:rPr>
      <w:rFonts w:ascii="Arial" w:hAnsi="Arial"/>
      <w:lang w:val="en-GB" w:eastAsia="en-US"/>
    </w:rPr>
  </w:style>
  <w:style w:type="character" w:customStyle="1" w:styleId="7Char2">
    <w:name w:val="标题 7 Char2"/>
    <w:aliases w:val="L7 Char,Header 7 Char"/>
    <w:basedOn w:val="a2"/>
    <w:link w:val="7"/>
    <w:rsid w:val="006127B3"/>
    <w:rPr>
      <w:rFonts w:ascii="Arial" w:hAnsi="Arial"/>
      <w:lang w:val="en-GB" w:eastAsia="en-US"/>
    </w:rPr>
  </w:style>
  <w:style w:type="character" w:customStyle="1" w:styleId="8Char6">
    <w:name w:val="标题 8 Char6"/>
    <w:basedOn w:val="a2"/>
    <w:link w:val="8"/>
    <w:rsid w:val="006127B3"/>
    <w:rPr>
      <w:rFonts w:ascii="Arial" w:hAnsi="Arial"/>
      <w:sz w:val="36"/>
      <w:lang w:val="en-GB" w:eastAsia="en-US"/>
    </w:rPr>
  </w:style>
  <w:style w:type="character" w:customStyle="1" w:styleId="9Char5">
    <w:name w:val="标题 9 Char5"/>
    <w:aliases w:val="Figure Heading Char4,FH Char4"/>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40">
    <w:name w:val="页脚 Char4"/>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4">
    <w:name w:val="列表 Char4"/>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7">
    <w:name w:val="批注文字 Char7"/>
    <w:basedOn w:val="a2"/>
    <w:link w:val="ae"/>
    <w:rsid w:val="006127B3"/>
    <w:rPr>
      <w:rFonts w:ascii="Times New Roman" w:hAnsi="Times New Roman"/>
      <w:lang w:val="en-GB" w:eastAsia="en-US"/>
    </w:rPr>
  </w:style>
  <w:style w:type="paragraph" w:styleId="af3">
    <w:name w:val="Revision"/>
    <w:hidden/>
    <w:uiPriority w:val="99"/>
    <w:qFormat/>
    <w:rsid w:val="006127B3"/>
    <w:rPr>
      <w:rFonts w:ascii="Times New Roman" w:eastAsia="MS Mincho" w:hAnsi="Times New Roman"/>
      <w:lang w:val="en-GB" w:eastAsia="en-US"/>
    </w:rPr>
  </w:style>
  <w:style w:type="character" w:customStyle="1" w:styleId="Char1">
    <w:name w:val="列表项目符号 Char"/>
    <w:aliases w:val="UL Char"/>
    <w:link w:val="a9"/>
    <w:qFormat/>
    <w:rsid w:val="006127B3"/>
    <w:rPr>
      <w:rFonts w:ascii="Times New Roman" w:hAnsi="Times New Roman"/>
      <w:lang w:val="en-GB" w:eastAsia="en-US"/>
    </w:rPr>
  </w:style>
  <w:style w:type="character" w:customStyle="1" w:styleId="Char60">
    <w:name w:val="文档结构图 Char6"/>
    <w:basedOn w:val="a2"/>
    <w:link w:val="af2"/>
    <w:rsid w:val="006127B3"/>
    <w:rPr>
      <w:rFonts w:ascii="Tahoma" w:hAnsi="Tahoma" w:cs="Tahoma"/>
      <w:shd w:val="clear" w:color="auto" w:fill="000080"/>
      <w:lang w:val="en-GB" w:eastAsia="en-US"/>
    </w:rPr>
  </w:style>
  <w:style w:type="paragraph" w:styleId="af4">
    <w:name w:val="List Paragraph"/>
    <w:aliases w:val="- Bullets,목록 단락,リスト段落,?? ??,?????,????,Lista1,?? ?목록 단락 Char,¥ê¥¹¥È¶ÎÂä Char,¥¨º¥¹¥È¶ÎÂä Char,清單段落1"/>
    <w:basedOn w:val="a1"/>
    <w:link w:val="Char2"/>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2">
    <w:name w:val="列出段落 Char"/>
    <w:aliases w:val="- Bullets Char,목록 단락 Char,リスト段落 Char,?? ?? Char,????? Char,???? Char,Lista1 Char,?? ?목록 단락 Char Char,¥ê¥¹¥È¶ÎÂä Char Char,¥¨º¥¹¥È¶ÎÂä Char Char,清單段落1 Char"/>
    <w:link w:val="af4"/>
    <w:uiPriority w:val="34"/>
    <w:qFormat/>
    <w:locked/>
    <w:rsid w:val="006127B3"/>
    <w:rPr>
      <w:rFonts w:ascii="Times New Roman" w:eastAsia="MS Mincho" w:hAnsi="Times New Roman"/>
      <w:lang w:val="en-GB" w:eastAsia="x-none"/>
    </w:rPr>
  </w:style>
  <w:style w:type="paragraph" w:styleId="af5">
    <w:name w:val="Plain Text"/>
    <w:basedOn w:val="a1"/>
    <w:link w:val="Char61"/>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61">
    <w:name w:val="纯文本 Char6"/>
    <w:basedOn w:val="a2"/>
    <w:link w:val="af5"/>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7">
    <w:name w:val="Date"/>
    <w:basedOn w:val="a1"/>
    <w:next w:val="a1"/>
    <w:link w:val="Char8"/>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8">
    <w:name w:val="日期 Char8"/>
    <w:basedOn w:val="a2"/>
    <w:link w:val="af7"/>
    <w:qFormat/>
    <w:rsid w:val="006127B3"/>
    <w:rPr>
      <w:rFonts w:ascii="Times New Roman" w:eastAsia="MS Mincho" w:hAnsi="Times New Roman"/>
      <w:lang w:val="en-GB" w:eastAsia="x-none"/>
    </w:rPr>
  </w:style>
  <w:style w:type="character" w:customStyle="1" w:styleId="Char6">
    <w:name w:val="批注框文本 Char6"/>
    <w:basedOn w:val="a2"/>
    <w:link w:val="af0"/>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qFormat/>
    <w:rsid w:val="006127B3"/>
    <w:rPr>
      <w:rFonts w:ascii="Times New Roman" w:eastAsia="Batang" w:hAnsi="Times New Roman"/>
      <w:lang w:val="en-GB" w:eastAsia="en-US"/>
    </w:rPr>
  </w:style>
  <w:style w:type="paragraph" w:customStyle="1" w:styleId="15">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6">
    <w:name w:val="変更箇所2"/>
    <w:hidden/>
    <w:semiHidden/>
    <w:qFormat/>
    <w:rsid w:val="006127B3"/>
    <w:rPr>
      <w:rFonts w:ascii="Times New Roman" w:eastAsia="MS Mincho" w:hAnsi="Times New Roman"/>
      <w:lang w:val="en-GB" w:eastAsia="en-US"/>
    </w:rPr>
  </w:style>
  <w:style w:type="paragraph" w:customStyle="1" w:styleId="34">
    <w:name w:val="修订3"/>
    <w:hidden/>
    <w:semiHidden/>
    <w:qFormat/>
    <w:rsid w:val="006127B3"/>
    <w:rPr>
      <w:rFonts w:ascii="Times New Roman" w:eastAsia="Batang" w:hAnsi="Times New Roman"/>
      <w:lang w:val="en-GB" w:eastAsia="en-US"/>
    </w:rPr>
  </w:style>
  <w:style w:type="paragraph" w:styleId="afc">
    <w:name w:val="Subtitle"/>
    <w:basedOn w:val="a1"/>
    <w:next w:val="a1"/>
    <w:link w:val="Char3"/>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3">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5"/>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5">
    <w:name w:val="无间隔 Char"/>
    <w:link w:val="afd"/>
    <w:uiPriority w:val="1"/>
    <w:rsid w:val="006127B3"/>
    <w:rPr>
      <w:rFonts w:ascii="Arial" w:eastAsia="PMingLiU" w:hAnsi="Arial"/>
      <w:lang w:val="en-GB" w:eastAsia="x-none"/>
    </w:rPr>
  </w:style>
  <w:style w:type="paragraph" w:styleId="afe">
    <w:name w:val="Quote"/>
    <w:basedOn w:val="a1"/>
    <w:next w:val="a1"/>
    <w:link w:val="Char9"/>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9">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a"/>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a">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6">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b">
    <w:name w:val="批注主题 Char"/>
    <w:basedOn w:val="Char7"/>
    <w:qFormat/>
    <w:rsid w:val="006127B3"/>
    <w:rPr>
      <w:rFonts w:ascii="Times New Roman" w:hAnsi="Times New Roman"/>
      <w:b/>
      <w:bCs/>
      <w:lang w:val="en-GB" w:eastAsia="en-US"/>
    </w:rPr>
  </w:style>
  <w:style w:type="character" w:customStyle="1" w:styleId="Char11">
    <w:name w:val="批注主题 Char11"/>
    <w:link w:val="af1"/>
    <w:rsid w:val="006127B3"/>
    <w:rPr>
      <w:rFonts w:ascii="Times New Roman" w:hAnsi="Times New Roman"/>
      <w:b/>
      <w:bCs/>
      <w:lang w:val="en-GB" w:eastAsia="en-US"/>
    </w:rPr>
  </w:style>
  <w:style w:type="character" w:customStyle="1" w:styleId="UnresolvedMention1">
    <w:name w:val="Unresolved Mention1"/>
    <w:uiPriority w:val="99"/>
    <w:unhideWhenUsed/>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c"/>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d"/>
    <w:qFormat/>
    <w:rsid w:val="006127B3"/>
    <w:pPr>
      <w:overflowPunct w:val="0"/>
      <w:autoSpaceDE w:val="0"/>
      <w:autoSpaceDN w:val="0"/>
      <w:adjustRightInd w:val="0"/>
      <w:spacing w:after="120"/>
      <w:ind w:left="360"/>
      <w:textAlignment w:val="baseline"/>
    </w:pPr>
    <w:rPr>
      <w:rFonts w:eastAsia="宋体"/>
    </w:rPr>
  </w:style>
  <w:style w:type="character" w:customStyle="1" w:styleId="Chard">
    <w:name w:val="正文文本缩进 Char"/>
    <w:basedOn w:val="a2"/>
    <w:link w:val="aff6"/>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e"/>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
    <w:qFormat/>
    <w:rsid w:val="006127B3"/>
    <w:pPr>
      <w:overflowPunct w:val="0"/>
      <w:autoSpaceDE w:val="0"/>
      <w:autoSpaceDN w:val="0"/>
      <w:adjustRightInd w:val="0"/>
      <w:textAlignment w:val="baseline"/>
    </w:pPr>
    <w:rPr>
      <w:rFonts w:eastAsia="MS Mincho"/>
      <w:lang w:eastAsia="ja-JP"/>
    </w:rPr>
  </w:style>
  <w:style w:type="character" w:customStyle="1" w:styleId="Charf">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1"/>
    <w:qFormat/>
    <w:rsid w:val="006127B3"/>
    <w:pPr>
      <w:overflowPunct w:val="0"/>
      <w:autoSpaceDE w:val="0"/>
      <w:autoSpaceDN w:val="0"/>
      <w:adjustRightInd w:val="0"/>
      <w:textAlignment w:val="baseline"/>
    </w:pPr>
    <w:rPr>
      <w:rFonts w:eastAsia="MS Mincho"/>
      <w:i/>
    </w:rPr>
  </w:style>
  <w:style w:type="character" w:customStyle="1" w:styleId="2Char1">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1"/>
    <w:qFormat/>
    <w:rsid w:val="006127B3"/>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c">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0"/>
    <w:qFormat/>
    <w:rsid w:val="006127B3"/>
    <w:pPr>
      <w:snapToGrid w:val="0"/>
    </w:pPr>
    <w:rPr>
      <w:rFonts w:eastAsia="宋体"/>
    </w:rPr>
  </w:style>
  <w:style w:type="character" w:customStyle="1" w:styleId="Charf0">
    <w:name w:val="尾注文本 Char"/>
    <w:basedOn w:val="a2"/>
    <w:link w:val="affd"/>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1"/>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1">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6127B3"/>
    <w:rPr>
      <w:rFonts w:ascii="Arial" w:hAnsi="Arial"/>
      <w:sz w:val="22"/>
      <w:lang w:val="en-GB" w:eastAsia="ja-JP" w:bidi="ar-SA"/>
    </w:rPr>
  </w:style>
  <w:style w:type="character" w:customStyle="1" w:styleId="Chare">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2"/>
    <w:qFormat/>
    <w:rsid w:val="006127B3"/>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0">
    <w:name w:val="列表 2 Char"/>
    <w:link w:val="25"/>
    <w:qFormat/>
    <w:rsid w:val="006127B3"/>
    <w:rPr>
      <w:rFonts w:ascii="Times New Roman" w:hAnsi="Times New Roman"/>
      <w:lang w:val="en-GB" w:eastAsia="en-US"/>
    </w:rPr>
  </w:style>
  <w:style w:type="character" w:customStyle="1" w:styleId="3Char">
    <w:name w:val="列表项目符号 3 Char"/>
    <w:link w:val="32"/>
    <w:qFormat/>
    <w:rsid w:val="006127B3"/>
    <w:rPr>
      <w:rFonts w:ascii="Times New Roman" w:hAnsi="Times New Roman"/>
      <w:lang w:val="en-GB" w:eastAsia="en-US"/>
    </w:rPr>
  </w:style>
  <w:style w:type="character" w:customStyle="1" w:styleId="2Char">
    <w:name w:val="列表项目符号 2 Char"/>
    <w:aliases w:val="lb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2">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T1 Char11,Header 6 Char2"/>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e">
    <w:name w:val="未处理的提及2"/>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4">
    <w:name w:val="Note Heading"/>
    <w:basedOn w:val="a1"/>
    <w:next w:val="a1"/>
    <w:link w:val="Charf3"/>
    <w:qFormat/>
    <w:rsid w:val="006127B3"/>
    <w:pPr>
      <w:overflowPunct w:val="0"/>
      <w:autoSpaceDE w:val="0"/>
      <w:autoSpaceDN w:val="0"/>
      <w:adjustRightInd w:val="0"/>
      <w:textAlignment w:val="baseline"/>
    </w:pPr>
    <w:rPr>
      <w:rFonts w:eastAsia="MS Mincho"/>
      <w:lang w:val="x-none" w:eastAsia="zh-CN"/>
    </w:rPr>
  </w:style>
  <w:style w:type="character" w:customStyle="1" w:styleId="Charf3">
    <w:name w:val="注释标题 Char"/>
    <w:basedOn w:val="a2"/>
    <w:link w:val="afff4"/>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3">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4">
    <w:name w:val="日期 Char1"/>
    <w:rsid w:val="006127B3"/>
    <w:rPr>
      <w:rFonts w:eastAsia="MS Mincho"/>
      <w:lang w:val="en-GB" w:eastAsia="x-none"/>
    </w:rPr>
  </w:style>
  <w:style w:type="paragraph" w:customStyle="1" w:styleId="1e">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5">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6">
    <w:name w:val="段落フォント"/>
    <w:rsid w:val="006127B3"/>
  </w:style>
  <w:style w:type="character" w:customStyle="1" w:styleId="afff7">
    <w:name w:val="脚注番号"/>
    <w:rsid w:val="006127B3"/>
    <w:rPr>
      <w:b/>
      <w:position w:val="3"/>
      <w:sz w:val="16"/>
    </w:rPr>
  </w:style>
  <w:style w:type="character" w:customStyle="1" w:styleId="afff8">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9">
    <w:name w:val="番号付け記号"/>
    <w:rsid w:val="006127B3"/>
  </w:style>
  <w:style w:type="paragraph" w:customStyle="1" w:styleId="afffa">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b">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c">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d">
    <w:name w:val="段落番号"/>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段落番号 2"/>
    <w:basedOn w:val="afffd"/>
    <w:qFormat/>
    <w:rsid w:val="006127B3"/>
    <w:pPr>
      <w:ind w:left="851" w:hanging="284"/>
    </w:pPr>
  </w:style>
  <w:style w:type="paragraph" w:customStyle="1" w:styleId="afffe">
    <w:name w:val="箇条書き"/>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1">
    <w:name w:val="箇条書き 2"/>
    <w:basedOn w:val="afffe"/>
    <w:qFormat/>
    <w:rsid w:val="006127B3"/>
    <w:pPr>
      <w:tabs>
        <w:tab w:val="clear" w:pos="644"/>
        <w:tab w:val="num" w:pos="1494"/>
      </w:tabs>
      <w:ind w:left="851" w:hanging="284"/>
    </w:pPr>
  </w:style>
  <w:style w:type="paragraph" w:customStyle="1" w:styleId="3c">
    <w:name w:val="箇条書き 3"/>
    <w:basedOn w:val="2f1"/>
    <w:qFormat/>
    <w:rsid w:val="006127B3"/>
    <w:pPr>
      <w:ind w:left="1135"/>
    </w:pPr>
  </w:style>
  <w:style w:type="paragraph" w:customStyle="1" w:styleId="2f2">
    <w:name w:val="一覧 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2"/>
    <w:qFormat/>
    <w:rsid w:val="006127B3"/>
    <w:pPr>
      <w:ind w:left="1135"/>
    </w:pPr>
  </w:style>
  <w:style w:type="paragraph" w:customStyle="1" w:styleId="4b">
    <w:name w:val="一覧 4"/>
    <w:basedOn w:val="3d"/>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c"/>
    <w:qFormat/>
    <w:rsid w:val="006127B3"/>
    <w:pPr>
      <w:ind w:left="1418"/>
    </w:pPr>
  </w:style>
  <w:style w:type="paragraph" w:customStyle="1" w:styleId="59">
    <w:name w:val="箇条書き 5"/>
    <w:basedOn w:val="4c"/>
    <w:qFormat/>
    <w:rsid w:val="006127B3"/>
    <w:pPr>
      <w:ind w:left="1702"/>
    </w:pPr>
  </w:style>
  <w:style w:type="paragraph" w:customStyle="1" w:styleId="affff">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0">
    <w:name w:val="コメント内容"/>
    <w:basedOn w:val="affff"/>
    <w:next w:val="affff"/>
    <w:qFormat/>
    <w:rsid w:val="006127B3"/>
    <w:rPr>
      <w:b/>
      <w:bCs/>
    </w:rPr>
  </w:style>
  <w:style w:type="paragraph" w:customStyle="1" w:styleId="affff1">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2">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3">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4">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3">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4">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5">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6">
    <w:name w:val="表の見出し"/>
    <w:basedOn w:val="affff5"/>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标题 9 Char4"/>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a"/>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a"/>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7">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0">
    <w:name w:val="段落フォント1"/>
    <w:rsid w:val="006127B3"/>
  </w:style>
  <w:style w:type="character" w:customStyle="1" w:styleId="1f1">
    <w:name w:val="コメント参照1"/>
    <w:rsid w:val="006127B3"/>
    <w:rPr>
      <w:sz w:val="16"/>
    </w:rPr>
  </w:style>
  <w:style w:type="paragraph" w:customStyle="1" w:styleId="1f2">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3"/>
    <w:qFormat/>
    <w:rsid w:val="006127B3"/>
    <w:pPr>
      <w:ind w:left="851" w:hanging="284"/>
    </w:pPr>
  </w:style>
  <w:style w:type="paragraph" w:customStyle="1" w:styleId="1f4">
    <w:name w:val="箇条書き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4"/>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5">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qFormat/>
    <w:rsid w:val="006127B3"/>
    <w:rPr>
      <w:b/>
      <w:bCs/>
    </w:rPr>
  </w:style>
  <w:style w:type="paragraph" w:customStyle="1" w:styleId="1f7">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b">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c">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0">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5">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d">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6">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e">
    <w:name w:val="書式なし (文字)1"/>
    <w:rsid w:val="006127B3"/>
    <w:rPr>
      <w:rFonts w:ascii="MS Mincho" w:eastAsia="MS Mincho" w:hAnsi="Courier New" w:cs="Courier New" w:hint="eastAsia"/>
      <w:sz w:val="21"/>
      <w:szCs w:val="21"/>
      <w:lang w:val="en-GB" w:eastAsia="en-US"/>
    </w:rPr>
  </w:style>
  <w:style w:type="character" w:customStyle="1" w:styleId="1ff">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5">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6">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7">
    <w:name w:val="文档结构图 Char1"/>
    <w:semiHidden/>
    <w:rsid w:val="006127B3"/>
    <w:rPr>
      <w:rFonts w:ascii="Tahoma" w:hAnsi="Tahoma" w:cs="Tahoma"/>
      <w:shd w:val="clear" w:color="auto" w:fill="000080"/>
      <w:lang w:val="en-GB"/>
    </w:rPr>
  </w:style>
  <w:style w:type="character" w:customStyle="1" w:styleId="Char18">
    <w:name w:val="纯文本 Char1"/>
    <w:rsid w:val="006127B3"/>
    <w:rPr>
      <w:rFonts w:ascii="Courier New" w:eastAsia="宋体" w:hAnsi="Courier New"/>
      <w:lang w:val="nb-NO"/>
    </w:rPr>
  </w:style>
  <w:style w:type="character" w:customStyle="1" w:styleId="Char19">
    <w:name w:val="批注框文本 Char1"/>
    <w:uiPriority w:val="99"/>
    <w:rsid w:val="006127B3"/>
    <w:rPr>
      <w:rFonts w:ascii="Tahoma" w:hAnsi="Tahoma" w:cs="Tahoma"/>
      <w:sz w:val="16"/>
      <w:szCs w:val="16"/>
      <w:lang w:val="en-GB"/>
    </w:rPr>
  </w:style>
  <w:style w:type="character" w:customStyle="1" w:styleId="Char1a">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0">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1">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純文字 字元1"/>
    <w:rsid w:val="006127B3"/>
    <w:rPr>
      <w:rFonts w:ascii="MingLiU" w:eastAsia="MingLiU" w:hAnsi="Courier New" w:cs="Courier New"/>
      <w:sz w:val="24"/>
      <w:szCs w:val="24"/>
      <w:lang w:val="en-GB" w:eastAsia="en-US"/>
    </w:rPr>
  </w:style>
  <w:style w:type="character" w:customStyle="1" w:styleId="1ff3">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7">
    <w:name w:val="段落フォント2"/>
    <w:rsid w:val="006127B3"/>
  </w:style>
  <w:style w:type="character" w:customStyle="1" w:styleId="2f8">
    <w:name w:val="コメント参照2"/>
    <w:rsid w:val="006127B3"/>
    <w:rPr>
      <w:sz w:val="16"/>
    </w:rPr>
  </w:style>
  <w:style w:type="paragraph" w:customStyle="1" w:styleId="2f9">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a"/>
    <w:qFormat/>
    <w:rsid w:val="006127B3"/>
    <w:pPr>
      <w:ind w:left="851" w:hanging="284"/>
    </w:pPr>
  </w:style>
  <w:style w:type="paragraph" w:customStyle="1" w:styleId="2fb">
    <w:name w:val="箇条書き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b"/>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c">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6127B3"/>
    <w:rPr>
      <w:b/>
      <w:bCs/>
    </w:rPr>
  </w:style>
  <w:style w:type="paragraph" w:customStyle="1" w:styleId="2fe">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4">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qFormat/>
    <w:rsid w:val="006127B3"/>
    <w:pPr>
      <w:ind w:left="851" w:hanging="284"/>
    </w:pPr>
  </w:style>
  <w:style w:type="paragraph" w:customStyle="1" w:styleId="3f5">
    <w:name w:val="箇条書き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6">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6127B3"/>
    <w:rPr>
      <w:b/>
      <w:bCs/>
    </w:rPr>
  </w:style>
  <w:style w:type="paragraph" w:customStyle="1" w:styleId="3f8">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5">
    <w:name w:val="吹き出し (文字)1"/>
    <w:uiPriority w:val="99"/>
    <w:semiHidden/>
    <w:rsid w:val="006127B3"/>
    <w:rPr>
      <w:rFonts w:ascii="MS Mincho" w:eastAsia="MS Mincho" w:hAnsi="Times New Roman"/>
      <w:sz w:val="18"/>
      <w:szCs w:val="18"/>
      <w:lang w:val="en-GB" w:eastAsia="en-US"/>
    </w:rPr>
  </w:style>
  <w:style w:type="character" w:customStyle="1" w:styleId="1ff6">
    <w:name w:val="見出しマップ (文字)1"/>
    <w:uiPriority w:val="99"/>
    <w:semiHidden/>
    <w:rsid w:val="006127B3"/>
    <w:rPr>
      <w:rFonts w:ascii="MS Mincho" w:eastAsia="MS Mincho" w:hAnsi="Times New Roman"/>
      <w:sz w:val="24"/>
      <w:szCs w:val="24"/>
      <w:lang w:val="en-GB" w:eastAsia="en-US"/>
    </w:rPr>
  </w:style>
  <w:style w:type="character" w:customStyle="1" w:styleId="1ff7">
    <w:name w:val="コメント文字列 (文字)1"/>
    <w:uiPriority w:val="99"/>
    <w:semiHidden/>
    <w:rsid w:val="006127B3"/>
    <w:rPr>
      <w:rFonts w:ascii="Times New Roman" w:eastAsia="Times New Roman" w:hAnsi="Times New Roman"/>
      <w:lang w:val="en-GB" w:eastAsia="en-US"/>
    </w:rPr>
  </w:style>
  <w:style w:type="character" w:customStyle="1" w:styleId="1ff8">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9">
    <w:name w:val="註解文字 字元"/>
    <w:rsid w:val="006127B3"/>
    <w:rPr>
      <w:rFonts w:ascii="Times New Roman" w:eastAsia="Times New Roman" w:hAnsi="Times New Roman"/>
      <w:lang w:val="en-GB"/>
    </w:rPr>
  </w:style>
  <w:style w:type="character" w:customStyle="1" w:styleId="1ff9">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6127B3"/>
    <w:rPr>
      <w:rFonts w:ascii="Malgun Gothic" w:hAnsi="Courier New" w:cs="Courier New"/>
      <w:lang w:val="en-GB" w:eastAsia="en-US"/>
    </w:rPr>
  </w:style>
  <w:style w:type="character" w:customStyle="1" w:styleId="Char1c">
    <w:name w:val="미주 텍스트 Char1"/>
    <w:uiPriority w:val="99"/>
    <w:semiHidden/>
    <w:rsid w:val="006127B3"/>
    <w:rPr>
      <w:rFonts w:ascii="Times New Roman" w:eastAsia="Times New Roman" w:hAnsi="Times New Roman"/>
      <w:lang w:val="en-GB" w:eastAsia="en-US"/>
    </w:rPr>
  </w:style>
  <w:style w:type="character" w:customStyle="1" w:styleId="Char1d">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6127B3"/>
    <w:rPr>
      <w:rFonts w:ascii="Malgun Gothic" w:eastAsia="Malgun Gothic" w:hAnsi="Times New Roman"/>
      <w:sz w:val="18"/>
      <w:szCs w:val="18"/>
      <w:lang w:val="en-GB" w:eastAsia="en-US"/>
    </w:rPr>
  </w:style>
  <w:style w:type="character" w:customStyle="1" w:styleId="Char1f">
    <w:name w:val="각주 텍스트 Char1"/>
    <w:uiPriority w:val="99"/>
    <w:semiHidden/>
    <w:rsid w:val="006127B3"/>
    <w:rPr>
      <w:rFonts w:ascii="Times New Roman" w:eastAsia="Times New Roman" w:hAnsi="Times New Roman"/>
      <w:lang w:val="en-GB" w:eastAsia="en-US"/>
    </w:rPr>
  </w:style>
  <w:style w:type="character" w:customStyle="1" w:styleId="Char1f0">
    <w:name w:val="메모 텍스트 Char1"/>
    <w:uiPriority w:val="99"/>
    <w:semiHidden/>
    <w:rsid w:val="006127B3"/>
    <w:rPr>
      <w:rFonts w:ascii="Times New Roman" w:eastAsia="Times New Roman" w:hAnsi="Times New Roman"/>
      <w:lang w:val="en-GB" w:eastAsia="en-US"/>
    </w:rPr>
  </w:style>
  <w:style w:type="character" w:customStyle="1" w:styleId="Char1f1">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4">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2">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3">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a">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a">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a"/>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a"/>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2">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B561B7"/>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B561B7"/>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B561B7"/>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B561B7"/>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B561B7"/>
    <w:rPr>
      <w:rFonts w:ascii="Arial" w:eastAsia="Times New Roman" w:hAnsi="Arial" w:cs="Times New Roman"/>
      <w:szCs w:val="20"/>
      <w:lang w:eastAsia="en-GB"/>
    </w:rPr>
  </w:style>
  <w:style w:type="character" w:customStyle="1" w:styleId="640">
    <w:name w:val="标题 6 字符4"/>
    <w:aliases w:val="T1 字符4,Header 6 字符4"/>
    <w:basedOn w:val="a2"/>
    <w:qFormat/>
    <w:rsid w:val="00B561B7"/>
    <w:rPr>
      <w:rFonts w:ascii="Arial" w:eastAsia="Times New Roman" w:hAnsi="Arial" w:cs="Times New Roman"/>
      <w:sz w:val="20"/>
      <w:szCs w:val="20"/>
      <w:lang w:eastAsia="en-GB"/>
    </w:rPr>
  </w:style>
  <w:style w:type="character" w:customStyle="1" w:styleId="740">
    <w:name w:val="标题 7 字符4"/>
    <w:aliases w:val="L7 字符4,Header 7 字符4"/>
    <w:basedOn w:val="a2"/>
    <w:qFormat/>
    <w:rsid w:val="00B561B7"/>
    <w:rPr>
      <w:rFonts w:ascii="Arial" w:eastAsia="Times New Roman" w:hAnsi="Arial" w:cs="Times New Roman"/>
      <w:sz w:val="20"/>
      <w:szCs w:val="20"/>
      <w:lang w:eastAsia="en-GB"/>
    </w:rPr>
  </w:style>
  <w:style w:type="character" w:customStyle="1" w:styleId="840">
    <w:name w:val="标题 8 字符4"/>
    <w:basedOn w:val="a2"/>
    <w:qFormat/>
    <w:rsid w:val="00B561B7"/>
    <w:rPr>
      <w:rFonts w:ascii="Arial" w:eastAsia="Times New Roman" w:hAnsi="Arial" w:cs="Times New Roman"/>
      <w:sz w:val="36"/>
      <w:szCs w:val="20"/>
      <w:lang w:eastAsia="en-GB"/>
    </w:rPr>
  </w:style>
  <w:style w:type="character" w:customStyle="1" w:styleId="940">
    <w:name w:val="标题 9 字符4"/>
    <w:aliases w:val="Figure Heading 字符3,FH 字符3"/>
    <w:basedOn w:val="a2"/>
    <w:qFormat/>
    <w:rsid w:val="00B561B7"/>
    <w:rPr>
      <w:rFonts w:ascii="Arial" w:eastAsia="Times New Roman" w:hAnsi="Arial" w:cs="Times New Roman"/>
      <w:sz w:val="36"/>
      <w:szCs w:val="20"/>
      <w:lang w:eastAsia="en-GB"/>
    </w:rPr>
  </w:style>
  <w:style w:type="character" w:customStyle="1" w:styleId="5f6">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uiPriority w:val="99"/>
    <w:qFormat/>
    <w:rsid w:val="00B561B7"/>
    <w:rPr>
      <w:rFonts w:ascii="Arial" w:eastAsia="Times New Roman" w:hAnsi="Arial" w:cs="Times New Roman"/>
      <w:b/>
      <w:noProof/>
      <w:sz w:val="18"/>
      <w:szCs w:val="20"/>
      <w:lang w:eastAsia="ja-JP"/>
    </w:rPr>
  </w:style>
  <w:style w:type="character" w:customStyle="1" w:styleId="5f7">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B561B7"/>
    <w:rPr>
      <w:rFonts w:ascii="Times New Roman" w:eastAsia="Times New Roman" w:hAnsi="Times New Roman" w:cs="Times New Roman"/>
      <w:sz w:val="16"/>
      <w:szCs w:val="20"/>
      <w:lang w:eastAsia="en-GB"/>
    </w:rPr>
  </w:style>
  <w:style w:type="character" w:customStyle="1" w:styleId="5f8">
    <w:name w:val="页脚 字符5"/>
    <w:aliases w:val="footer odd 字符5,footer 字符5,fo 字符5,pie de página 字符5"/>
    <w:basedOn w:val="a2"/>
    <w:qFormat/>
    <w:rsid w:val="00B561B7"/>
    <w:rPr>
      <w:rFonts w:ascii="Arial" w:eastAsia="Times New Roman" w:hAnsi="Arial" w:cs="Times New Roman"/>
      <w:b/>
      <w:i/>
      <w:noProof/>
      <w:sz w:val="18"/>
      <w:szCs w:val="20"/>
      <w:lang w:eastAsia="ja-JP"/>
    </w:rPr>
  </w:style>
  <w:style w:type="character" w:customStyle="1" w:styleId="4f8">
    <w:name w:val="文档结构图 字符4"/>
    <w:basedOn w:val="a2"/>
    <w:qFormat/>
    <w:rsid w:val="00B561B7"/>
    <w:rPr>
      <w:rFonts w:ascii="宋体" w:eastAsia="Times New Roman" w:hAnsi="Times New Roman" w:cs="Times New Roman"/>
      <w:sz w:val="18"/>
      <w:szCs w:val="18"/>
      <w:lang w:eastAsia="en-GB"/>
    </w:rPr>
  </w:style>
  <w:style w:type="character" w:customStyle="1" w:styleId="4f9">
    <w:name w:val="批注框文本 字符4"/>
    <w:basedOn w:val="a2"/>
    <w:qFormat/>
    <w:rsid w:val="00B561B7"/>
    <w:rPr>
      <w:rFonts w:ascii="Times New Roman" w:eastAsia="Times New Roman" w:hAnsi="Times New Roman" w:cs="Times New Roman"/>
      <w:sz w:val="18"/>
      <w:szCs w:val="18"/>
      <w:lang w:eastAsia="en-GB"/>
    </w:rPr>
  </w:style>
  <w:style w:type="character" w:customStyle="1" w:styleId="4fa">
    <w:name w:val="批注文字 字符4"/>
    <w:basedOn w:val="a2"/>
    <w:qFormat/>
    <w:rsid w:val="00B561B7"/>
    <w:rPr>
      <w:rFonts w:ascii="Times New Roman" w:eastAsia="MS Mincho" w:hAnsi="Times New Roman" w:cs="Times New Roman"/>
      <w:sz w:val="20"/>
      <w:szCs w:val="20"/>
      <w:lang w:val="x-none" w:eastAsia="en-GB"/>
    </w:rPr>
  </w:style>
  <w:style w:type="character" w:customStyle="1" w:styleId="4fb">
    <w:name w:val="批注主题 字符4"/>
    <w:basedOn w:val="4fa"/>
    <w:qFormat/>
    <w:rsid w:val="00B561B7"/>
    <w:rPr>
      <w:rFonts w:ascii="Times New Roman" w:eastAsia="MS Mincho" w:hAnsi="Times New Roman" w:cs="Times New Roman"/>
      <w:b/>
      <w:bCs/>
      <w:sz w:val="20"/>
      <w:szCs w:val="20"/>
      <w:lang w:val="x-none" w:eastAsia="en-GB"/>
    </w:rPr>
  </w:style>
  <w:style w:type="character" w:customStyle="1" w:styleId="4fc">
    <w:name w:val="正文文本缩进 字符4"/>
    <w:basedOn w:val="a2"/>
    <w:qFormat/>
    <w:rsid w:val="00B561B7"/>
    <w:rPr>
      <w:rFonts w:ascii="Times New Roman" w:eastAsia="MS Mincho" w:hAnsi="Times New Roman" w:cs="Times New Roman"/>
      <w:sz w:val="20"/>
      <w:szCs w:val="20"/>
      <w:lang w:eastAsia="en-GB"/>
    </w:rPr>
  </w:style>
  <w:style w:type="character" w:customStyle="1" w:styleId="4fd">
    <w:name w:val="纯文本 字符4"/>
    <w:basedOn w:val="a2"/>
    <w:qFormat/>
    <w:rsid w:val="00B561B7"/>
    <w:rPr>
      <w:rFonts w:ascii="Courier New" w:eastAsia="Times New Roman" w:hAnsi="Courier New" w:cs="Times New Roman"/>
      <w:sz w:val="20"/>
      <w:szCs w:val="20"/>
      <w:lang w:val="nb-NO" w:eastAsia="en-GB"/>
    </w:rPr>
  </w:style>
  <w:style w:type="character" w:customStyle="1" w:styleId="5f9">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B561B7"/>
    <w:rPr>
      <w:rFonts w:ascii="Times New Roman" w:eastAsia="Times New Roman" w:hAnsi="Times New Roman" w:cs="Times New Roman"/>
      <w:sz w:val="20"/>
      <w:szCs w:val="20"/>
      <w:lang w:eastAsia="en-GB"/>
    </w:rPr>
  </w:style>
  <w:style w:type="character" w:customStyle="1" w:styleId="245">
    <w:name w:val="正文文本 2 字符4"/>
    <w:basedOn w:val="a2"/>
    <w:qFormat/>
    <w:rsid w:val="00B561B7"/>
    <w:rPr>
      <w:rFonts w:ascii="Times New Roman" w:eastAsia="Times New Roman" w:hAnsi="Times New Roman" w:cs="Times New Roman"/>
      <w:i/>
      <w:sz w:val="20"/>
      <w:szCs w:val="20"/>
      <w:lang w:eastAsia="x-none"/>
    </w:rPr>
  </w:style>
  <w:style w:type="character" w:customStyle="1" w:styleId="343">
    <w:name w:val="正文文本 3 字符4"/>
    <w:basedOn w:val="a2"/>
    <w:qFormat/>
    <w:rsid w:val="00B561B7"/>
    <w:rPr>
      <w:rFonts w:ascii="Times New Roman" w:eastAsia="Osaka" w:hAnsi="Times New Roman" w:cs="Times New Roman"/>
      <w:sz w:val="20"/>
      <w:szCs w:val="20"/>
      <w:lang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B561B7"/>
    <w:rPr>
      <w:rFonts w:ascii="Arial" w:eastAsia="MS Mincho" w:hAnsi="Arial"/>
      <w:sz w:val="28"/>
      <w:lang w:val="en-GB" w:eastAsia="en-US" w:bidi="ar-SA"/>
    </w:rPr>
  </w:style>
  <w:style w:type="character" w:customStyle="1" w:styleId="246">
    <w:name w:val="正文文本缩进 2 字符4"/>
    <w:basedOn w:val="a2"/>
    <w:qFormat/>
    <w:rsid w:val="00B561B7"/>
    <w:rPr>
      <w:rFonts w:ascii="Times New Roman" w:eastAsia="MS Mincho" w:hAnsi="Times New Roman" w:cs="Times New Roman"/>
      <w:sz w:val="20"/>
      <w:szCs w:val="20"/>
      <w:lang w:eastAsia="en-GB"/>
    </w:rPr>
  </w:style>
  <w:style w:type="character" w:customStyle="1" w:styleId="4fe">
    <w:name w:val="尾注文本 字符4"/>
    <w:basedOn w:val="a2"/>
    <w:qFormat/>
    <w:rsid w:val="00B561B7"/>
    <w:rPr>
      <w:rFonts w:ascii="Times New Roman" w:eastAsia="Times New Roman" w:hAnsi="Times New Roman" w:cs="Times New Roman"/>
      <w:sz w:val="20"/>
      <w:szCs w:val="20"/>
      <w:lang w:eastAsia="x-none"/>
    </w:rPr>
  </w:style>
  <w:style w:type="character" w:customStyle="1" w:styleId="4ff">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B561B7"/>
    <w:rPr>
      <w:rFonts w:ascii="Times New Roman" w:eastAsia="MS Mincho" w:hAnsi="Times New Roman" w:cs="Times New Roman"/>
      <w:b/>
      <w:sz w:val="20"/>
      <w:szCs w:val="20"/>
      <w:lang w:eastAsia="en-GB"/>
    </w:rPr>
  </w:style>
  <w:style w:type="paragraph" w:customStyle="1" w:styleId="LightShading-Accent51">
    <w:name w:val="Light Shading - Accent 51"/>
    <w:hidden/>
    <w:uiPriority w:val="99"/>
    <w:semiHidden/>
    <w:qFormat/>
    <w:rsid w:val="00B561B7"/>
    <w:rPr>
      <w:rFonts w:ascii="Times New Roman" w:eastAsia="宋体" w:hAnsi="Times New Roman"/>
      <w:lang w:val="en-GB" w:eastAsia="en-US"/>
    </w:rPr>
  </w:style>
  <w:style w:type="paragraph" w:customStyle="1" w:styleId="LightList-Accent51">
    <w:name w:val="Light List - Accent 51"/>
    <w:basedOn w:val="a1"/>
    <w:uiPriority w:val="34"/>
    <w:qFormat/>
    <w:rsid w:val="00B561B7"/>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B561B7"/>
    <w:rPr>
      <w:rFonts w:ascii="Times New Roman" w:eastAsia="宋体" w:hAnsi="Times New Roman"/>
      <w:lang w:val="en-GB" w:eastAsia="en-US"/>
    </w:rPr>
  </w:style>
  <w:style w:type="character" w:customStyle="1" w:styleId="65">
    <w:name w:val="未处理的提及6"/>
    <w:uiPriority w:val="52"/>
    <w:rsid w:val="00B561B7"/>
    <w:rPr>
      <w:color w:val="808080"/>
      <w:shd w:val="clear" w:color="auto" w:fill="E6E6E6"/>
    </w:rPr>
  </w:style>
  <w:style w:type="paragraph" w:customStyle="1" w:styleId="LightList-Accent32">
    <w:name w:val="Light List - Accent 32"/>
    <w:hidden/>
    <w:uiPriority w:val="99"/>
    <w:semiHidden/>
    <w:qFormat/>
    <w:rsid w:val="00B561B7"/>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B561B7"/>
    <w:rPr>
      <w:rFonts w:ascii="Times New Roman" w:eastAsia="宋体" w:hAnsi="Times New Roman"/>
      <w:lang w:val="en-GB" w:eastAsia="en-US"/>
    </w:rPr>
  </w:style>
  <w:style w:type="character" w:customStyle="1" w:styleId="CharChar44">
    <w:name w:val="Char Char44"/>
    <w:rsid w:val="00B561B7"/>
    <w:rPr>
      <w:rFonts w:ascii="Arial" w:hAnsi="Arial"/>
      <w:sz w:val="24"/>
      <w:lang w:val="en-GB" w:eastAsia="en-US" w:bidi="ar-SA"/>
    </w:rPr>
  </w:style>
  <w:style w:type="paragraph" w:customStyle="1" w:styleId="442">
    <w:name w:val="(文字) (文字)44"/>
    <w:semiHidden/>
    <w:qFormat/>
    <w:rsid w:val="00B561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B561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B561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B561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B561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561B7"/>
    <w:rPr>
      <w:lang w:val="en-GB" w:eastAsia="ja-JP" w:bidi="ar-SA"/>
    </w:rPr>
  </w:style>
  <w:style w:type="paragraph" w:customStyle="1" w:styleId="1Char4">
    <w:name w:val="(文字) (文字)1 Char (文字) (文字)4"/>
    <w:semiHidden/>
    <w:qFormat/>
    <w:rsid w:val="00B561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B561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B561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B561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561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B561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B561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561B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3">
    <w:name w:val="(文字) (文字)15"/>
    <w:semiHidden/>
    <w:qFormat/>
    <w:rsid w:val="00B561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B561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B561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B561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B561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B561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B561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B561B7"/>
    <w:rPr>
      <w:rFonts w:ascii="Tahoma" w:hAnsi="Tahoma" w:cs="Tahoma"/>
      <w:shd w:val="clear" w:color="auto" w:fill="000080"/>
      <w:lang w:val="en-GB" w:eastAsia="en-US"/>
    </w:rPr>
  </w:style>
  <w:style w:type="character" w:customStyle="1" w:styleId="ZchnZchn54">
    <w:name w:val="Zchn Zchn54"/>
    <w:rsid w:val="00B561B7"/>
    <w:rPr>
      <w:rFonts w:ascii="Courier New" w:eastAsia="Batang" w:hAnsi="Courier New"/>
      <w:lang w:val="nb-NO" w:eastAsia="en-US" w:bidi="ar-SA"/>
    </w:rPr>
  </w:style>
  <w:style w:type="character" w:customStyle="1" w:styleId="CharChar104">
    <w:name w:val="Char Char104"/>
    <w:semiHidden/>
    <w:rsid w:val="00B561B7"/>
    <w:rPr>
      <w:rFonts w:ascii="Times New Roman" w:hAnsi="Times New Roman"/>
      <w:lang w:val="en-GB" w:eastAsia="en-US"/>
    </w:rPr>
  </w:style>
  <w:style w:type="character" w:customStyle="1" w:styleId="CharChar94">
    <w:name w:val="Char Char94"/>
    <w:rsid w:val="00B561B7"/>
    <w:rPr>
      <w:rFonts w:ascii="Tahoma" w:hAnsi="Tahoma" w:cs="Tahoma"/>
      <w:sz w:val="16"/>
      <w:szCs w:val="16"/>
      <w:lang w:val="en-GB" w:eastAsia="en-US"/>
    </w:rPr>
  </w:style>
  <w:style w:type="character" w:customStyle="1" w:styleId="CharChar84">
    <w:name w:val="Char Char84"/>
    <w:semiHidden/>
    <w:rsid w:val="00B561B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561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B561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B561B7"/>
    <w:rPr>
      <w:rFonts w:ascii="Arial" w:hAnsi="Arial"/>
      <w:sz w:val="36"/>
      <w:lang w:val="en-GB" w:eastAsia="en-US" w:bidi="ar-SA"/>
    </w:rPr>
  </w:style>
  <w:style w:type="character" w:customStyle="1" w:styleId="CharChar284">
    <w:name w:val="Char Char284"/>
    <w:rsid w:val="00B561B7"/>
    <w:rPr>
      <w:rFonts w:ascii="Arial" w:hAnsi="Arial"/>
      <w:sz w:val="32"/>
      <w:lang w:val="en-GB"/>
    </w:rPr>
  </w:style>
  <w:style w:type="character" w:customStyle="1" w:styleId="4ff0">
    <w:name w:val="注释标题 字符4"/>
    <w:basedOn w:val="a2"/>
    <w:qFormat/>
    <w:rsid w:val="00B561B7"/>
    <w:rPr>
      <w:rFonts w:ascii="Times New Roman" w:eastAsia="MS Mincho" w:hAnsi="Times New Roman" w:cs="Times New Roman"/>
      <w:sz w:val="20"/>
      <w:szCs w:val="20"/>
      <w:lang w:val="x-none" w:eastAsia="en-GB"/>
    </w:rPr>
  </w:style>
  <w:style w:type="character" w:customStyle="1" w:styleId="CharChar243">
    <w:name w:val="Char Char243"/>
    <w:rsid w:val="00B561B7"/>
    <w:rPr>
      <w:rFonts w:ascii="Arial" w:hAnsi="Arial"/>
      <w:sz w:val="36"/>
      <w:lang w:val="en-GB" w:eastAsia="en-US"/>
    </w:rPr>
  </w:style>
  <w:style w:type="character" w:customStyle="1" w:styleId="CharChar36">
    <w:name w:val="Char Char36"/>
    <w:rsid w:val="00B561B7"/>
    <w:rPr>
      <w:rFonts w:ascii="Arial" w:hAnsi="Arial" w:cs="Arial" w:hint="default"/>
      <w:sz w:val="22"/>
      <w:lang w:val="en-GB" w:eastAsia="en-US" w:bidi="ar-SA"/>
    </w:rPr>
  </w:style>
  <w:style w:type="character" w:customStyle="1" w:styleId="CharChar215">
    <w:name w:val="Char Char215"/>
    <w:rsid w:val="00B561B7"/>
    <w:rPr>
      <w:rFonts w:ascii="Times New Roman" w:hAnsi="Times New Roman"/>
      <w:lang w:val="en-GB" w:eastAsia="en-US"/>
    </w:rPr>
  </w:style>
  <w:style w:type="character" w:customStyle="1" w:styleId="CharChar63">
    <w:name w:val="Char Char63"/>
    <w:rsid w:val="00B561B7"/>
    <w:rPr>
      <w:rFonts w:ascii="Arial" w:eastAsia="宋体" w:hAnsi="Arial"/>
      <w:sz w:val="32"/>
      <w:lang w:val="en-GB" w:eastAsia="en-US" w:bidi="ar-SA"/>
    </w:rPr>
  </w:style>
  <w:style w:type="character" w:customStyle="1" w:styleId="CharChar53">
    <w:name w:val="Char Char53"/>
    <w:rsid w:val="00B561B7"/>
    <w:rPr>
      <w:rFonts w:ascii="Arial" w:eastAsia="宋体" w:hAnsi="Arial"/>
      <w:sz w:val="28"/>
      <w:lang w:val="en-GB" w:eastAsia="en-US" w:bidi="ar-SA"/>
    </w:rPr>
  </w:style>
  <w:style w:type="character" w:customStyle="1" w:styleId="CharChar163">
    <w:name w:val="Char Char163"/>
    <w:rsid w:val="00B561B7"/>
    <w:rPr>
      <w:rFonts w:ascii="Arial" w:eastAsia="宋体" w:hAnsi="Arial"/>
      <w:lang w:val="en-GB" w:eastAsia="en-US" w:bidi="ar-SA"/>
    </w:rPr>
  </w:style>
  <w:style w:type="character" w:customStyle="1" w:styleId="CharChar143">
    <w:name w:val="Char Char143"/>
    <w:rsid w:val="00B561B7"/>
    <w:rPr>
      <w:rFonts w:ascii="Arial" w:eastAsia="宋体" w:hAnsi="Arial"/>
      <w:sz w:val="36"/>
      <w:lang w:val="en-GB" w:eastAsia="en-US" w:bidi="ar-SA"/>
    </w:rPr>
  </w:style>
  <w:style w:type="paragraph" w:customStyle="1" w:styleId="CarCar1CharCharCarCar3">
    <w:name w:val="Car Car1 Char Char Car Car3"/>
    <w:semiHidden/>
    <w:qFormat/>
    <w:rsid w:val="00B561B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561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B561B7"/>
    <w:rPr>
      <w:rFonts w:ascii="Arial" w:hAnsi="Arial"/>
      <w:lang w:val="en-GB" w:eastAsia="en-US"/>
    </w:rPr>
  </w:style>
  <w:style w:type="character" w:customStyle="1" w:styleId="CharChar173">
    <w:name w:val="Char Char173"/>
    <w:rsid w:val="00B561B7"/>
    <w:rPr>
      <w:rFonts w:ascii="Tahoma" w:hAnsi="Tahoma" w:cs="Tahoma"/>
      <w:shd w:val="clear" w:color="auto" w:fill="000080"/>
      <w:lang w:val="en-GB" w:eastAsia="en-US"/>
    </w:rPr>
  </w:style>
  <w:style w:type="character" w:customStyle="1" w:styleId="CharChar193">
    <w:name w:val="Char Char193"/>
    <w:rsid w:val="00B561B7"/>
    <w:rPr>
      <w:rFonts w:ascii="Times New Roman" w:hAnsi="Times New Roman"/>
      <w:lang w:val="en-GB"/>
    </w:rPr>
  </w:style>
  <w:style w:type="character" w:customStyle="1" w:styleId="CharChar203">
    <w:name w:val="Char Char203"/>
    <w:rsid w:val="00B561B7"/>
    <w:rPr>
      <w:rFonts w:ascii="Tahoma" w:hAnsi="Tahoma" w:cs="Tahoma"/>
      <w:sz w:val="16"/>
      <w:szCs w:val="16"/>
      <w:lang w:val="en-GB" w:eastAsia="en-US"/>
    </w:rPr>
  </w:style>
  <w:style w:type="character" w:customStyle="1" w:styleId="CharChar303">
    <w:name w:val="Char Char303"/>
    <w:rsid w:val="00B561B7"/>
    <w:rPr>
      <w:rFonts w:ascii="Arial" w:hAnsi="Arial"/>
      <w:lang w:val="en-GB" w:eastAsia="en-US"/>
    </w:rPr>
  </w:style>
  <w:style w:type="character" w:customStyle="1" w:styleId="CharChar263">
    <w:name w:val="Char Char263"/>
    <w:rsid w:val="00B561B7"/>
    <w:rPr>
      <w:rFonts w:ascii="Times New Roman" w:hAnsi="Times New Roman"/>
      <w:lang w:val="en-GB" w:eastAsia="en-US"/>
    </w:rPr>
  </w:style>
  <w:style w:type="character" w:customStyle="1" w:styleId="CharChar273">
    <w:name w:val="Char Char273"/>
    <w:rsid w:val="00B561B7"/>
    <w:rPr>
      <w:rFonts w:ascii="Arial" w:hAnsi="Arial"/>
      <w:b/>
      <w:i/>
      <w:noProof/>
      <w:sz w:val="18"/>
      <w:lang w:val="en-GB" w:eastAsia="en-US"/>
    </w:rPr>
  </w:style>
  <w:style w:type="character" w:customStyle="1" w:styleId="HTML40">
    <w:name w:val="HTML 预设格式 字符4"/>
    <w:basedOn w:val="a2"/>
    <w:rsid w:val="00B561B7"/>
    <w:rPr>
      <w:rFonts w:ascii="Courier New" w:eastAsia="MS Mincho" w:hAnsi="Courier New" w:cs="Times New Roman"/>
      <w:sz w:val="20"/>
      <w:szCs w:val="20"/>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561B7"/>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561B7"/>
    <w:rPr>
      <w:rFonts w:ascii="Arial" w:hAnsi="Arial"/>
      <w:sz w:val="24"/>
      <w:szCs w:val="28"/>
      <w:lang w:val="en-GB"/>
    </w:rPr>
  </w:style>
  <w:style w:type="character" w:customStyle="1" w:styleId="CharChar214">
    <w:name w:val="Char Char214"/>
    <w:rsid w:val="00B561B7"/>
    <w:rPr>
      <w:rFonts w:ascii="Arial" w:hAnsi="Arial"/>
      <w:lang w:val="en-GB" w:eastAsia="en-US" w:bidi="ar-SA"/>
    </w:rPr>
  </w:style>
  <w:style w:type="paragraph" w:customStyle="1" w:styleId="CarCar53">
    <w:name w:val="Car Car53"/>
    <w:semiHidden/>
    <w:qFormat/>
    <w:rsid w:val="00B561B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B561B7"/>
    <w:rPr>
      <w:rFonts w:ascii="Tahoma" w:eastAsia="宋体" w:hAnsi="Tahoma" w:cs="Tahoma"/>
      <w:lang w:val="en-GB" w:eastAsia="en-US" w:bidi="ar-SA"/>
    </w:rPr>
  </w:style>
  <w:style w:type="character" w:customStyle="1" w:styleId="CharChar133">
    <w:name w:val="Char Char133"/>
    <w:semiHidden/>
    <w:rsid w:val="00B561B7"/>
    <w:rPr>
      <w:rFonts w:ascii="宋体" w:eastAsia="宋体" w:hAnsi="宋体" w:hint="eastAsia"/>
      <w:lang w:val="en-GB" w:eastAsia="en-US" w:bidi="ar-SA"/>
    </w:rPr>
  </w:style>
  <w:style w:type="character" w:customStyle="1" w:styleId="CharChar153">
    <w:name w:val="Char Char153"/>
    <w:rsid w:val="00B561B7"/>
    <w:rPr>
      <w:rFonts w:ascii="Arial" w:hAnsi="Arial"/>
      <w:sz w:val="36"/>
      <w:lang w:val="en-GB"/>
    </w:rPr>
  </w:style>
  <w:style w:type="character" w:customStyle="1" w:styleId="h410">
    <w:name w:val="h410"/>
    <w:rsid w:val="00B561B7"/>
    <w:rPr>
      <w:rFonts w:ascii="Arial" w:hAnsi="Arial"/>
      <w:sz w:val="24"/>
      <w:lang w:val="en-GB"/>
    </w:rPr>
  </w:style>
  <w:style w:type="character" w:customStyle="1" w:styleId="h53">
    <w:name w:val="h53"/>
    <w:rsid w:val="00B561B7"/>
    <w:rPr>
      <w:rFonts w:ascii="Arial" w:eastAsia="宋体" w:hAnsi="Arial"/>
      <w:sz w:val="22"/>
      <w:lang w:val="en-GB" w:eastAsia="en-US" w:bidi="ar-SA"/>
    </w:rPr>
  </w:style>
  <w:style w:type="character" w:customStyle="1" w:styleId="UnresolvedMention4">
    <w:name w:val="Unresolved Mention4"/>
    <w:uiPriority w:val="99"/>
    <w:unhideWhenUsed/>
    <w:rsid w:val="00B561B7"/>
    <w:rPr>
      <w:color w:val="808080"/>
      <w:shd w:val="clear" w:color="auto" w:fill="E6E6E6"/>
    </w:rPr>
  </w:style>
  <w:style w:type="character" w:customStyle="1" w:styleId="MediumShading1-Accent1Char">
    <w:name w:val="Medium Shading 1 - Accent 1 Char"/>
    <w:link w:val="1-1"/>
    <w:uiPriority w:val="1"/>
    <w:rsid w:val="00B561B7"/>
    <w:rPr>
      <w:rFonts w:ascii="Arial" w:eastAsia="PMingLiU" w:hAnsi="Arial"/>
      <w:lang w:val="x-none" w:eastAsia="x-none"/>
    </w:rPr>
  </w:style>
  <w:style w:type="character" w:customStyle="1" w:styleId="MediumGrid2-Accent2Char">
    <w:name w:val="Medium Grid 2 - Accent 2 Char"/>
    <w:link w:val="2-2"/>
    <w:uiPriority w:val="29"/>
    <w:rsid w:val="00B561B7"/>
    <w:rPr>
      <w:rFonts w:ascii="Arial" w:eastAsia="PMingLiU" w:hAnsi="Arial"/>
      <w:i/>
      <w:iCs/>
      <w:color w:val="000000"/>
      <w:lang w:val="en-GB" w:eastAsia="en-GB"/>
    </w:rPr>
  </w:style>
  <w:style w:type="character" w:customStyle="1" w:styleId="MediumGrid3-Accent2Char">
    <w:name w:val="Medium Grid 3 - Accent 2 Char"/>
    <w:link w:val="3-2"/>
    <w:uiPriority w:val="30"/>
    <w:rsid w:val="00B561B7"/>
    <w:rPr>
      <w:rFonts w:ascii="Arial" w:eastAsia="PMingLiU" w:hAnsi="Arial"/>
      <w:b/>
      <w:bCs/>
      <w:i/>
      <w:iCs/>
      <w:color w:val="4F81BD"/>
      <w:lang w:val="en-GB" w:eastAsia="en-GB"/>
    </w:rPr>
  </w:style>
  <w:style w:type="table" w:styleId="1-3">
    <w:name w:val="Medium Shading 1 Accent 3"/>
    <w:basedOn w:val="a3"/>
    <w:uiPriority w:val="29"/>
    <w:unhideWhenUsed/>
    <w:qFormat/>
    <w:rsid w:val="00B561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B561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B561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B561B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B561B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561B7"/>
    <w:rPr>
      <w:rFonts w:eastAsia="MS Mincho"/>
      <w:b/>
      <w:bCs/>
      <w:lang w:val="x-none" w:eastAsia="en-US"/>
    </w:rPr>
  </w:style>
  <w:style w:type="paragraph" w:customStyle="1" w:styleId="Char24">
    <w:name w:val="(文字) (文字) Char2"/>
    <w:semiHidden/>
    <w:qFormat/>
    <w:rsid w:val="00B561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B561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B561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qFormat/>
    <w:rsid w:val="00B561B7"/>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B561B7"/>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B561B7"/>
    <w:pPr>
      <w:overflowPunct w:val="0"/>
      <w:autoSpaceDE w:val="0"/>
      <w:autoSpaceDN w:val="0"/>
      <w:adjustRightInd w:val="0"/>
      <w:ind w:left="400" w:hanging="400"/>
      <w:jc w:val="center"/>
      <w:textAlignment w:val="baseline"/>
    </w:pPr>
    <w:rPr>
      <w:rFonts w:eastAsia="MS Mincho"/>
      <w:b/>
      <w:lang w:eastAsia="en-GB"/>
    </w:rPr>
  </w:style>
  <w:style w:type="character" w:customStyle="1" w:styleId="Char42">
    <w:name w:val="批注主题 Char4"/>
    <w:rsid w:val="00B561B7"/>
    <w:rPr>
      <w:rFonts w:eastAsia="MS Mincho"/>
      <w:b/>
      <w:bCs/>
      <w:lang w:val="x-none" w:eastAsia="en-US"/>
    </w:rPr>
  </w:style>
  <w:style w:type="paragraph" w:customStyle="1" w:styleId="85">
    <w:name w:val="无间隔8"/>
    <w:qFormat/>
    <w:rsid w:val="00B561B7"/>
    <w:rPr>
      <w:rFonts w:ascii="Times New Roman" w:eastAsia="宋体" w:hAnsi="Times New Roman"/>
      <w:lang w:val="en-GB" w:eastAsia="en-US"/>
    </w:rPr>
  </w:style>
  <w:style w:type="character" w:customStyle="1" w:styleId="Char1f3">
    <w:name w:val="标题 Char1"/>
    <w:aliases w:val="Section Header Char1"/>
    <w:rsid w:val="00B561B7"/>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B561B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561B7"/>
    <w:rPr>
      <w:i/>
      <w:iCs/>
      <w:color w:val="808080"/>
    </w:rPr>
  </w:style>
  <w:style w:type="character" w:customStyle="1" w:styleId="PlainTable45">
    <w:name w:val="Plain Table 45"/>
    <w:uiPriority w:val="21"/>
    <w:qFormat/>
    <w:rsid w:val="00B561B7"/>
    <w:rPr>
      <w:b/>
      <w:bCs/>
      <w:i/>
      <w:iCs/>
      <w:color w:val="4F81BD"/>
    </w:rPr>
  </w:style>
  <w:style w:type="character" w:customStyle="1" w:styleId="PlainTable55">
    <w:name w:val="Plain Table 55"/>
    <w:uiPriority w:val="31"/>
    <w:qFormat/>
    <w:rsid w:val="00B561B7"/>
    <w:rPr>
      <w:smallCaps/>
      <w:color w:val="C0504D"/>
      <w:u w:val="single"/>
    </w:rPr>
  </w:style>
  <w:style w:type="character" w:customStyle="1" w:styleId="TableGridLight5">
    <w:name w:val="Table Grid Light5"/>
    <w:uiPriority w:val="32"/>
    <w:qFormat/>
    <w:rsid w:val="00B561B7"/>
    <w:rPr>
      <w:b/>
      <w:bCs/>
      <w:smallCaps/>
      <w:color w:val="C0504D"/>
      <w:spacing w:val="5"/>
      <w:u w:val="single"/>
    </w:rPr>
  </w:style>
  <w:style w:type="character" w:customStyle="1" w:styleId="GridTable1Light5">
    <w:name w:val="Grid Table 1 Light5"/>
    <w:uiPriority w:val="33"/>
    <w:qFormat/>
    <w:rsid w:val="00B561B7"/>
    <w:rPr>
      <w:b/>
      <w:bCs/>
      <w:smallCaps/>
      <w:spacing w:val="5"/>
    </w:rPr>
  </w:style>
  <w:style w:type="table" w:customStyle="1" w:styleId="MediumShading1-Accent11">
    <w:name w:val="Medium Shading 1 - Accent 11"/>
    <w:basedOn w:val="a3"/>
    <w:uiPriority w:val="1"/>
    <w:qFormat/>
    <w:rsid w:val="00B561B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561B7"/>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B561B7"/>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B561B7"/>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B561B7"/>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B561B7"/>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B561B7"/>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B561B7"/>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B561B7"/>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B561B7"/>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B561B7"/>
    <w:pPr>
      <w:autoSpaceDN w:val="0"/>
    </w:pPr>
    <w:rPr>
      <w:rFonts w:ascii="Times New Roman" w:eastAsia="宋体" w:hAnsi="Times New Roman"/>
      <w:lang w:val="en-GB" w:eastAsia="en-US"/>
    </w:rPr>
  </w:style>
  <w:style w:type="character" w:customStyle="1" w:styleId="tlid-translation">
    <w:name w:val="tlid-translation"/>
    <w:rsid w:val="00B561B7"/>
  </w:style>
  <w:style w:type="paragraph" w:customStyle="1" w:styleId="100">
    <w:name w:val="修订10"/>
    <w:hidden/>
    <w:semiHidden/>
    <w:qFormat/>
    <w:rsid w:val="00B561B7"/>
    <w:rPr>
      <w:rFonts w:ascii="Times New Roman" w:eastAsia="Batang" w:hAnsi="Times New Roman"/>
      <w:lang w:val="en-GB" w:eastAsia="en-US"/>
    </w:rPr>
  </w:style>
  <w:style w:type="paragraph" w:customStyle="1" w:styleId="95">
    <w:name w:val="无间隔9"/>
    <w:qFormat/>
    <w:rsid w:val="00B561B7"/>
    <w:rPr>
      <w:rFonts w:ascii="Times New Roman" w:eastAsia="宋体" w:hAnsi="Times New Roman"/>
      <w:lang w:val="en-GB" w:eastAsia="en-US"/>
    </w:rPr>
  </w:style>
  <w:style w:type="paragraph" w:customStyle="1" w:styleId="LightShading-Accent53">
    <w:name w:val="Light Shading - Accent 53"/>
    <w:hidden/>
    <w:uiPriority w:val="99"/>
    <w:semiHidden/>
    <w:qFormat/>
    <w:rsid w:val="00B561B7"/>
    <w:rPr>
      <w:rFonts w:ascii="Times New Roman" w:eastAsia="宋体" w:hAnsi="Times New Roman"/>
      <w:lang w:val="en-GB" w:eastAsia="en-US"/>
    </w:rPr>
  </w:style>
  <w:style w:type="paragraph" w:customStyle="1" w:styleId="LightList-Accent53">
    <w:name w:val="Light List - Accent 53"/>
    <w:basedOn w:val="a1"/>
    <w:uiPriority w:val="34"/>
    <w:qFormat/>
    <w:rsid w:val="00B561B7"/>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B561B7"/>
    <w:rPr>
      <w:rFonts w:ascii="Times New Roman" w:eastAsia="宋体" w:hAnsi="Times New Roman"/>
      <w:lang w:val="en-GB" w:eastAsia="en-US"/>
    </w:rPr>
  </w:style>
  <w:style w:type="character" w:customStyle="1" w:styleId="3fe">
    <w:name w:val="未处理的提及3"/>
    <w:uiPriority w:val="52"/>
    <w:rsid w:val="00B561B7"/>
    <w:rPr>
      <w:color w:val="808080"/>
      <w:shd w:val="clear" w:color="auto" w:fill="E6E6E6"/>
    </w:rPr>
  </w:style>
  <w:style w:type="paragraph" w:customStyle="1" w:styleId="LightList-Accent34">
    <w:name w:val="Light List - Accent 34"/>
    <w:hidden/>
    <w:uiPriority w:val="99"/>
    <w:semiHidden/>
    <w:qFormat/>
    <w:rsid w:val="00B561B7"/>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B561B7"/>
    <w:rPr>
      <w:rFonts w:ascii="Times New Roman" w:eastAsia="宋体" w:hAnsi="Times New Roman"/>
      <w:lang w:val="en-GB" w:eastAsia="en-US"/>
    </w:rPr>
  </w:style>
  <w:style w:type="character" w:customStyle="1" w:styleId="UnresolvedMention5">
    <w:name w:val="Unresolved Mention5"/>
    <w:uiPriority w:val="99"/>
    <w:unhideWhenUsed/>
    <w:rsid w:val="00B561B7"/>
    <w:rPr>
      <w:color w:val="808080"/>
      <w:shd w:val="clear" w:color="auto" w:fill="E6E6E6"/>
    </w:rPr>
  </w:style>
  <w:style w:type="character" w:customStyle="1" w:styleId="MediumGrid2Char1">
    <w:name w:val="Medium Grid 2 Char1"/>
    <w:link w:val="2ff4"/>
    <w:uiPriority w:val="1"/>
    <w:rsid w:val="00B561B7"/>
    <w:rPr>
      <w:rFonts w:ascii="Arial" w:eastAsia="PMingLiU" w:hAnsi="Arial"/>
      <w:lang w:val="x-none" w:eastAsia="x-none"/>
    </w:rPr>
  </w:style>
  <w:style w:type="character" w:customStyle="1" w:styleId="ColorfulGrid-Accent1Char1">
    <w:name w:val="Colorful Grid - Accent 1 Char1"/>
    <w:uiPriority w:val="29"/>
    <w:rsid w:val="00B561B7"/>
    <w:rPr>
      <w:rFonts w:ascii="Arial" w:eastAsia="PMingLiU" w:hAnsi="Arial"/>
      <w:i/>
      <w:iCs/>
      <w:color w:val="000000"/>
      <w:lang w:val="en-GB" w:eastAsia="en-GB"/>
    </w:rPr>
  </w:style>
  <w:style w:type="character" w:customStyle="1" w:styleId="LightShading-Accent2Char1">
    <w:name w:val="Light Shading - Accent 2 Char1"/>
    <w:uiPriority w:val="30"/>
    <w:rsid w:val="00B561B7"/>
    <w:rPr>
      <w:rFonts w:ascii="Arial" w:eastAsia="PMingLiU" w:hAnsi="Arial"/>
      <w:b/>
      <w:bCs/>
      <w:i/>
      <w:iCs/>
      <w:color w:val="4F81BD"/>
      <w:lang w:val="en-GB" w:eastAsia="en-GB"/>
    </w:rPr>
  </w:style>
  <w:style w:type="table" w:styleId="-3">
    <w:name w:val="Colorful List Accent 3"/>
    <w:basedOn w:val="a3"/>
    <w:uiPriority w:val="29"/>
    <w:unhideWhenUsed/>
    <w:qFormat/>
    <w:rsid w:val="00B561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B561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B561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B561B7"/>
    <w:rPr>
      <w:rFonts w:ascii="Calibri" w:eastAsia="Calibri" w:hAnsi="Calibri"/>
      <w:sz w:val="22"/>
      <w:szCs w:val="22"/>
      <w:lang w:eastAsia="en-GB"/>
    </w:rPr>
  </w:style>
  <w:style w:type="table" w:styleId="2ff4">
    <w:name w:val="Medium Grid 2"/>
    <w:basedOn w:val="a3"/>
    <w:link w:val="MediumGrid2Char1"/>
    <w:uiPriority w:val="1"/>
    <w:unhideWhenUsed/>
    <w:rsid w:val="00B561B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B561B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561B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561B7"/>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561B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561B7"/>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561B7"/>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561B7"/>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561B7"/>
    <w:rPr>
      <w:rFonts w:ascii="Times New Roman" w:eastAsia="Times New Roman" w:hAnsi="Times New Roman"/>
      <w:sz w:val="18"/>
      <w:szCs w:val="18"/>
      <w:lang w:val="en-GB" w:eastAsia="en-GB"/>
    </w:rPr>
  </w:style>
  <w:style w:type="character" w:customStyle="1" w:styleId="1ffd">
    <w:name w:val="标题 字符1"/>
    <w:aliases w:val="Section Header 字符1"/>
    <w:rsid w:val="00B561B7"/>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561B7"/>
    <w:rPr>
      <w:rFonts w:ascii="Times New Roman" w:hAnsi="Times New Roman"/>
      <w:lang w:val="en-GB" w:eastAsia="en-US"/>
    </w:rPr>
  </w:style>
  <w:style w:type="character" w:customStyle="1" w:styleId="MediumGrid2Char2">
    <w:name w:val="Medium Grid 2 Char2"/>
    <w:uiPriority w:val="1"/>
    <w:locked/>
    <w:rsid w:val="00B561B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561B7"/>
    <w:rPr>
      <w:rFonts w:ascii="Calibri" w:eastAsia="Calibri" w:hAnsi="Calibri" w:cs="Calibri"/>
    </w:rPr>
  </w:style>
  <w:style w:type="paragraph" w:customStyle="1" w:styleId="ColorfulList-Accent11">
    <w:name w:val="Colorful List - Accent 11"/>
    <w:basedOn w:val="a1"/>
    <w:link w:val="ColorfulList-Accent1Char1"/>
    <w:uiPriority w:val="34"/>
    <w:qFormat/>
    <w:rsid w:val="00B561B7"/>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B561B7"/>
    <w:rPr>
      <w:rFonts w:ascii="Arial" w:eastAsia="PMingLiU" w:hAnsi="Arial"/>
      <w:i/>
      <w:iCs/>
      <w:color w:val="000000"/>
      <w:lang w:val="en-GB" w:eastAsia="en-GB"/>
    </w:rPr>
  </w:style>
  <w:style w:type="character" w:customStyle="1" w:styleId="LightShading-Accent2Char2">
    <w:name w:val="Light Shading - Accent 2 Char2"/>
    <w:uiPriority w:val="30"/>
    <w:rsid w:val="00B561B7"/>
    <w:rPr>
      <w:rFonts w:ascii="Arial" w:eastAsia="PMingLiU" w:hAnsi="Arial"/>
      <w:b/>
      <w:bCs/>
      <w:i/>
      <w:iCs/>
      <w:color w:val="4F81BD"/>
      <w:lang w:val="en-GB" w:eastAsia="en-GB"/>
    </w:rPr>
  </w:style>
  <w:style w:type="paragraph" w:customStyle="1" w:styleId="117">
    <w:name w:val="修订11"/>
    <w:semiHidden/>
    <w:qFormat/>
    <w:rsid w:val="00B561B7"/>
    <w:pPr>
      <w:autoSpaceDN w:val="0"/>
    </w:pPr>
    <w:rPr>
      <w:rFonts w:ascii="Times New Roman" w:eastAsia="Batang" w:hAnsi="Times New Roman"/>
      <w:lang w:val="en-GB" w:eastAsia="en-US"/>
    </w:rPr>
  </w:style>
  <w:style w:type="paragraph" w:customStyle="1" w:styleId="101">
    <w:name w:val="无间隔10"/>
    <w:qFormat/>
    <w:rsid w:val="00B561B7"/>
    <w:pPr>
      <w:autoSpaceDN w:val="0"/>
    </w:pPr>
    <w:rPr>
      <w:rFonts w:ascii="Times New Roman" w:eastAsia="宋体" w:hAnsi="Times New Roman"/>
      <w:lang w:val="en-GB" w:eastAsia="en-US"/>
    </w:rPr>
  </w:style>
  <w:style w:type="character" w:customStyle="1" w:styleId="MediumGrid11">
    <w:name w:val="Medium Grid 11"/>
    <w:uiPriority w:val="99"/>
    <w:rsid w:val="00B561B7"/>
    <w:rPr>
      <w:color w:val="808080"/>
    </w:rPr>
  </w:style>
  <w:style w:type="character" w:customStyle="1" w:styleId="5fa">
    <w:name w:val="未处理的提及5"/>
    <w:uiPriority w:val="52"/>
    <w:rsid w:val="00B561B7"/>
    <w:rPr>
      <w:color w:val="808080"/>
      <w:shd w:val="clear" w:color="auto" w:fill="E6E6E6"/>
    </w:rPr>
  </w:style>
  <w:style w:type="character" w:customStyle="1" w:styleId="4ff1">
    <w:name w:val="未处理的提及4"/>
    <w:uiPriority w:val="52"/>
    <w:rsid w:val="00B561B7"/>
    <w:rPr>
      <w:color w:val="808080"/>
      <w:shd w:val="clear" w:color="auto" w:fill="E6E6E6"/>
    </w:rPr>
  </w:style>
  <w:style w:type="table" w:styleId="1-2">
    <w:name w:val="Medium Grid 1 Accent 2"/>
    <w:basedOn w:val="a3"/>
    <w:uiPriority w:val="34"/>
    <w:unhideWhenUsed/>
    <w:rsid w:val="00B561B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B561B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B561B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B561B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561B7"/>
    <w:rPr>
      <w:rFonts w:ascii="Times New Roman" w:hAnsi="Times New Roman"/>
      <w:b/>
      <w:bCs/>
      <w:lang w:val="en-GB" w:eastAsia="en-US"/>
    </w:rPr>
  </w:style>
  <w:style w:type="table" w:customStyle="1" w:styleId="SGSTableBasic12">
    <w:name w:val="SGS Table Basic 12"/>
    <w:basedOn w:val="a3"/>
    <w:next w:val="aff4"/>
    <w:rsid w:val="00B561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B561B7"/>
    <w:rPr>
      <w:rFonts w:ascii="Arial" w:hAnsi="Arial"/>
      <w:sz w:val="32"/>
      <w:lang w:val="en-GB" w:eastAsia="en-US" w:bidi="ar-SA"/>
    </w:rPr>
  </w:style>
  <w:style w:type="character" w:customStyle="1" w:styleId="h49">
    <w:name w:val="h49"/>
    <w:rsid w:val="00B561B7"/>
    <w:rPr>
      <w:rFonts w:ascii="Arial" w:hAnsi="Arial"/>
      <w:sz w:val="24"/>
      <w:lang w:val="en-GB"/>
    </w:rPr>
  </w:style>
  <w:style w:type="character" w:customStyle="1" w:styleId="h52">
    <w:name w:val="h52"/>
    <w:rsid w:val="00B561B7"/>
    <w:rPr>
      <w:rFonts w:ascii="Arial" w:eastAsia="宋体" w:hAnsi="Arial"/>
      <w:sz w:val="22"/>
      <w:lang w:val="en-GB" w:eastAsia="en-US" w:bidi="ar-SA"/>
    </w:rPr>
  </w:style>
  <w:style w:type="character" w:customStyle="1" w:styleId="CharChar213">
    <w:name w:val="Char Char213"/>
    <w:rsid w:val="00B561B7"/>
    <w:rPr>
      <w:rFonts w:ascii="Times New Roman" w:hAnsi="Times New Roman"/>
      <w:lang w:val="en-GB" w:eastAsia="en-US"/>
    </w:rPr>
  </w:style>
  <w:style w:type="paragraph" w:customStyle="1" w:styleId="CarCar11">
    <w:name w:val="Car Car11"/>
    <w:semiHidden/>
    <w:qFormat/>
    <w:rsid w:val="00B561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B561B7"/>
    <w:rPr>
      <w:rFonts w:ascii="Times New Roman" w:hAnsi="Times New Roman"/>
      <w:b/>
      <w:bCs/>
      <w:lang w:val="en-GB" w:eastAsia="en-US"/>
    </w:rPr>
  </w:style>
  <w:style w:type="paragraph" w:customStyle="1" w:styleId="Char31">
    <w:name w:val="Char3"/>
    <w:qFormat/>
    <w:rsid w:val="00B561B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B561B7"/>
    <w:rPr>
      <w:rFonts w:eastAsia="宋体"/>
      <w:lang w:val="en-GB" w:eastAsia="en-US" w:bidi="ar-SA"/>
    </w:rPr>
  </w:style>
  <w:style w:type="character" w:customStyle="1" w:styleId="CharChar73">
    <w:name w:val="Char Char73"/>
    <w:rsid w:val="00B561B7"/>
    <w:rPr>
      <w:rFonts w:ascii="Arial" w:eastAsia="宋体" w:hAnsi="Arial"/>
      <w:sz w:val="36"/>
      <w:lang w:val="en-GB" w:eastAsia="en-US" w:bidi="ar-SA"/>
    </w:rPr>
  </w:style>
  <w:style w:type="character" w:customStyle="1" w:styleId="CharChar62">
    <w:name w:val="Char Char62"/>
    <w:rsid w:val="00B561B7"/>
    <w:rPr>
      <w:rFonts w:ascii="Arial" w:eastAsia="宋体" w:hAnsi="Arial"/>
      <w:sz w:val="32"/>
      <w:lang w:val="en-GB" w:eastAsia="en-US" w:bidi="ar-SA"/>
    </w:rPr>
  </w:style>
  <w:style w:type="character" w:customStyle="1" w:styleId="CharChar52">
    <w:name w:val="Char Char52"/>
    <w:rsid w:val="00B561B7"/>
    <w:rPr>
      <w:rFonts w:ascii="Arial" w:eastAsia="宋体" w:hAnsi="Arial"/>
      <w:sz w:val="28"/>
      <w:lang w:val="en-GB" w:eastAsia="en-US" w:bidi="ar-SA"/>
    </w:rPr>
  </w:style>
  <w:style w:type="character" w:customStyle="1" w:styleId="CharChar162">
    <w:name w:val="Char Char162"/>
    <w:rsid w:val="00B561B7"/>
    <w:rPr>
      <w:rFonts w:ascii="Arial" w:eastAsia="宋体" w:hAnsi="Arial"/>
      <w:lang w:val="en-GB" w:eastAsia="en-US" w:bidi="ar-SA"/>
    </w:rPr>
  </w:style>
  <w:style w:type="character" w:customStyle="1" w:styleId="CharChar142">
    <w:name w:val="Char Char142"/>
    <w:rsid w:val="00B561B7"/>
    <w:rPr>
      <w:rFonts w:ascii="Arial" w:eastAsia="宋体" w:hAnsi="Arial"/>
      <w:sz w:val="36"/>
      <w:lang w:val="en-GB" w:eastAsia="en-US" w:bidi="ar-SA"/>
    </w:rPr>
  </w:style>
  <w:style w:type="character" w:customStyle="1" w:styleId="CharChar112">
    <w:name w:val="Char Char112"/>
    <w:rsid w:val="00B561B7"/>
    <w:rPr>
      <w:rFonts w:ascii="Tahoma" w:eastAsia="宋体" w:hAnsi="Tahoma" w:cs="Tahoma"/>
      <w:lang w:val="en-GB" w:eastAsia="en-US" w:bidi="ar-SA"/>
    </w:rPr>
  </w:style>
  <w:style w:type="paragraph" w:customStyle="1" w:styleId="CharCharCharCharCharChar3">
    <w:name w:val="Char Char Char Char Char Char3"/>
    <w:semiHidden/>
    <w:qFormat/>
    <w:rsid w:val="00B561B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B561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B561B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561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B561B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B561B7"/>
    <w:rPr>
      <w:rFonts w:ascii="Tahoma" w:hAnsi="Tahoma" w:cs="Tahoma"/>
      <w:sz w:val="16"/>
      <w:szCs w:val="16"/>
      <w:lang w:val="en-GB" w:eastAsia="en-US" w:bidi="ar-SA"/>
    </w:rPr>
  </w:style>
  <w:style w:type="character" w:customStyle="1" w:styleId="CharChar252">
    <w:name w:val="Char Char252"/>
    <w:rsid w:val="00B561B7"/>
    <w:rPr>
      <w:rFonts w:ascii="Arial" w:hAnsi="Arial"/>
      <w:lang w:val="en-GB" w:eastAsia="en-US"/>
    </w:rPr>
  </w:style>
  <w:style w:type="character" w:customStyle="1" w:styleId="CharChar242">
    <w:name w:val="Char Char242"/>
    <w:rsid w:val="00B561B7"/>
    <w:rPr>
      <w:rFonts w:ascii="Arial" w:hAnsi="Arial"/>
      <w:sz w:val="36"/>
      <w:lang w:val="en-GB" w:eastAsia="en-US"/>
    </w:rPr>
  </w:style>
  <w:style w:type="character" w:customStyle="1" w:styleId="CharChar172">
    <w:name w:val="Char Char172"/>
    <w:rsid w:val="00B561B7"/>
    <w:rPr>
      <w:rFonts w:ascii="Tahoma" w:hAnsi="Tahoma" w:cs="Tahoma"/>
      <w:shd w:val="clear" w:color="auto" w:fill="000080"/>
      <w:lang w:val="en-GB" w:eastAsia="en-US"/>
    </w:rPr>
  </w:style>
  <w:style w:type="character" w:customStyle="1" w:styleId="CharChar192">
    <w:name w:val="Char Char192"/>
    <w:rsid w:val="00B561B7"/>
    <w:rPr>
      <w:rFonts w:ascii="Times New Roman" w:hAnsi="Times New Roman"/>
      <w:lang w:val="en-GB"/>
    </w:rPr>
  </w:style>
  <w:style w:type="character" w:customStyle="1" w:styleId="CharChar202">
    <w:name w:val="Char Char202"/>
    <w:rsid w:val="00B561B7"/>
    <w:rPr>
      <w:rFonts w:ascii="Tahoma" w:hAnsi="Tahoma" w:cs="Tahoma"/>
      <w:sz w:val="16"/>
      <w:szCs w:val="16"/>
      <w:lang w:val="en-GB" w:eastAsia="en-US"/>
    </w:rPr>
  </w:style>
  <w:style w:type="character" w:customStyle="1" w:styleId="CharChar302">
    <w:name w:val="Char Char302"/>
    <w:rsid w:val="00B561B7"/>
    <w:rPr>
      <w:rFonts w:ascii="Arial" w:hAnsi="Arial"/>
      <w:lang w:val="en-GB" w:eastAsia="en-US"/>
    </w:rPr>
  </w:style>
  <w:style w:type="character" w:customStyle="1" w:styleId="CharChar293">
    <w:name w:val="Char Char293"/>
    <w:rsid w:val="00B561B7"/>
    <w:rPr>
      <w:rFonts w:ascii="Arial" w:hAnsi="Arial"/>
      <w:sz w:val="36"/>
      <w:lang w:val="en-GB" w:eastAsia="en-US"/>
    </w:rPr>
  </w:style>
  <w:style w:type="character" w:customStyle="1" w:styleId="CharChar262">
    <w:name w:val="Char Char262"/>
    <w:rsid w:val="00B561B7"/>
    <w:rPr>
      <w:rFonts w:ascii="Times New Roman" w:hAnsi="Times New Roman"/>
      <w:lang w:val="en-GB" w:eastAsia="en-US"/>
    </w:rPr>
  </w:style>
  <w:style w:type="character" w:customStyle="1" w:styleId="CharChar283">
    <w:name w:val="Char Char283"/>
    <w:rsid w:val="00B561B7"/>
    <w:rPr>
      <w:rFonts w:ascii="Arial" w:hAnsi="Arial"/>
      <w:sz w:val="36"/>
      <w:lang w:val="en-GB" w:eastAsia="en-US"/>
    </w:rPr>
  </w:style>
  <w:style w:type="character" w:customStyle="1" w:styleId="CharChar272">
    <w:name w:val="Char Char272"/>
    <w:rsid w:val="00B561B7"/>
    <w:rPr>
      <w:rFonts w:ascii="Arial" w:hAnsi="Arial"/>
      <w:b/>
      <w:i/>
      <w:noProof/>
      <w:sz w:val="18"/>
      <w:lang w:val="en-GB" w:eastAsia="en-US"/>
    </w:rPr>
  </w:style>
  <w:style w:type="paragraph" w:customStyle="1" w:styleId="432">
    <w:name w:val="(文字) (文字)43"/>
    <w:semiHidden/>
    <w:qFormat/>
    <w:rsid w:val="00B561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B561B7"/>
    <w:rPr>
      <w:rFonts w:ascii="Arial" w:eastAsia="MS Mincho" w:hAnsi="Arial" w:cs="CG Times (WN)"/>
      <w:kern w:val="0"/>
      <w:sz w:val="22"/>
      <w:szCs w:val="20"/>
      <w:lang w:val="en-GB" w:eastAsia="ar-SA"/>
    </w:rPr>
  </w:style>
  <w:style w:type="character" w:customStyle="1" w:styleId="CharChar34">
    <w:name w:val="Char Char34"/>
    <w:rsid w:val="00B561B7"/>
    <w:rPr>
      <w:rFonts w:ascii="Arial" w:hAnsi="Arial"/>
      <w:sz w:val="22"/>
      <w:lang w:val="en-GB" w:eastAsia="en-US" w:bidi="ar-SA"/>
    </w:rPr>
  </w:style>
  <w:style w:type="paragraph" w:customStyle="1" w:styleId="CharCharCharCharChar3">
    <w:name w:val="Char Char Char Char Char3"/>
    <w:semiHidden/>
    <w:qFormat/>
    <w:rsid w:val="00B561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561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B561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B561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561B7"/>
    <w:rPr>
      <w:rFonts w:ascii="Courier New" w:hAnsi="Courier New"/>
      <w:lang w:val="nb-NO" w:eastAsia="ja-JP" w:bidi="ar-SA"/>
    </w:rPr>
  </w:style>
  <w:style w:type="character" w:customStyle="1" w:styleId="CharChar103">
    <w:name w:val="Char Char103"/>
    <w:semiHidden/>
    <w:rsid w:val="00B561B7"/>
    <w:rPr>
      <w:rFonts w:ascii="Times New Roman" w:hAnsi="Times New Roman"/>
      <w:lang w:val="en-GB" w:eastAsia="en-US"/>
    </w:rPr>
  </w:style>
  <w:style w:type="character" w:customStyle="1" w:styleId="CharChar152">
    <w:name w:val="Char Char152"/>
    <w:rsid w:val="00B561B7"/>
    <w:rPr>
      <w:rFonts w:ascii="Arial" w:hAnsi="Arial"/>
      <w:sz w:val="36"/>
      <w:lang w:val="en-GB"/>
    </w:rPr>
  </w:style>
  <w:style w:type="character" w:customStyle="1" w:styleId="CharChar212">
    <w:name w:val="Char Char212"/>
    <w:rsid w:val="00B561B7"/>
    <w:rPr>
      <w:rFonts w:ascii="Arial" w:hAnsi="Arial"/>
      <w:lang w:val="en-GB" w:eastAsia="en-US" w:bidi="ar-SA"/>
    </w:rPr>
  </w:style>
  <w:style w:type="paragraph" w:customStyle="1" w:styleId="CarCar52">
    <w:name w:val="Car Car52"/>
    <w:semiHidden/>
    <w:qFormat/>
    <w:rsid w:val="00B561B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B561B7"/>
    <w:rPr>
      <w:rFonts w:ascii="Times New Roman" w:eastAsia="MS Mincho" w:hAnsi="Times New Roman"/>
      <w:lang w:val="en-GB" w:eastAsia="en-GB"/>
    </w:rPr>
    <w:tblPr/>
  </w:style>
  <w:style w:type="table" w:customStyle="1" w:styleId="Tabellengitternetz14">
    <w:name w:val="Tabellengitternetz14"/>
    <w:basedOn w:val="a3"/>
    <w:next w:val="aff4"/>
    <w:rsid w:val="00B561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B561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B561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B561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B561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B561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B561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B561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B561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B561B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B561B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B561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4"/>
    <w:qFormat/>
    <w:rsid w:val="00B561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4"/>
    <w:rsid w:val="00B561B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B561B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c"/>
    <w:rsid w:val="00B561B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561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B561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B561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561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B561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B561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B561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B561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B561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semiHidden/>
    <w:qFormat/>
    <w:rsid w:val="00B561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B561B7"/>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561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f4"/>
    <w:qFormat/>
    <w:rsid w:val="00B561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B561B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561B7"/>
    <w:rPr>
      <w:rFonts w:ascii="Times New Roman" w:eastAsia="Times New Roman" w:hAnsi="Times New Roman"/>
      <w:lang w:val="en-GB" w:eastAsia="en-GB"/>
    </w:rPr>
    <w:tblPr/>
  </w:style>
  <w:style w:type="table" w:customStyle="1" w:styleId="TableGrid212">
    <w:name w:val="Table Grid212"/>
    <w:basedOn w:val="a3"/>
    <w:next w:val="aff4"/>
    <w:rsid w:val="00B561B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B561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B561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B561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B561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B561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B561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B561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B561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B561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B561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B561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B561B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561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4"/>
    <w:rsid w:val="00B561B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561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B561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B561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B561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B561B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B561B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B561B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B561B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B561B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B561B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B56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561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561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B561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B561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B561B7"/>
    <w:rPr>
      <w:rFonts w:ascii="Times New Roman" w:eastAsia="PMingLiU" w:hAnsi="Times New Roman"/>
      <w:lang w:val="en-GB" w:eastAsia="en-GB"/>
    </w:rPr>
    <w:tblPr>
      <w:tblInd w:w="0" w:type="nil"/>
    </w:tblPr>
  </w:style>
  <w:style w:type="table" w:customStyle="1" w:styleId="TableGrid1111">
    <w:name w:val="Table Grid1111"/>
    <w:basedOn w:val="a3"/>
    <w:rsid w:val="00B561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B561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B561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561B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561B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B561B7"/>
    <w:pPr>
      <w:numPr>
        <w:numId w:val="39"/>
      </w:numPr>
    </w:pPr>
  </w:style>
  <w:style w:type="table" w:customStyle="1" w:styleId="SGSTableBasic13">
    <w:name w:val="SGS Table Basic 13"/>
    <w:basedOn w:val="a3"/>
    <w:next w:val="aff4"/>
    <w:qFormat/>
    <w:rsid w:val="00B561B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561B7"/>
    <w:rPr>
      <w:rFonts w:ascii="Times New Roman" w:eastAsia="Times New Roman" w:hAnsi="Times New Roman"/>
      <w:lang w:val="en-GB" w:eastAsia="ja-JP"/>
    </w:rPr>
  </w:style>
  <w:style w:type="table" w:customStyle="1" w:styleId="TableGrid16">
    <w:name w:val="Table Grid16"/>
    <w:basedOn w:val="a3"/>
    <w:next w:val="aff4"/>
    <w:qFormat/>
    <w:rsid w:val="00B561B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B561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B561B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B561B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B561B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B561B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B561B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B561B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B561B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B561B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B561B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B561B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B561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3"/>
    <w:next w:val="aff4"/>
    <w:qFormat/>
    <w:rsid w:val="00B561B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4"/>
    <w:qFormat/>
    <w:rsid w:val="00B561B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B561B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561B7"/>
    <w:rPr>
      <w:rFonts w:ascii="Times New Roman" w:eastAsia="PMingLiU" w:hAnsi="Times New Roman"/>
      <w:lang w:val="en-GB" w:eastAsia="en-GB"/>
    </w:rPr>
    <w:tblPr/>
  </w:style>
  <w:style w:type="table" w:customStyle="1" w:styleId="TableGrid44">
    <w:name w:val="Table Grid44"/>
    <w:basedOn w:val="a3"/>
    <w:next w:val="aff4"/>
    <w:qFormat/>
    <w:rsid w:val="00B561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B561B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561B7"/>
    <w:rPr>
      <w:rFonts w:ascii="Times New Roman" w:eastAsia="Times New Roman" w:hAnsi="Times New Roman"/>
      <w:lang w:val="en-GB" w:eastAsia="en-GB"/>
    </w:rPr>
    <w:tblPr/>
  </w:style>
  <w:style w:type="table" w:customStyle="1" w:styleId="TableGrid213">
    <w:name w:val="Table Grid213"/>
    <w:basedOn w:val="a3"/>
    <w:next w:val="aff4"/>
    <w:qFormat/>
    <w:rsid w:val="00B561B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B561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B561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B561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B561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B561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B561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B561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B561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B561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B561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B561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B561B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561B7"/>
  </w:style>
  <w:style w:type="table" w:customStyle="1" w:styleId="SGSTableBasic23">
    <w:name w:val="SGS Table Basic 23"/>
    <w:basedOn w:val="a3"/>
    <w:uiPriority w:val="99"/>
    <w:qFormat/>
    <w:rsid w:val="00B561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561B7"/>
  </w:style>
  <w:style w:type="table" w:customStyle="1" w:styleId="TableColorful12">
    <w:name w:val="Table Colorful 12"/>
    <w:basedOn w:val="a3"/>
    <w:next w:val="1ff4"/>
    <w:rsid w:val="00B561B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561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B561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B561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B561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B561B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B561B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B561B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B561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561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B561B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56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561B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561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561B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561B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B561B7"/>
    <w:rPr>
      <w:rFonts w:ascii="Times New Roman" w:eastAsia="PMingLiU" w:hAnsi="Times New Roman"/>
      <w:lang w:val="en-GB" w:eastAsia="en-GB"/>
    </w:rPr>
    <w:tblPr/>
  </w:style>
  <w:style w:type="table" w:customStyle="1" w:styleId="TableGrid1112">
    <w:name w:val="Table Grid1112"/>
    <w:basedOn w:val="a3"/>
    <w:qFormat/>
    <w:rsid w:val="00B561B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B561B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B561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561B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561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561B7"/>
  </w:style>
  <w:style w:type="numbering" w:customStyle="1" w:styleId="Style112">
    <w:name w:val="Style112"/>
    <w:uiPriority w:val="99"/>
    <w:rsid w:val="00B561B7"/>
  </w:style>
  <w:style w:type="table" w:customStyle="1" w:styleId="MediumShading1-Accent31">
    <w:name w:val="Medium Shading 1 - Accent 31"/>
    <w:basedOn w:val="a3"/>
    <w:next w:val="1-3"/>
    <w:uiPriority w:val="29"/>
    <w:unhideWhenUsed/>
    <w:qFormat/>
    <w:rsid w:val="00B561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B561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B561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B561B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B561B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4"/>
    <w:rsid w:val="00B561B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B56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B56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B56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B56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B56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B56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B56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B56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B56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B56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B561B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B56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B56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B56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B56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B56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B56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B56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B56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B56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4"/>
    <w:rsid w:val="00B56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B56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B56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B56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B56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B56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B56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B56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B56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B56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4"/>
    <w:rsid w:val="00B561B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B561B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B561B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4"/>
    <w:rsid w:val="00B561B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B56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B56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B56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B56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B56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B56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B56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B56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B56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B56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4"/>
    <w:rsid w:val="00B561B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B561B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B561B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4"/>
    <w:rsid w:val="00B561B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B561B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B561B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4"/>
    <w:rsid w:val="00B561B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4"/>
    <w:rsid w:val="00B561B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4"/>
    <w:rsid w:val="00B561B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4"/>
    <w:rsid w:val="00B561B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4"/>
    <w:rsid w:val="00B561B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4"/>
    <w:rsid w:val="00B561B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561B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B561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B561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B561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B561B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B561B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B561B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B561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B561B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B561B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4"/>
    <w:rsid w:val="00B561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1">
    <w:name w:val="目录 94"/>
    <w:basedOn w:val="80"/>
    <w:qFormat/>
    <w:rsid w:val="00B561B7"/>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B561B7"/>
    <w:rPr>
      <w:rFonts w:ascii="Times New Roman" w:eastAsia="MS Mincho" w:hAnsi="Times New Roman"/>
      <w:lang w:val="en-GB" w:eastAsia="en-GB"/>
    </w:rPr>
    <w:tblPr/>
  </w:style>
  <w:style w:type="paragraph" w:customStyle="1" w:styleId="4ff2">
    <w:name w:val="题注4"/>
    <w:basedOn w:val="a1"/>
    <w:next w:val="a1"/>
    <w:qFormat/>
    <w:rsid w:val="00B561B7"/>
    <w:pPr>
      <w:overflowPunct w:val="0"/>
      <w:autoSpaceDE w:val="0"/>
      <w:autoSpaceDN w:val="0"/>
      <w:adjustRightInd w:val="0"/>
      <w:spacing w:before="120" w:after="120"/>
      <w:textAlignment w:val="baseline"/>
    </w:pPr>
    <w:rPr>
      <w:rFonts w:eastAsia="MS Mincho"/>
      <w:b/>
    </w:rPr>
  </w:style>
  <w:style w:type="paragraph" w:customStyle="1" w:styleId="4ff3">
    <w:name w:val="图表目录4"/>
    <w:basedOn w:val="a1"/>
    <w:next w:val="a1"/>
    <w:qFormat/>
    <w:rsid w:val="00B561B7"/>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B561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B561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B561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B561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B561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B561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B561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B561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B561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B561B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B561B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B561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4"/>
    <w:rsid w:val="00B561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4"/>
    <w:rsid w:val="00B561B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B561B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B561B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4"/>
    <w:rsid w:val="00B561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B561B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B561B7"/>
    <w:rPr>
      <w:rFonts w:ascii="Times New Roman" w:eastAsia="Times New Roman" w:hAnsi="Times New Roman"/>
      <w:lang w:val="en-GB" w:eastAsia="en-GB"/>
    </w:rPr>
    <w:tblPr/>
  </w:style>
  <w:style w:type="table" w:customStyle="1" w:styleId="TableGrid2121">
    <w:name w:val="Table Grid2121"/>
    <w:basedOn w:val="a3"/>
    <w:next w:val="aff4"/>
    <w:rsid w:val="00B561B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B561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B561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B561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B561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B561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B561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B561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B561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B561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B561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B561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B561B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561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B561B7"/>
    <w:pPr>
      <w:numPr>
        <w:numId w:val="37"/>
      </w:numPr>
    </w:pPr>
  </w:style>
  <w:style w:type="table" w:customStyle="1" w:styleId="TableColorful111">
    <w:name w:val="Table Colorful 111"/>
    <w:basedOn w:val="a3"/>
    <w:next w:val="1ff4"/>
    <w:rsid w:val="00B561B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561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B561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B561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B561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B561B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B561B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B561B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B561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561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B561B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B56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561B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561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561B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561B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561B7"/>
    <w:rPr>
      <w:rFonts w:ascii="Times New Roman" w:eastAsia="PMingLiU" w:hAnsi="Times New Roman"/>
      <w:lang w:val="en-GB" w:eastAsia="en-GB"/>
    </w:rPr>
    <w:tblPr/>
  </w:style>
  <w:style w:type="table" w:customStyle="1" w:styleId="TableGrid11111">
    <w:name w:val="Table Grid11111"/>
    <w:basedOn w:val="a3"/>
    <w:rsid w:val="00B561B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561B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561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561B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561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561B7"/>
  </w:style>
  <w:style w:type="character" w:styleId="HTML6">
    <w:name w:val="HTML Sample"/>
    <w:rsid w:val="00B561B7"/>
    <w:rPr>
      <w:rFonts w:ascii="Courier New" w:eastAsia="宋体" w:hAnsi="Courier New" w:cs="Courier New"/>
      <w:color w:val="0000FF"/>
      <w:kern w:val="2"/>
      <w:lang w:val="en-US" w:eastAsia="zh-CN" w:bidi="ar-SA"/>
    </w:rPr>
  </w:style>
  <w:style w:type="character" w:styleId="affffb">
    <w:name w:val="line number"/>
    <w:rsid w:val="00B561B7"/>
    <w:rPr>
      <w:rFonts w:ascii="Arial" w:eastAsia="宋体" w:hAnsi="Arial" w:cs="Arial"/>
      <w:color w:val="0000FF"/>
      <w:kern w:val="2"/>
      <w:lang w:val="en-US" w:eastAsia="zh-CN" w:bidi="ar-SA"/>
    </w:rPr>
  </w:style>
  <w:style w:type="paragraph" w:styleId="affffc">
    <w:name w:val="Block Text"/>
    <w:basedOn w:val="a1"/>
    <w:qFormat/>
    <w:rsid w:val="00B561B7"/>
    <w:pPr>
      <w:spacing w:after="120"/>
      <w:ind w:left="1440" w:right="1440"/>
    </w:pPr>
    <w:rPr>
      <w:rFonts w:eastAsia="MS Mincho"/>
    </w:rPr>
  </w:style>
  <w:style w:type="paragraph" w:customStyle="1" w:styleId="Table0">
    <w:name w:val="Table"/>
    <w:basedOn w:val="a1"/>
    <w:link w:val="Table1"/>
    <w:qFormat/>
    <w:rsid w:val="00B561B7"/>
    <w:pPr>
      <w:jc w:val="center"/>
    </w:pPr>
    <w:rPr>
      <w:rFonts w:ascii="Arial" w:eastAsia="宋体" w:hAnsi="Arial" w:cs="Arial"/>
      <w:b/>
    </w:rPr>
  </w:style>
  <w:style w:type="character" w:customStyle="1" w:styleId="Table1">
    <w:name w:val="Table (文字)"/>
    <w:link w:val="Table0"/>
    <w:rsid w:val="00B561B7"/>
    <w:rPr>
      <w:rFonts w:ascii="Arial" w:eastAsia="宋体" w:hAnsi="Arial" w:cs="Arial"/>
      <w:b/>
      <w:lang w:val="en-GB" w:eastAsia="en-US"/>
    </w:rPr>
  </w:style>
  <w:style w:type="character" w:customStyle="1" w:styleId="1fff">
    <w:name w:val="不明显参考1"/>
    <w:uiPriority w:val="31"/>
    <w:qFormat/>
    <w:rsid w:val="00B561B7"/>
    <w:rPr>
      <w:smallCaps/>
      <w:color w:val="5A5A5A"/>
    </w:rPr>
  </w:style>
  <w:style w:type="paragraph" w:customStyle="1" w:styleId="TOC1">
    <w:name w:val="TOC 标题1"/>
    <w:basedOn w:val="10"/>
    <w:next w:val="a1"/>
    <w:uiPriority w:val="39"/>
    <w:unhideWhenUsed/>
    <w:qFormat/>
    <w:rsid w:val="00B561B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B561B7"/>
    <w:rPr>
      <w:b/>
      <w:bCs/>
      <w:i/>
      <w:iCs/>
      <w:color w:val="4F81BD"/>
    </w:rPr>
  </w:style>
  <w:style w:type="paragraph" w:customStyle="1" w:styleId="FT">
    <w:name w:val="FT"/>
    <w:basedOn w:val="a1"/>
    <w:qFormat/>
    <w:rsid w:val="00B561B7"/>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561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B561B7"/>
    <w:pPr>
      <w:jc w:val="both"/>
    </w:pPr>
    <w:rPr>
      <w:rFonts w:ascii="宋体" w:eastAsia="宋体" w:hAnsi="宋体" w:cs="宋体"/>
      <w:kern w:val="2"/>
      <w:sz w:val="21"/>
      <w:szCs w:val="21"/>
      <w:lang w:val="en-US" w:eastAsia="zh-CN"/>
    </w:rPr>
  </w:style>
  <w:style w:type="character" w:customStyle="1" w:styleId="Char50">
    <w:name w:val="批注主题 Char5"/>
    <w:rsid w:val="00B561B7"/>
    <w:rPr>
      <w:rFonts w:eastAsia="Malgun Gothic"/>
      <w:b/>
      <w:bCs/>
      <w:lang w:val="en-GB"/>
    </w:rPr>
  </w:style>
  <w:style w:type="character" w:customStyle="1" w:styleId="Charf5">
    <w:name w:val="日期 Char"/>
    <w:rsid w:val="00B561B7"/>
    <w:rPr>
      <w:rFonts w:ascii="Times New Roman" w:hAnsi="Times New Roman"/>
      <w:lang w:val="en-GB" w:eastAsia="en-US"/>
    </w:rPr>
  </w:style>
  <w:style w:type="character" w:customStyle="1" w:styleId="ListChar4">
    <w:name w:val="List Char4"/>
    <w:rsid w:val="00B561B7"/>
    <w:rPr>
      <w:rFonts w:ascii="Times New Roman" w:hAnsi="Times New Roman"/>
      <w:lang w:val="en-GB" w:eastAsia="en-US"/>
    </w:rPr>
  </w:style>
  <w:style w:type="paragraph" w:customStyle="1" w:styleId="9110">
    <w:name w:val="目录 911"/>
    <w:basedOn w:val="80"/>
    <w:qFormat/>
    <w:rsid w:val="00B561B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B561B7"/>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B561B7"/>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561B7"/>
    <w:rPr>
      <w:rFonts w:ascii="Times New Roman" w:eastAsia="宋体" w:hAnsi="Times New Roman"/>
      <w:lang w:val="en-GB" w:eastAsia="zh-CN"/>
    </w:rPr>
  </w:style>
  <w:style w:type="paragraph" w:customStyle="1" w:styleId="3GPPNormalText">
    <w:name w:val="3GPP Normal Text"/>
    <w:basedOn w:val="affa"/>
    <w:link w:val="3GPPNormalTextChar"/>
    <w:qFormat/>
    <w:rsid w:val="00B561B7"/>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B561B7"/>
    <w:rPr>
      <w:rFonts w:ascii="Arial" w:eastAsia="MS Mincho" w:hAnsi="Arial" w:cs="Arial"/>
      <w:sz w:val="24"/>
      <w:szCs w:val="24"/>
      <w:lang w:val="en-US" w:eastAsia="en-US"/>
    </w:rPr>
  </w:style>
  <w:style w:type="paragraph" w:customStyle="1" w:styleId="tah00">
    <w:name w:val="tah0"/>
    <w:basedOn w:val="a1"/>
    <w:qFormat/>
    <w:rsid w:val="00B561B7"/>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B561B7"/>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B561B7"/>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B561B7"/>
    <w:pPr>
      <w:overflowPunct w:val="0"/>
      <w:autoSpaceDE w:val="0"/>
      <w:autoSpaceDN w:val="0"/>
      <w:adjustRightInd w:val="0"/>
    </w:pPr>
    <w:rPr>
      <w:rFonts w:eastAsia="宋体"/>
      <w:lang w:eastAsia="zh-CN"/>
    </w:rPr>
  </w:style>
  <w:style w:type="character" w:customStyle="1" w:styleId="Char62">
    <w:name w:val="批注主题 Char6"/>
    <w:qFormat/>
    <w:rsid w:val="00B561B7"/>
    <w:rPr>
      <w:rFonts w:eastAsia="MS Mincho"/>
      <w:b/>
      <w:bCs/>
      <w:lang w:val="x-none" w:eastAsia="en-US"/>
    </w:rPr>
  </w:style>
  <w:style w:type="character" w:customStyle="1" w:styleId="Char32">
    <w:name w:val="日期 Char3"/>
    <w:qFormat/>
    <w:rsid w:val="00B561B7"/>
    <w:rPr>
      <w:rFonts w:eastAsia="宋体"/>
      <w:lang w:val="en-GB" w:eastAsia="x-none"/>
    </w:rPr>
  </w:style>
  <w:style w:type="character" w:customStyle="1" w:styleId="abstractlabel">
    <w:name w:val="abstractlabel"/>
    <w:rsid w:val="00B561B7"/>
  </w:style>
  <w:style w:type="character" w:customStyle="1" w:styleId="TF2">
    <w:name w:val="TF (文字)"/>
    <w:rsid w:val="00B561B7"/>
    <w:rPr>
      <w:rFonts w:ascii="Arial" w:hAnsi="Arial"/>
      <w:b/>
      <w:lang w:val="en-US" w:eastAsia="en-US"/>
    </w:rPr>
  </w:style>
  <w:style w:type="paragraph" w:customStyle="1" w:styleId="TAHCarNotBold">
    <w:name w:val="TAH Car + Not Bold"/>
    <w:basedOn w:val="a1"/>
    <w:qFormat/>
    <w:rsid w:val="00B561B7"/>
    <w:pPr>
      <w:keepNext/>
      <w:keepLines/>
      <w:spacing w:after="0"/>
    </w:pPr>
    <w:rPr>
      <w:rFonts w:ascii="Arial" w:eastAsia="Times New Roman" w:hAnsi="Arial"/>
      <w:sz w:val="18"/>
      <w:lang w:eastAsia="en-GB"/>
    </w:rPr>
  </w:style>
  <w:style w:type="character" w:customStyle="1" w:styleId="B12">
    <w:name w:val="B1 (文字)"/>
    <w:qFormat/>
    <w:locked/>
    <w:rsid w:val="00B561B7"/>
    <w:rPr>
      <w:lang w:val="en-GB"/>
    </w:rPr>
  </w:style>
  <w:style w:type="paragraph" w:customStyle="1" w:styleId="B8">
    <w:name w:val="B8"/>
    <w:basedOn w:val="B7"/>
    <w:link w:val="B8Char"/>
    <w:qFormat/>
    <w:rsid w:val="00B561B7"/>
    <w:pPr>
      <w:ind w:left="2552"/>
    </w:pPr>
    <w:rPr>
      <w:rFonts w:eastAsia="MS Mincho"/>
      <w:lang w:eastAsia="ja-JP"/>
    </w:rPr>
  </w:style>
  <w:style w:type="character" w:customStyle="1" w:styleId="B8Char">
    <w:name w:val="B8 Char"/>
    <w:link w:val="B8"/>
    <w:rsid w:val="00B561B7"/>
    <w:rPr>
      <w:rFonts w:ascii="Times New Roman" w:eastAsia="MS Mincho" w:hAnsi="Times New Roman"/>
      <w:lang w:val="en-GB" w:eastAsia="ja-JP"/>
    </w:rPr>
  </w:style>
  <w:style w:type="paragraph" w:customStyle="1" w:styleId="BalloonText1">
    <w:name w:val="Balloon Text1"/>
    <w:basedOn w:val="a1"/>
    <w:qFormat/>
    <w:rsid w:val="00B561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B561B7"/>
    <w:pPr>
      <w:overflowPunct w:val="0"/>
      <w:autoSpaceDE w:val="0"/>
      <w:autoSpaceDN w:val="0"/>
    </w:pPr>
    <w:rPr>
      <w:rFonts w:eastAsia="Calibri"/>
      <w:b/>
      <w:bCs/>
      <w:lang w:val="en-US"/>
    </w:rPr>
  </w:style>
  <w:style w:type="paragraph" w:customStyle="1" w:styleId="87">
    <w:name w:val="87"/>
    <w:basedOn w:val="a1"/>
    <w:qFormat/>
    <w:rsid w:val="00B561B7"/>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561B7"/>
    <w:rPr>
      <w:lang w:eastAsia="en-US"/>
    </w:rPr>
  </w:style>
  <w:style w:type="paragraph" w:customStyle="1" w:styleId="TAHLeft">
    <w:name w:val="TAH + Left"/>
    <w:basedOn w:val="TAL"/>
    <w:qFormat/>
    <w:rsid w:val="00B561B7"/>
    <w:rPr>
      <w:rFonts w:eastAsia="Times New Roman"/>
    </w:rPr>
  </w:style>
  <w:style w:type="paragraph" w:customStyle="1" w:styleId="63-13">
    <w:name w:val=".6.3-13"/>
    <w:basedOn w:val="TAH"/>
    <w:rsid w:val="00B561B7"/>
    <w:pPr>
      <w:jc w:val="left"/>
    </w:pPr>
    <w:rPr>
      <w:rFonts w:eastAsia="Times New Roman"/>
      <w:b w:val="0"/>
    </w:rPr>
  </w:style>
  <w:style w:type="character" w:customStyle="1" w:styleId="H10">
    <w:name w:val="H1_"/>
    <w:rsid w:val="00B561B7"/>
    <w:rPr>
      <w:rFonts w:ascii="Arial" w:eastAsia="MS Mincho" w:hAnsi="Arial"/>
      <w:sz w:val="36"/>
      <w:lang w:val="en-GB" w:eastAsia="en-US" w:bidi="ar-SA"/>
    </w:rPr>
  </w:style>
  <w:style w:type="character" w:customStyle="1" w:styleId="Heading2-">
    <w:name w:val="Heading 2-"/>
    <w:rsid w:val="00B561B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561B7"/>
    <w:rPr>
      <w:rFonts w:ascii="Arial" w:hAnsi="Arial"/>
      <w:sz w:val="32"/>
      <w:lang w:val="en-GB" w:eastAsia="en-US"/>
    </w:rPr>
  </w:style>
  <w:style w:type="paragraph" w:customStyle="1" w:styleId="TDC91">
    <w:name w:val="TDC 91"/>
    <w:basedOn w:val="80"/>
    <w:qFormat/>
    <w:rsid w:val="00B561B7"/>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B561B7"/>
    <w:rPr>
      <w:rFonts w:eastAsia="MS Mincho"/>
      <w:lang w:val="en-GB" w:eastAsia="x-none"/>
    </w:rPr>
  </w:style>
  <w:style w:type="character" w:customStyle="1" w:styleId="HTMLPreformattedChar1">
    <w:name w:val="HTML Preformatted Char1"/>
    <w:rsid w:val="00B561B7"/>
    <w:rPr>
      <w:rFonts w:ascii="Courier New" w:eastAsia="MS Mincho" w:hAnsi="Courier New"/>
      <w:lang w:val="en-GB" w:eastAsia="x-none"/>
    </w:rPr>
  </w:style>
  <w:style w:type="paragraph" w:customStyle="1" w:styleId="Epgrafe1">
    <w:name w:val="Epígrafe1"/>
    <w:basedOn w:val="a1"/>
    <w:next w:val="a1"/>
    <w:qFormat/>
    <w:rsid w:val="00B561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B561B7"/>
    <w:pPr>
      <w:overflowPunct w:val="0"/>
      <w:autoSpaceDE w:val="0"/>
      <w:autoSpaceDN w:val="0"/>
      <w:adjustRightInd w:val="0"/>
      <w:ind w:left="400" w:hanging="400"/>
      <w:jc w:val="center"/>
      <w:textAlignment w:val="baseline"/>
    </w:pPr>
    <w:rPr>
      <w:rFonts w:eastAsia="MS Mincho"/>
      <w:b/>
      <w:lang w:eastAsia="en-GB"/>
    </w:rPr>
  </w:style>
  <w:style w:type="paragraph" w:customStyle="1" w:styleId="3ff">
    <w:name w:val="列出段落3"/>
    <w:basedOn w:val="a1"/>
    <w:qFormat/>
    <w:rsid w:val="00B561B7"/>
    <w:pPr>
      <w:ind w:firstLineChars="200" w:firstLine="420"/>
    </w:pPr>
    <w:rPr>
      <w:rFonts w:eastAsia="Times New Roman"/>
      <w:lang w:eastAsia="en-GB"/>
    </w:rPr>
  </w:style>
  <w:style w:type="paragraph" w:customStyle="1" w:styleId="B-Body">
    <w:name w:val="B-Body"/>
    <w:link w:val="B-BodyChar"/>
    <w:qFormat/>
    <w:rsid w:val="00B561B7"/>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B561B7"/>
    <w:rPr>
      <w:rFonts w:ascii="Times New Roman" w:eastAsia="宋体" w:hAnsi="Times New Roman"/>
      <w:sz w:val="22"/>
      <w:lang w:val="en-GB" w:eastAsia="en-GB"/>
    </w:rPr>
  </w:style>
  <w:style w:type="paragraph" w:customStyle="1" w:styleId="4ff4">
    <w:name w:val="列出段落4"/>
    <w:basedOn w:val="a1"/>
    <w:qFormat/>
    <w:rsid w:val="00B561B7"/>
    <w:pPr>
      <w:ind w:firstLineChars="200" w:firstLine="420"/>
    </w:pPr>
    <w:rPr>
      <w:rFonts w:eastAsia="Times New Roman"/>
      <w:lang w:eastAsia="en-GB"/>
    </w:rPr>
  </w:style>
  <w:style w:type="paragraph" w:customStyle="1" w:styleId="TF1">
    <w:name w:val="TF1"/>
    <w:link w:val="TFZchn"/>
    <w:qFormat/>
    <w:rsid w:val="00B561B7"/>
    <w:pPr>
      <w:keepLines/>
      <w:spacing w:after="240"/>
      <w:jc w:val="center"/>
    </w:pPr>
    <w:rPr>
      <w:rFonts w:ascii="Arial" w:eastAsia="MS Mincho" w:hAnsi="Arial"/>
      <w:b/>
      <w:bCs/>
      <w:lang w:val="en-GB" w:eastAsia="en-GB"/>
    </w:rPr>
  </w:style>
  <w:style w:type="character" w:customStyle="1" w:styleId="2Char4">
    <w:name w:val="标题 2 Char"/>
    <w:aliases w:val="22 Char"/>
    <w:uiPriority w:val="9"/>
    <w:rsid w:val="00B561B7"/>
    <w:rPr>
      <w:rFonts w:ascii="Arial" w:hAnsi="Arial"/>
      <w:sz w:val="32"/>
      <w:lang w:val="en-GB"/>
    </w:rPr>
  </w:style>
  <w:style w:type="character" w:customStyle="1" w:styleId="3Char4">
    <w:name w:val="标题 3 Char"/>
    <w:rsid w:val="00B561B7"/>
    <w:rPr>
      <w:rFonts w:ascii="Arial" w:hAnsi="Arial"/>
      <w:sz w:val="28"/>
      <w:lang w:val="en-GB"/>
    </w:rPr>
  </w:style>
  <w:style w:type="character" w:customStyle="1" w:styleId="6Char">
    <w:name w:val="标题 6 Char"/>
    <w:uiPriority w:val="9"/>
    <w:rsid w:val="00B561B7"/>
    <w:rPr>
      <w:rFonts w:ascii="Arial" w:hAnsi="Arial"/>
      <w:lang w:val="en-GB"/>
    </w:rPr>
  </w:style>
  <w:style w:type="character" w:customStyle="1" w:styleId="7Char">
    <w:name w:val="标题 7 Char"/>
    <w:uiPriority w:val="9"/>
    <w:rsid w:val="00B561B7"/>
    <w:rPr>
      <w:rFonts w:ascii="Arial" w:hAnsi="Arial"/>
      <w:lang w:val="en-GB"/>
    </w:rPr>
  </w:style>
  <w:style w:type="character" w:customStyle="1" w:styleId="8Char">
    <w:name w:val="标题 8 Char"/>
    <w:uiPriority w:val="9"/>
    <w:rsid w:val="00B561B7"/>
    <w:rPr>
      <w:rFonts w:ascii="Arial" w:hAnsi="Arial"/>
      <w:sz w:val="36"/>
      <w:lang w:val="en-GB"/>
    </w:rPr>
  </w:style>
  <w:style w:type="character" w:customStyle="1" w:styleId="9Char">
    <w:name w:val="标题 9 Char"/>
    <w:uiPriority w:val="9"/>
    <w:rsid w:val="00B561B7"/>
    <w:rPr>
      <w:rFonts w:ascii="Arial" w:hAnsi="Arial"/>
      <w:sz w:val="36"/>
      <w:lang w:val="en-GB"/>
    </w:rPr>
  </w:style>
  <w:style w:type="character" w:customStyle="1" w:styleId="Charf6">
    <w:name w:val="页脚 Char"/>
    <w:uiPriority w:val="99"/>
    <w:rsid w:val="00B561B7"/>
    <w:rPr>
      <w:rFonts w:ascii="Arial" w:hAnsi="Arial"/>
      <w:b/>
      <w:i/>
      <w:noProof/>
      <w:sz w:val="18"/>
    </w:rPr>
  </w:style>
  <w:style w:type="character" w:customStyle="1" w:styleId="Charf7">
    <w:name w:val="列表 Char"/>
    <w:rsid w:val="00B561B7"/>
    <w:rPr>
      <w:lang w:val="en-GB"/>
    </w:rPr>
  </w:style>
  <w:style w:type="character" w:customStyle="1" w:styleId="Charf8">
    <w:name w:val="文档结构图 Char"/>
    <w:uiPriority w:val="99"/>
    <w:rsid w:val="00B561B7"/>
    <w:rPr>
      <w:rFonts w:ascii="Tahoma" w:hAnsi="Tahoma"/>
      <w:lang w:val="en-GB" w:eastAsia="en-US"/>
    </w:rPr>
  </w:style>
  <w:style w:type="character" w:customStyle="1" w:styleId="Charf9">
    <w:name w:val="纯文本 Char"/>
    <w:rsid w:val="00B561B7"/>
    <w:rPr>
      <w:rFonts w:ascii="Courier New" w:hAnsi="Courier New"/>
      <w:lang w:val="nb-NO"/>
    </w:rPr>
  </w:style>
  <w:style w:type="character" w:customStyle="1" w:styleId="Charfa">
    <w:name w:val="批注框文本 Char"/>
    <w:uiPriority w:val="99"/>
    <w:rsid w:val="00B561B7"/>
    <w:rPr>
      <w:rFonts w:ascii="Tahoma" w:hAnsi="Tahoma" w:cs="Tahoma"/>
      <w:sz w:val="16"/>
      <w:szCs w:val="16"/>
      <w:lang w:val="en-GB" w:eastAsia="en-GB" w:bidi="ar-SA"/>
    </w:rPr>
  </w:style>
  <w:style w:type="paragraph" w:customStyle="1" w:styleId="Commentnokia0">
    <w:name w:val="Comment nokia"/>
    <w:basedOn w:val="40"/>
    <w:qFormat/>
    <w:rsid w:val="00B561B7"/>
    <w:pPr>
      <w:overflowPunct w:val="0"/>
      <w:autoSpaceDE w:val="0"/>
      <w:autoSpaceDN w:val="0"/>
      <w:adjustRightInd w:val="0"/>
      <w:textAlignment w:val="baseline"/>
    </w:pPr>
    <w:rPr>
      <w:rFonts w:eastAsia="Times New Roman"/>
      <w:b/>
      <w:sz w:val="28"/>
      <w:lang w:eastAsia="x-none"/>
    </w:rPr>
  </w:style>
  <w:style w:type="paragraph" w:customStyle="1" w:styleId="5fb">
    <w:name w:val="列出段落5"/>
    <w:basedOn w:val="a1"/>
    <w:qFormat/>
    <w:rsid w:val="00B561B7"/>
    <w:pPr>
      <w:ind w:firstLineChars="200" w:firstLine="420"/>
    </w:pPr>
    <w:rPr>
      <w:rFonts w:eastAsia="Times New Roman"/>
      <w:lang w:eastAsia="en-GB"/>
    </w:rPr>
  </w:style>
  <w:style w:type="character" w:customStyle="1" w:styleId="Charfb">
    <w:name w:val="批注文字 Char"/>
    <w:uiPriority w:val="99"/>
    <w:qFormat/>
    <w:rsid w:val="00B561B7"/>
    <w:rPr>
      <w:lang w:val="en-GB" w:eastAsia="x-none"/>
    </w:rPr>
  </w:style>
  <w:style w:type="character" w:customStyle="1" w:styleId="Titre32">
    <w:name w:val="Titre 32"/>
    <w:rsid w:val="00B561B7"/>
    <w:rPr>
      <w:rFonts w:ascii="Arial" w:hAnsi="Arial"/>
      <w:sz w:val="28"/>
      <w:szCs w:val="28"/>
      <w:lang w:val="en-GB" w:eastAsia="en-GB"/>
    </w:rPr>
  </w:style>
  <w:style w:type="character" w:customStyle="1" w:styleId="Titre31">
    <w:name w:val="Titre 31"/>
    <w:rsid w:val="00B561B7"/>
    <w:rPr>
      <w:rFonts w:ascii="Arial" w:hAnsi="Arial"/>
      <w:sz w:val="28"/>
      <w:szCs w:val="28"/>
      <w:lang w:val="en-GB" w:eastAsia="en-GB"/>
    </w:rPr>
  </w:style>
  <w:style w:type="character" w:customStyle="1" w:styleId="trans">
    <w:name w:val="trans"/>
    <w:rsid w:val="00B561B7"/>
  </w:style>
  <w:style w:type="character" w:customStyle="1" w:styleId="Head2A1">
    <w:name w:val="Head2A1"/>
    <w:rsid w:val="00B561B7"/>
    <w:rPr>
      <w:rFonts w:ascii="Arial" w:eastAsia="MS Mincho" w:hAnsi="Arial" w:cs="Arial" w:hint="default"/>
      <w:sz w:val="32"/>
      <w:lang w:val="en-GB" w:eastAsia="en-US" w:bidi="ar-SA"/>
    </w:rPr>
  </w:style>
  <w:style w:type="character" w:customStyle="1" w:styleId="Heading7Char4">
    <w:name w:val="Heading 7 Char4"/>
    <w:aliases w:val="L7 Char1,Header 7 Char1"/>
    <w:rsid w:val="00B561B7"/>
    <w:rPr>
      <w:rFonts w:ascii="Arial" w:eastAsia="Times New Roman" w:hAnsi="Arial"/>
    </w:rPr>
  </w:style>
  <w:style w:type="character" w:customStyle="1" w:styleId="Heading8Char4">
    <w:name w:val="Heading 8 Char4"/>
    <w:rsid w:val="00B561B7"/>
    <w:rPr>
      <w:rFonts w:ascii="Arial" w:eastAsia="Times New Roman" w:hAnsi="Arial"/>
      <w:sz w:val="36"/>
    </w:rPr>
  </w:style>
  <w:style w:type="character" w:customStyle="1" w:styleId="Heading9Char3">
    <w:name w:val="Heading 9 Char3"/>
    <w:rsid w:val="00B561B7"/>
    <w:rPr>
      <w:rFonts w:ascii="Arial" w:eastAsia="Times New Roman" w:hAnsi="Arial"/>
      <w:sz w:val="36"/>
    </w:rPr>
  </w:style>
  <w:style w:type="character" w:customStyle="1" w:styleId="FooterChar3">
    <w:name w:val="Footer Char3"/>
    <w:rsid w:val="00B561B7"/>
    <w:rPr>
      <w:rFonts w:ascii="Arial" w:eastAsia="Times New Roman" w:hAnsi="Arial"/>
      <w:b/>
      <w:i/>
      <w:noProof/>
      <w:sz w:val="18"/>
    </w:rPr>
  </w:style>
  <w:style w:type="character" w:customStyle="1" w:styleId="CommentTextChar3">
    <w:name w:val="Comment Text Char3"/>
    <w:rsid w:val="00B561B7"/>
    <w:rPr>
      <w:rFonts w:eastAsia="宋体"/>
      <w:lang w:val="en-GB"/>
    </w:rPr>
  </w:style>
  <w:style w:type="character" w:customStyle="1" w:styleId="DocumentMapChar2">
    <w:name w:val="Document Map Char2"/>
    <w:uiPriority w:val="99"/>
    <w:rsid w:val="00B561B7"/>
    <w:rPr>
      <w:rFonts w:ascii="Tahoma" w:eastAsia="Times New Roman" w:hAnsi="Tahoma" w:cs="Tahoma"/>
      <w:shd w:val="clear" w:color="auto" w:fill="000080"/>
      <w:lang w:val="en-GB"/>
    </w:rPr>
  </w:style>
  <w:style w:type="character" w:customStyle="1" w:styleId="NoteHeadingChar2">
    <w:name w:val="Note Heading Char2"/>
    <w:rsid w:val="00B561B7"/>
    <w:rPr>
      <w:lang w:val="x-none" w:eastAsia="x-none"/>
    </w:rPr>
  </w:style>
  <w:style w:type="character" w:customStyle="1" w:styleId="PlainTextChar4">
    <w:name w:val="Plain Text Char4"/>
    <w:rsid w:val="00B561B7"/>
    <w:rPr>
      <w:rFonts w:ascii="Courier New" w:eastAsia="宋体" w:hAnsi="Courier New"/>
      <w:lang w:val="nb-NO"/>
    </w:rPr>
  </w:style>
  <w:style w:type="character" w:customStyle="1" w:styleId="BalloonTextChar2">
    <w:name w:val="Balloon Text Char2"/>
    <w:uiPriority w:val="99"/>
    <w:rsid w:val="00B561B7"/>
    <w:rPr>
      <w:rFonts w:ascii="Tahoma" w:eastAsia="Times New Roman" w:hAnsi="Tahoma" w:cs="Tahoma"/>
      <w:sz w:val="16"/>
      <w:szCs w:val="16"/>
      <w:lang w:val="en-GB"/>
    </w:rPr>
  </w:style>
  <w:style w:type="character" w:customStyle="1" w:styleId="BodyTextIndentChar4">
    <w:name w:val="Body Text Indent Char4"/>
    <w:rsid w:val="00B561B7"/>
    <w:rPr>
      <w:rFonts w:eastAsia="Batang"/>
      <w:lang w:val="en-GB"/>
    </w:rPr>
  </w:style>
  <w:style w:type="character" w:customStyle="1" w:styleId="BodyText2Char4">
    <w:name w:val="Body Text 2 Char4"/>
    <w:rsid w:val="00B561B7"/>
    <w:rPr>
      <w:rFonts w:ascii="CG Times (WN)" w:eastAsia="Malgun Gothic" w:hAnsi="CG Times (WN)"/>
      <w:i/>
      <w:lang w:val="en-GB" w:eastAsia="ko-KR"/>
    </w:rPr>
  </w:style>
  <w:style w:type="character" w:customStyle="1" w:styleId="BodyText3Char4">
    <w:name w:val="Body Text 3 Char4"/>
    <w:rsid w:val="00B561B7"/>
    <w:rPr>
      <w:rFonts w:ascii="CG Times (WN)" w:eastAsia="Osaka" w:hAnsi="CG Times (WN)"/>
      <w:color w:val="000000"/>
      <w:lang w:val="en-GB" w:eastAsia="ko-KR"/>
    </w:rPr>
  </w:style>
  <w:style w:type="character" w:customStyle="1" w:styleId="BodyTextIndent2Char4">
    <w:name w:val="Body Text Indent 2 Char4"/>
    <w:rsid w:val="00B561B7"/>
    <w:rPr>
      <w:rFonts w:ascii="CG Times (WN)" w:hAnsi="CG Times (WN)"/>
      <w:lang w:val="en-GB"/>
    </w:rPr>
  </w:style>
  <w:style w:type="character" w:customStyle="1" w:styleId="HTMLPreformattedChar2">
    <w:name w:val="HTML Preformatted Char2"/>
    <w:rsid w:val="00B561B7"/>
    <w:rPr>
      <w:rFonts w:ascii="Courier New" w:hAnsi="Courier New"/>
      <w:lang w:val="en-GB" w:eastAsia="x-none"/>
    </w:rPr>
  </w:style>
  <w:style w:type="paragraph" w:customStyle="1" w:styleId="wxs">
    <w:name w:val="wxs_正文"/>
    <w:basedOn w:val="a1"/>
    <w:qFormat/>
    <w:rsid w:val="00B561B7"/>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B561B7"/>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561B7"/>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561B7"/>
    <w:rPr>
      <w:rFonts w:ascii="Times New Roman" w:eastAsia="Times New Roman" w:hAnsi="Times New Roman"/>
      <w:b/>
      <w:bCs/>
      <w:kern w:val="44"/>
      <w:sz w:val="30"/>
      <w:lang w:val="en-GB" w:eastAsia="en-US"/>
    </w:rPr>
  </w:style>
  <w:style w:type="paragraph" w:customStyle="1" w:styleId="NOTE1">
    <w:name w:val="NOTE"/>
    <w:basedOn w:val="B30"/>
    <w:qFormat/>
    <w:rsid w:val="00B561B7"/>
    <w:rPr>
      <w:rFonts w:eastAsia="Times New Roman"/>
      <w:lang w:eastAsia="en-GB"/>
    </w:rPr>
  </w:style>
  <w:style w:type="table" w:customStyle="1" w:styleId="1fff2">
    <w:name w:val="网格型1"/>
    <w:basedOn w:val="a3"/>
    <w:next w:val="aff4"/>
    <w:qFormat/>
    <w:rsid w:val="00B561B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561B7"/>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561B7"/>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5"/>
    <w:qFormat/>
    <w:rsid w:val="00B561B7"/>
    <w:pPr>
      <w:spacing w:after="120"/>
      <w:ind w:left="0" w:firstLine="0"/>
    </w:pPr>
    <w:rPr>
      <w:rFonts w:eastAsia="Times New Roman"/>
      <w:b/>
      <w:lang w:eastAsia="en-GB"/>
    </w:rPr>
  </w:style>
  <w:style w:type="paragraph" w:customStyle="1" w:styleId="ReferenceLine">
    <w:name w:val="Reference Line"/>
    <w:basedOn w:val="affa"/>
    <w:qFormat/>
    <w:rsid w:val="00B561B7"/>
    <w:pPr>
      <w:widowControl w:val="0"/>
      <w:spacing w:after="120"/>
    </w:pPr>
    <w:rPr>
      <w:rFonts w:ascii="Arial" w:eastAsia="‚l‚r ‚oƒSƒVƒbƒN" w:hAnsi="Arial"/>
      <w:snapToGrid w:val="0"/>
      <w:lang w:eastAsia="ko-KR"/>
    </w:rPr>
  </w:style>
  <w:style w:type="paragraph" w:customStyle="1" w:styleId="L3">
    <w:name w:val="L3"/>
    <w:qFormat/>
    <w:rsid w:val="00B561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561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561B7"/>
    <w:pPr>
      <w:spacing w:before="120" w:after="220"/>
    </w:pPr>
    <w:rPr>
      <w:rFonts w:ascii="Arial" w:eastAsia="MS Mincho" w:hAnsi="Arial"/>
      <w:noProof/>
      <w:lang w:val="en-US" w:eastAsia="en-US"/>
    </w:rPr>
  </w:style>
  <w:style w:type="paragraph" w:customStyle="1" w:styleId="nroaml">
    <w:name w:val="nroaml"/>
    <w:basedOn w:val="H6"/>
    <w:qFormat/>
    <w:rsid w:val="00B561B7"/>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561B7"/>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d">
    <w:name w:val="標準太字"/>
    <w:autoRedefine/>
    <w:rsid w:val="00B561B7"/>
    <w:rPr>
      <w:b/>
    </w:rPr>
  </w:style>
  <w:style w:type="paragraph" w:customStyle="1" w:styleId="ActionPoint">
    <w:name w:val="ActionPoint"/>
    <w:basedOn w:val="a1"/>
    <w:qFormat/>
    <w:rsid w:val="00B561B7"/>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561B7"/>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561B7"/>
    <w:pPr>
      <w:pBdr>
        <w:top w:val="none" w:sz="0" w:space="0" w:color="auto"/>
      </w:pBdr>
      <w:tabs>
        <w:tab w:val="clear" w:pos="432"/>
        <w:tab w:val="num" w:pos="360"/>
      </w:tabs>
      <w:spacing w:before="480"/>
      <w:ind w:left="578" w:hanging="578"/>
      <w:outlineLvl w:val="1"/>
    </w:pPr>
    <w:rPr>
      <w:sz w:val="24"/>
    </w:rPr>
  </w:style>
  <w:style w:type="character" w:styleId="HTML7">
    <w:name w:val="HTML Code"/>
    <w:rsid w:val="00B561B7"/>
    <w:rPr>
      <w:rFonts w:ascii="Arial Unicode MS" w:eastAsia="Arial Unicode MS" w:hAnsi="Arial Unicode MS" w:cs="Arial Unicode MS"/>
      <w:sz w:val="20"/>
      <w:szCs w:val="20"/>
    </w:rPr>
  </w:style>
  <w:style w:type="paragraph" w:customStyle="1" w:styleId="NormalAfter0pt">
    <w:name w:val="Normal + After:  0 pt"/>
    <w:basedOn w:val="a1"/>
    <w:qFormat/>
    <w:rsid w:val="00B561B7"/>
    <w:pPr>
      <w:autoSpaceDE w:val="0"/>
      <w:autoSpaceDN w:val="0"/>
      <w:adjustRightInd w:val="0"/>
      <w:spacing w:after="0"/>
    </w:pPr>
    <w:rPr>
      <w:rFonts w:ascii="Arial" w:eastAsia="Times New Roman" w:hAnsi="Arial"/>
      <w:lang w:eastAsia="en-GB"/>
    </w:rPr>
  </w:style>
  <w:style w:type="character" w:customStyle="1" w:styleId="PTK">
    <w:name w:val="PTK"/>
    <w:semiHidden/>
    <w:rsid w:val="00B561B7"/>
    <w:rPr>
      <w:rFonts w:ascii="Arial" w:hAnsi="Arial" w:cs="Arial"/>
      <w:color w:val="000080"/>
      <w:sz w:val="20"/>
      <w:szCs w:val="20"/>
    </w:rPr>
  </w:style>
  <w:style w:type="paragraph" w:customStyle="1" w:styleId="TdocList">
    <w:name w:val="Tdoc_List"/>
    <w:basedOn w:val="a1"/>
    <w:qFormat/>
    <w:rsid w:val="00B561B7"/>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561B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561B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B561B7"/>
    <w:pPr>
      <w:ind w:left="2836"/>
    </w:pPr>
    <w:rPr>
      <w:rFonts w:eastAsia="Times New Roman"/>
      <w:lang w:val="x-none"/>
    </w:rPr>
  </w:style>
  <w:style w:type="character" w:customStyle="1" w:styleId="Char25">
    <w:name w:val="批注文字 Char2"/>
    <w:qFormat/>
    <w:rsid w:val="00B561B7"/>
    <w:rPr>
      <w:lang w:val="en-GB" w:eastAsia="en-US"/>
    </w:rPr>
  </w:style>
  <w:style w:type="paragraph" w:customStyle="1" w:styleId="T">
    <w:name w:val="T"/>
    <w:basedOn w:val="TAC"/>
    <w:rsid w:val="00B561B7"/>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B561B7"/>
    <w:rPr>
      <w:rFonts w:ascii="Arial" w:hAnsi="Arial"/>
      <w:b/>
      <w:i/>
      <w:noProof/>
      <w:sz w:val="18"/>
    </w:rPr>
  </w:style>
  <w:style w:type="character" w:customStyle="1" w:styleId="Char33">
    <w:name w:val="批注文字 Char3"/>
    <w:uiPriority w:val="99"/>
    <w:qFormat/>
    <w:rsid w:val="00B561B7"/>
    <w:rPr>
      <w:lang w:val="en-GB" w:eastAsia="en-US"/>
    </w:rPr>
  </w:style>
  <w:style w:type="paragraph" w:customStyle="1" w:styleId="Pl0">
    <w:name w:val="Pl"/>
    <w:basedOn w:val="a1"/>
    <w:qFormat/>
    <w:rsid w:val="00B5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B561B7"/>
    <w:pPr>
      <w:spacing w:after="0"/>
    </w:pPr>
    <w:rPr>
      <w:rFonts w:ascii="Calibri" w:eastAsia="Calibri" w:hAnsi="Calibri" w:cs="Calibri"/>
      <w:lang w:val="en-US" w:eastAsia="en-GB"/>
    </w:rPr>
  </w:style>
  <w:style w:type="character" w:customStyle="1" w:styleId="8Char2">
    <w:name w:val="标题 8 Char2"/>
    <w:rsid w:val="00B561B7"/>
    <w:rPr>
      <w:rFonts w:ascii="Arial" w:eastAsia="Times New Roman" w:hAnsi="Arial"/>
      <w:sz w:val="36"/>
      <w:lang w:val="en-GB" w:eastAsia="en-GB"/>
    </w:rPr>
  </w:style>
  <w:style w:type="character" w:customStyle="1" w:styleId="9Char2">
    <w:name w:val="标题 9 Char2"/>
    <w:aliases w:val="Figure Heading Char2,FH Char2"/>
    <w:rsid w:val="00B561B7"/>
    <w:rPr>
      <w:rFonts w:ascii="Arial" w:eastAsia="Times New Roman" w:hAnsi="Arial"/>
      <w:sz w:val="36"/>
      <w:lang w:val="en-GB" w:eastAsia="en-GB"/>
    </w:rPr>
  </w:style>
  <w:style w:type="character" w:customStyle="1" w:styleId="Char27">
    <w:name w:val="批注框文本 Char2"/>
    <w:rsid w:val="00B561B7"/>
    <w:rPr>
      <w:rFonts w:ascii="Segoe UI" w:eastAsia="Times New Roman" w:hAnsi="Segoe UI"/>
      <w:sz w:val="18"/>
      <w:szCs w:val="18"/>
      <w:lang w:val="x-none" w:eastAsia="en-GB"/>
    </w:rPr>
  </w:style>
  <w:style w:type="character" w:customStyle="1" w:styleId="Char28">
    <w:name w:val="文档结构图 Char2"/>
    <w:rsid w:val="00B561B7"/>
    <w:rPr>
      <w:rFonts w:ascii="Tahoma" w:eastAsia="Times New Roman" w:hAnsi="Tahoma"/>
      <w:shd w:val="clear" w:color="auto" w:fill="000080"/>
      <w:lang w:val="en-GB" w:eastAsia="en-GB"/>
    </w:rPr>
  </w:style>
  <w:style w:type="character" w:customStyle="1" w:styleId="Char29">
    <w:name w:val="纯文本 Char2"/>
    <w:rsid w:val="00B561B7"/>
    <w:rPr>
      <w:rFonts w:ascii="Courier New" w:eastAsia="Times New Roman" w:hAnsi="Courier New"/>
      <w:lang w:val="nb-NO" w:eastAsia="en-GB"/>
    </w:rPr>
  </w:style>
  <w:style w:type="character" w:styleId="HTML8">
    <w:name w:val="HTML Cite"/>
    <w:unhideWhenUsed/>
    <w:rsid w:val="00B561B7"/>
    <w:rPr>
      <w:i w:val="0"/>
      <w:color w:val="008000"/>
    </w:rPr>
  </w:style>
  <w:style w:type="character" w:customStyle="1" w:styleId="opdict3lineoneresulttip">
    <w:name w:val="op_dict3_lineone_result_tip"/>
    <w:rsid w:val="00B561B7"/>
    <w:rPr>
      <w:color w:val="999999"/>
    </w:rPr>
  </w:style>
  <w:style w:type="character" w:customStyle="1" w:styleId="c-icon">
    <w:name w:val="c-icon"/>
    <w:rsid w:val="00B561B7"/>
  </w:style>
  <w:style w:type="paragraph" w:customStyle="1" w:styleId="StyleFPArialLatin9ptCentrGauche5cmDroite50">
    <w:name w:val="Style FP + Arial (Latin) 9 pt Centré Gauche? :  5 cm Droite :  5.."/>
    <w:basedOn w:val="FP"/>
    <w:qFormat/>
    <w:rsid w:val="00B561B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B561B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B561B7"/>
    <w:rPr>
      <w:rFonts w:ascii="Arial" w:hAnsi="Arial"/>
      <w:b/>
      <w:i/>
      <w:noProof/>
      <w:sz w:val="18"/>
      <w:lang w:val="en-GB"/>
    </w:rPr>
  </w:style>
  <w:style w:type="character" w:customStyle="1" w:styleId="CharChar181">
    <w:name w:val="Char Char181"/>
    <w:rsid w:val="00B561B7"/>
    <w:rPr>
      <w:rFonts w:ascii="Arial" w:hAnsi="Arial"/>
      <w:lang w:val="x-none" w:eastAsia="en-US"/>
    </w:rPr>
  </w:style>
  <w:style w:type="paragraph" w:customStyle="1" w:styleId="CharCharCharCharCharCharCharCharCharCharCharChar1">
    <w:name w:val="Char Char Char Char Char Char Char Char Char Char Char Char1"/>
    <w:semiHidden/>
    <w:qFormat/>
    <w:rsid w:val="00B561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B561B7"/>
    <w:rPr>
      <w:rFonts w:ascii="Arial" w:eastAsia="MS Mincho" w:hAnsi="Arial"/>
      <w:lang w:val="en-GB" w:eastAsia="en-US"/>
    </w:rPr>
  </w:style>
  <w:style w:type="character" w:customStyle="1" w:styleId="CarCar81">
    <w:name w:val="Car Car81"/>
    <w:rsid w:val="00B561B7"/>
    <w:rPr>
      <w:rFonts w:ascii="Arial" w:eastAsia="MS Mincho" w:hAnsi="Arial"/>
      <w:sz w:val="36"/>
      <w:lang w:val="en-GB" w:eastAsia="en-US"/>
    </w:rPr>
  </w:style>
  <w:style w:type="character" w:customStyle="1" w:styleId="CarCar31">
    <w:name w:val="Car Car31"/>
    <w:rsid w:val="00B561B7"/>
    <w:rPr>
      <w:rFonts w:ascii="Arial" w:eastAsia="MS Mincho" w:hAnsi="Arial"/>
      <w:sz w:val="36"/>
      <w:lang w:val="en-GB" w:eastAsia="en-US"/>
    </w:rPr>
  </w:style>
  <w:style w:type="character" w:customStyle="1" w:styleId="CarCar71">
    <w:name w:val="Car Car71"/>
    <w:rsid w:val="00B561B7"/>
    <w:rPr>
      <w:rFonts w:eastAsia="MS Mincho"/>
      <w:lang w:val="en-GB" w:eastAsia="en-US"/>
    </w:rPr>
  </w:style>
  <w:style w:type="character" w:customStyle="1" w:styleId="CarCar61">
    <w:name w:val="Car Car61"/>
    <w:rsid w:val="00B561B7"/>
    <w:rPr>
      <w:rFonts w:ascii="Courier New" w:hAnsi="Courier New"/>
      <w:lang w:val="nb-NO" w:eastAsia="ja-JP"/>
    </w:rPr>
  </w:style>
  <w:style w:type="character" w:customStyle="1" w:styleId="CarCar21">
    <w:name w:val="Car Car21"/>
    <w:rsid w:val="00B561B7"/>
    <w:rPr>
      <w:rFonts w:eastAsia="MS Mincho"/>
      <w:lang w:val="en-GB" w:eastAsia="ja-JP"/>
    </w:rPr>
  </w:style>
  <w:style w:type="character" w:customStyle="1" w:styleId="CarCar91">
    <w:name w:val="Car Car91"/>
    <w:rsid w:val="00B561B7"/>
    <w:rPr>
      <w:rFonts w:ascii="Arial" w:hAnsi="Arial"/>
      <w:lang w:val="en-GB" w:eastAsia="ja-JP"/>
    </w:rPr>
  </w:style>
  <w:style w:type="character" w:customStyle="1" w:styleId="CarCar101">
    <w:name w:val="Car Car101"/>
    <w:rsid w:val="00B561B7"/>
    <w:rPr>
      <w:rFonts w:ascii="Arial" w:hAnsi="Arial"/>
      <w:lang w:val="en-GB" w:eastAsia="ja-JP"/>
    </w:rPr>
  </w:style>
  <w:style w:type="character" w:customStyle="1" w:styleId="810">
    <w:name w:val="(文字) (文字)81"/>
    <w:rsid w:val="00B561B7"/>
    <w:rPr>
      <w:rFonts w:ascii="Arial" w:eastAsia="MS Mincho" w:hAnsi="Arial"/>
      <w:lang w:val="en-GB" w:eastAsia="ar-SA" w:bidi="ar-SA"/>
    </w:rPr>
  </w:style>
  <w:style w:type="character" w:customStyle="1" w:styleId="710">
    <w:name w:val="(文字) (文字)71"/>
    <w:rsid w:val="00B561B7"/>
    <w:rPr>
      <w:rFonts w:ascii="Arial" w:eastAsia="MS Mincho" w:hAnsi="Arial"/>
      <w:sz w:val="36"/>
      <w:lang w:val="en-GB" w:eastAsia="ar-SA" w:bidi="ar-SA"/>
    </w:rPr>
  </w:style>
  <w:style w:type="character" w:customStyle="1" w:styleId="610">
    <w:name w:val="(文字) (文字)61"/>
    <w:rsid w:val="00B561B7"/>
    <w:rPr>
      <w:rFonts w:eastAsia="MS Mincho"/>
      <w:lang w:val="en-GB" w:eastAsia="ar-SA" w:bidi="ar-SA"/>
    </w:rPr>
  </w:style>
  <w:style w:type="character" w:customStyle="1" w:styleId="514">
    <w:name w:val="(文字) (文字)51"/>
    <w:rsid w:val="00B561B7"/>
    <w:rPr>
      <w:rFonts w:ascii="Courier New" w:eastAsia="MS Mincho" w:hAnsi="Courier New"/>
      <w:lang w:val="nb-NO" w:eastAsia="ar-SA" w:bidi="ar-SA"/>
    </w:rPr>
  </w:style>
  <w:style w:type="character" w:customStyle="1" w:styleId="CharChar231">
    <w:name w:val="Char Char231"/>
    <w:rsid w:val="00B561B7"/>
    <w:rPr>
      <w:rFonts w:ascii="Arial" w:hAnsi="Arial"/>
      <w:lang w:val="en-GB" w:eastAsia="en-US"/>
    </w:rPr>
  </w:style>
  <w:style w:type="character" w:customStyle="1" w:styleId="Titre33">
    <w:name w:val="Titre 33"/>
    <w:rsid w:val="00B561B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561B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561B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B561B7"/>
    <w:rPr>
      <w:rFonts w:ascii="Times New Roman" w:eastAsia="等线" w:hAnsi="Times New Roman" w:hint="eastAsia"/>
      <w:lang w:val="en-GB" w:eastAsia="en-GB"/>
    </w:rPr>
    <w:tblPr>
      <w:tblInd w:w="0" w:type="nil"/>
    </w:tblPr>
  </w:style>
  <w:style w:type="paragraph" w:customStyle="1" w:styleId="86">
    <w:name w:val="吹き出し8"/>
    <w:basedOn w:val="a1"/>
    <w:qFormat/>
    <w:rsid w:val="00B561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B561B7"/>
    <w:rPr>
      <w:rFonts w:ascii="Times New Roman" w:eastAsia="MS Mincho" w:hAnsi="Times New Roman"/>
      <w:lang w:val="en-GB" w:eastAsia="en-US"/>
    </w:rPr>
  </w:style>
  <w:style w:type="character" w:customStyle="1" w:styleId="67">
    <w:name w:val="段落フォント6"/>
    <w:rsid w:val="00B561B7"/>
  </w:style>
  <w:style w:type="character" w:customStyle="1" w:styleId="68">
    <w:name w:val="コメント参照6"/>
    <w:rsid w:val="00B561B7"/>
    <w:rPr>
      <w:sz w:val="16"/>
    </w:rPr>
  </w:style>
  <w:style w:type="paragraph" w:customStyle="1" w:styleId="69">
    <w:name w:val="図表番号6"/>
    <w:basedOn w:val="a1"/>
    <w:qFormat/>
    <w:rsid w:val="00B561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a"/>
    <w:qFormat/>
    <w:rsid w:val="00B561B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B561B7"/>
    <w:pPr>
      <w:ind w:left="851" w:hanging="284"/>
    </w:pPr>
  </w:style>
  <w:style w:type="paragraph" w:customStyle="1" w:styleId="6b">
    <w:name w:val="箇条書き6"/>
    <w:basedOn w:val="aa"/>
    <w:qFormat/>
    <w:rsid w:val="00B561B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B561B7"/>
    <w:pPr>
      <w:tabs>
        <w:tab w:val="clear" w:pos="644"/>
        <w:tab w:val="num" w:pos="1494"/>
      </w:tabs>
      <w:ind w:left="851" w:hanging="284"/>
    </w:pPr>
  </w:style>
  <w:style w:type="paragraph" w:customStyle="1" w:styleId="360">
    <w:name w:val="箇条書き 36"/>
    <w:basedOn w:val="261"/>
    <w:qFormat/>
    <w:rsid w:val="00B561B7"/>
    <w:pPr>
      <w:ind w:left="1135"/>
    </w:pPr>
  </w:style>
  <w:style w:type="paragraph" w:customStyle="1" w:styleId="262">
    <w:name w:val="一覧 26"/>
    <w:basedOn w:val="aa"/>
    <w:qFormat/>
    <w:rsid w:val="00B561B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561B7"/>
    <w:pPr>
      <w:ind w:left="1135"/>
    </w:pPr>
  </w:style>
  <w:style w:type="paragraph" w:customStyle="1" w:styleId="460">
    <w:name w:val="一覧 46"/>
    <w:basedOn w:val="361"/>
    <w:qFormat/>
    <w:rsid w:val="00B561B7"/>
    <w:pPr>
      <w:ind w:left="1418"/>
    </w:pPr>
  </w:style>
  <w:style w:type="paragraph" w:customStyle="1" w:styleId="560">
    <w:name w:val="一覧 56"/>
    <w:basedOn w:val="460"/>
    <w:qFormat/>
    <w:rsid w:val="00B561B7"/>
  </w:style>
  <w:style w:type="paragraph" w:customStyle="1" w:styleId="461">
    <w:name w:val="箇条書き 46"/>
    <w:basedOn w:val="360"/>
    <w:qFormat/>
    <w:rsid w:val="00B561B7"/>
    <w:pPr>
      <w:ind w:left="1418"/>
    </w:pPr>
  </w:style>
  <w:style w:type="paragraph" w:customStyle="1" w:styleId="561">
    <w:name w:val="箇条書き 56"/>
    <w:basedOn w:val="461"/>
    <w:qFormat/>
    <w:rsid w:val="00B561B7"/>
    <w:pPr>
      <w:ind w:left="1702"/>
    </w:pPr>
  </w:style>
  <w:style w:type="paragraph" w:customStyle="1" w:styleId="6c">
    <w:name w:val="コメント文字列6"/>
    <w:basedOn w:val="a1"/>
    <w:qFormat/>
    <w:rsid w:val="00B561B7"/>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B561B7"/>
    <w:rPr>
      <w:b/>
      <w:bCs/>
    </w:rPr>
  </w:style>
  <w:style w:type="paragraph" w:customStyle="1" w:styleId="6e">
    <w:name w:val="見出しマップ6"/>
    <w:basedOn w:val="a1"/>
    <w:qFormat/>
    <w:rsid w:val="00B561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B561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B561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B561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B561B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561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B561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B561B7"/>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B561B7"/>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B561B7"/>
    <w:rPr>
      <w:rFonts w:ascii="Times New Roman" w:eastAsia="MS Mincho" w:hAnsi="Times New Roman"/>
      <w:lang w:val="sv-SE" w:eastAsia="sv-SE"/>
    </w:rPr>
    <w:tblPr/>
  </w:style>
  <w:style w:type="table" w:customStyle="1" w:styleId="218">
    <w:name w:val="表 (クラシック) 21"/>
    <w:basedOn w:val="a3"/>
    <w:next w:val="2c"/>
    <w:rsid w:val="00B561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B561B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4"/>
    <w:rsid w:val="00B561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561B7"/>
    <w:rPr>
      <w:rFonts w:ascii="Times New Roman" w:eastAsia="宋体" w:hAnsi="Times New Roman"/>
      <w:lang w:val="sv-SE" w:eastAsia="sv-SE"/>
    </w:rPr>
    <w:tblPr/>
  </w:style>
  <w:style w:type="table" w:customStyle="1" w:styleId="TableColorful13">
    <w:name w:val="Table Colorful 13"/>
    <w:basedOn w:val="a3"/>
    <w:next w:val="1ff4"/>
    <w:rsid w:val="00B561B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4"/>
    <w:rsid w:val="00B561B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B561B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B561B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B561B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B561B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B561B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B561B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B561B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B561B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4"/>
    <w:rsid w:val="00B561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4"/>
    <w:rsid w:val="00B561B7"/>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rsid w:val="00B561B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rsid w:val="00B561B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rsid w:val="00B561B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rsid w:val="00B561B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rsid w:val="00B561B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rsid w:val="00B561B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rsid w:val="00B561B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rsid w:val="00B561B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rsid w:val="00B561B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rsid w:val="00B561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4"/>
    <w:rsid w:val="00B561B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B561B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B561B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B561B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B561B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B561B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B561B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B561B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B561B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4"/>
    <w:rsid w:val="00B561B7"/>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561B7"/>
    <w:rPr>
      <w:rFonts w:ascii="Times New Roman" w:eastAsia="宋体" w:hAnsi="Times New Roman"/>
      <w:lang w:val="sv-SE" w:eastAsia="sv-SE"/>
    </w:rPr>
    <w:tblPr/>
  </w:style>
  <w:style w:type="table" w:customStyle="1" w:styleId="TableGrid1122">
    <w:name w:val="Table Grid1122"/>
    <w:basedOn w:val="a3"/>
    <w:next w:val="aff4"/>
    <w:rsid w:val="00B561B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B561B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B561B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B561B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B561B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B561B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B561B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B561B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B561B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B561B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rsid w:val="00B561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4"/>
    <w:rsid w:val="00B561B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B561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B561B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4"/>
    <w:rsid w:val="00B561B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uiPriority w:val="39"/>
    <w:rsid w:val="00B561B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B561B7"/>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4"/>
    <w:rsid w:val="00B56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B561B7"/>
    <w:rPr>
      <w:rFonts w:ascii="Times New Roman" w:eastAsia="MS Mincho" w:hAnsi="Times New Roman"/>
      <w:lang w:val="sv-SE" w:eastAsia="sv-SE"/>
    </w:rPr>
    <w:tblPr/>
  </w:style>
  <w:style w:type="numbering" w:customStyle="1" w:styleId="Style131">
    <w:name w:val="Style131"/>
    <w:uiPriority w:val="99"/>
    <w:rsid w:val="00B561B7"/>
  </w:style>
  <w:style w:type="table" w:customStyle="1" w:styleId="2110">
    <w:name w:val="表 (クラシック) 211"/>
    <w:basedOn w:val="a3"/>
    <w:next w:val="2c"/>
    <w:rsid w:val="00B561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B561B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4"/>
    <w:rsid w:val="00B56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B56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B56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B56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B56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B56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B56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B56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B56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4"/>
    <w:rsid w:val="00B561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rsid w:val="00B561B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B56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B56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B56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rsid w:val="00B56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rsid w:val="00B56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rsid w:val="00B56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B56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rsid w:val="00B56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rsid w:val="00B56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rsid w:val="00B561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4"/>
    <w:rsid w:val="00B56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rsid w:val="00B56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rsid w:val="00B56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rsid w:val="00B56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rsid w:val="00B56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rsid w:val="00B56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rsid w:val="00B56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rsid w:val="00B56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rsid w:val="00B56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4"/>
    <w:rsid w:val="00B561B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rsid w:val="00B561B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rsid w:val="00B56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B56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rsid w:val="00B56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rsid w:val="00B56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rsid w:val="00B56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rsid w:val="00B56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rsid w:val="00B56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rsid w:val="00B56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rsid w:val="00B56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rsid w:val="00B561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rsid w:val="00B561B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561B7"/>
  </w:style>
  <w:style w:type="numbering" w:customStyle="1" w:styleId="SGS211">
    <w:name w:val="SGS211"/>
    <w:uiPriority w:val="99"/>
    <w:rsid w:val="00B561B7"/>
  </w:style>
  <w:style w:type="table" w:customStyle="1" w:styleId="TableClassic2211">
    <w:name w:val="Table Classic 2211"/>
    <w:basedOn w:val="a3"/>
    <w:next w:val="2c"/>
    <w:rsid w:val="00B561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561B7"/>
    <w:pPr>
      <w:overflowPunct w:val="0"/>
      <w:autoSpaceDE w:val="0"/>
      <w:autoSpaceDN w:val="0"/>
      <w:adjustRightInd w:val="0"/>
      <w:textAlignment w:val="baseline"/>
    </w:pPr>
    <w:rPr>
      <w:rFonts w:eastAsia="Times New Roman"/>
      <w:lang w:eastAsia="en-GB"/>
    </w:rPr>
  </w:style>
  <w:style w:type="character" w:customStyle="1" w:styleId="1fff3">
    <w:name w:val="フッター (文字)1"/>
    <w:aliases w:val="footer odd (文字)1,footer (文字)1,fo (文字)1,pie de página (文字)1"/>
    <w:semiHidden/>
    <w:rsid w:val="00B561B7"/>
    <w:rPr>
      <w:rFonts w:ascii="Times New Roman" w:eastAsia="Times New Roman" w:hAnsi="Times New Roman"/>
      <w:lang w:eastAsia="en-GB"/>
    </w:rPr>
  </w:style>
  <w:style w:type="character" w:customStyle="1" w:styleId="1fff4">
    <w:name w:val="表題 (文字)1"/>
    <w:aliases w:val="Section Header (文字)1"/>
    <w:rsid w:val="00B561B7"/>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561B7"/>
    <w:pPr>
      <w:autoSpaceDN w:val="0"/>
    </w:pPr>
    <w:rPr>
      <w:rFonts w:ascii="Times New Roman" w:eastAsia="MS Mincho" w:hAnsi="Times New Roman"/>
      <w:lang w:val="en-GB" w:eastAsia="en-US"/>
    </w:rPr>
  </w:style>
  <w:style w:type="paragraph" w:customStyle="1" w:styleId="96">
    <w:name w:val="吹き出し9"/>
    <w:basedOn w:val="a1"/>
    <w:uiPriority w:val="99"/>
    <w:qFormat/>
    <w:rsid w:val="00B561B7"/>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B561B7"/>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qFormat/>
    <w:rsid w:val="00B561B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B561B7"/>
    <w:pPr>
      <w:ind w:left="851" w:hanging="284"/>
    </w:pPr>
  </w:style>
  <w:style w:type="paragraph" w:customStyle="1" w:styleId="78">
    <w:name w:val="箇条書き7"/>
    <w:basedOn w:val="aa"/>
    <w:uiPriority w:val="99"/>
    <w:qFormat/>
    <w:rsid w:val="00B561B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B561B7"/>
    <w:pPr>
      <w:tabs>
        <w:tab w:val="clear" w:pos="644"/>
        <w:tab w:val="num" w:pos="1494"/>
      </w:tabs>
      <w:ind w:left="851" w:hanging="284"/>
    </w:pPr>
  </w:style>
  <w:style w:type="paragraph" w:customStyle="1" w:styleId="370">
    <w:name w:val="箇条書き 37"/>
    <w:basedOn w:val="271"/>
    <w:uiPriority w:val="99"/>
    <w:qFormat/>
    <w:rsid w:val="00B561B7"/>
    <w:pPr>
      <w:ind w:left="1135"/>
    </w:pPr>
  </w:style>
  <w:style w:type="paragraph" w:customStyle="1" w:styleId="272">
    <w:name w:val="一覧 27"/>
    <w:basedOn w:val="aa"/>
    <w:uiPriority w:val="99"/>
    <w:qFormat/>
    <w:rsid w:val="00B561B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561B7"/>
    <w:pPr>
      <w:ind w:left="1135"/>
    </w:pPr>
  </w:style>
  <w:style w:type="paragraph" w:customStyle="1" w:styleId="470">
    <w:name w:val="一覧 47"/>
    <w:basedOn w:val="371"/>
    <w:uiPriority w:val="99"/>
    <w:qFormat/>
    <w:rsid w:val="00B561B7"/>
    <w:pPr>
      <w:ind w:left="1418"/>
    </w:pPr>
  </w:style>
  <w:style w:type="paragraph" w:customStyle="1" w:styleId="570">
    <w:name w:val="一覧 57"/>
    <w:basedOn w:val="470"/>
    <w:uiPriority w:val="99"/>
    <w:qFormat/>
    <w:rsid w:val="00B561B7"/>
    <w:pPr>
      <w:ind w:left="1702"/>
    </w:pPr>
  </w:style>
  <w:style w:type="paragraph" w:customStyle="1" w:styleId="471">
    <w:name w:val="箇条書き 47"/>
    <w:basedOn w:val="370"/>
    <w:uiPriority w:val="99"/>
    <w:qFormat/>
    <w:rsid w:val="00B561B7"/>
    <w:pPr>
      <w:ind w:left="1418"/>
    </w:pPr>
  </w:style>
  <w:style w:type="paragraph" w:customStyle="1" w:styleId="571">
    <w:name w:val="箇条書き 57"/>
    <w:basedOn w:val="471"/>
    <w:uiPriority w:val="99"/>
    <w:qFormat/>
    <w:rsid w:val="00B561B7"/>
    <w:pPr>
      <w:ind w:left="1702"/>
    </w:pPr>
  </w:style>
  <w:style w:type="paragraph" w:customStyle="1" w:styleId="79">
    <w:name w:val="コメント文字列7"/>
    <w:basedOn w:val="a1"/>
    <w:uiPriority w:val="99"/>
    <w:qFormat/>
    <w:rsid w:val="00B561B7"/>
    <w:pPr>
      <w:suppressAutoHyphens/>
      <w:autoSpaceDN w:val="0"/>
    </w:pPr>
    <w:rPr>
      <w:rFonts w:eastAsia="MS Mincho" w:cs="CG Times (WN)"/>
      <w:lang w:eastAsia="ar-SA"/>
    </w:rPr>
  </w:style>
  <w:style w:type="paragraph" w:customStyle="1" w:styleId="7a">
    <w:name w:val="コメント内容7"/>
    <w:basedOn w:val="79"/>
    <w:next w:val="79"/>
    <w:uiPriority w:val="99"/>
    <w:qFormat/>
    <w:rsid w:val="00B561B7"/>
    <w:rPr>
      <w:b/>
      <w:bCs/>
    </w:rPr>
  </w:style>
  <w:style w:type="paragraph" w:customStyle="1" w:styleId="7b">
    <w:name w:val="見出しマップ7"/>
    <w:basedOn w:val="a1"/>
    <w:uiPriority w:val="99"/>
    <w:qFormat/>
    <w:rsid w:val="00B561B7"/>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B561B7"/>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B561B7"/>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B561B7"/>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B561B7"/>
    <w:pPr>
      <w:suppressAutoHyphens/>
      <w:autoSpaceDN w:val="0"/>
      <w:ind w:left="708"/>
    </w:pPr>
    <w:rPr>
      <w:rFonts w:eastAsia="MS Mincho" w:cs="CG Times (WN)"/>
      <w:lang w:eastAsia="ar-SA"/>
    </w:rPr>
  </w:style>
  <w:style w:type="paragraph" w:customStyle="1" w:styleId="7e">
    <w:name w:val="記7"/>
    <w:basedOn w:val="a1"/>
    <w:next w:val="a1"/>
    <w:uiPriority w:val="99"/>
    <w:qFormat/>
    <w:rsid w:val="00B561B7"/>
    <w:pPr>
      <w:suppressAutoHyphens/>
      <w:autoSpaceDN w:val="0"/>
    </w:pPr>
    <w:rPr>
      <w:rFonts w:eastAsia="MS Mincho" w:cs="CG Times (WN)"/>
      <w:lang w:eastAsia="ar-SA"/>
    </w:rPr>
  </w:style>
  <w:style w:type="paragraph" w:customStyle="1" w:styleId="HTML70">
    <w:name w:val="HTML 書式付き7"/>
    <w:basedOn w:val="a1"/>
    <w:uiPriority w:val="99"/>
    <w:qFormat/>
    <w:rsid w:val="00B561B7"/>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B561B7"/>
    <w:pPr>
      <w:suppressAutoHyphens/>
      <w:autoSpaceDN w:val="0"/>
      <w:spacing w:after="120"/>
    </w:pPr>
    <w:rPr>
      <w:rFonts w:eastAsia="MS Mincho" w:cs="CG Times (WN)"/>
      <w:lang w:eastAsia="ar-SA"/>
    </w:rPr>
  </w:style>
  <w:style w:type="paragraph" w:customStyle="1" w:styleId="372">
    <w:name w:val="本文 37"/>
    <w:basedOn w:val="a1"/>
    <w:uiPriority w:val="99"/>
    <w:qFormat/>
    <w:rsid w:val="00B561B7"/>
    <w:pPr>
      <w:suppressAutoHyphens/>
      <w:autoSpaceDN w:val="0"/>
      <w:spacing w:after="120"/>
    </w:pPr>
    <w:rPr>
      <w:rFonts w:eastAsia="MS Mincho" w:cs="CG Times (WN)"/>
      <w:lang w:eastAsia="ar-SA"/>
    </w:rPr>
  </w:style>
  <w:style w:type="character" w:customStyle="1" w:styleId="7f">
    <w:name w:val="段落フォント7"/>
    <w:rsid w:val="00B561B7"/>
  </w:style>
  <w:style w:type="character" w:customStyle="1" w:styleId="7f0">
    <w:name w:val="コメント参照7"/>
    <w:rsid w:val="00B561B7"/>
    <w:rPr>
      <w:sz w:val="16"/>
    </w:rPr>
  </w:style>
  <w:style w:type="table" w:customStyle="1" w:styleId="TableGrid8">
    <w:name w:val="Table Grid8"/>
    <w:basedOn w:val="a3"/>
    <w:next w:val="aff4"/>
    <w:qFormat/>
    <w:rsid w:val="00B56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B561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rsid w:val="00B561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rsid w:val="00B561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rsid w:val="00B561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rsid w:val="00B561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B561B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4"/>
    <w:uiPriority w:val="39"/>
    <w:rsid w:val="00B561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B561B7"/>
  </w:style>
  <w:style w:type="paragraph" w:customStyle="1" w:styleId="Figuretitle0">
    <w:name w:val="Figure_title"/>
    <w:basedOn w:val="a1"/>
    <w:next w:val="a1"/>
    <w:qFormat/>
    <w:rsid w:val="00B561B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B561B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B561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561B7"/>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B561B7"/>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B561B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B561B7"/>
    <w:pPr>
      <w:numPr>
        <w:numId w:val="3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B561B7"/>
    <w:pPr>
      <w:suppressAutoHyphens/>
      <w:autoSpaceDN w:val="0"/>
      <w:spacing w:after="0"/>
      <w:jc w:val="both"/>
    </w:pPr>
    <w:rPr>
      <w:rFonts w:eastAsia="Batang"/>
    </w:rPr>
  </w:style>
  <w:style w:type="numbering" w:customStyle="1" w:styleId="LFO19">
    <w:name w:val="LFO19"/>
    <w:basedOn w:val="a4"/>
    <w:rsid w:val="00B561B7"/>
    <w:pPr>
      <w:numPr>
        <w:numId w:val="36"/>
      </w:numPr>
    </w:pPr>
  </w:style>
  <w:style w:type="paragraph" w:customStyle="1" w:styleId="enumlev3">
    <w:name w:val="enumlev3"/>
    <w:basedOn w:val="enumlev2"/>
    <w:qFormat/>
    <w:rsid w:val="00B561B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B561B7"/>
  </w:style>
  <w:style w:type="paragraph" w:customStyle="1" w:styleId="TdocHeader2">
    <w:name w:val="Tdoc_Header_2"/>
    <w:basedOn w:val="a1"/>
    <w:qFormat/>
    <w:rsid w:val="00B561B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B561B7"/>
    <w:pPr>
      <w:keepNext/>
      <w:keepLines/>
      <w:spacing w:after="0"/>
      <w:ind w:left="851" w:hanging="851"/>
    </w:pPr>
    <w:rPr>
      <w:rFonts w:ascii="Arial" w:eastAsia="Malgun Gothic" w:hAnsi="Arial"/>
      <w:sz w:val="18"/>
    </w:rPr>
  </w:style>
  <w:style w:type="table" w:customStyle="1" w:styleId="TableGrid10">
    <w:name w:val="Table Grid10"/>
    <w:basedOn w:val="a3"/>
    <w:next w:val="aff4"/>
    <w:qFormat/>
    <w:rsid w:val="00B561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B561B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4"/>
    <w:qFormat/>
    <w:rsid w:val="00B561B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B561B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rsid w:val="00B561B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4"/>
    <w:qFormat/>
    <w:rsid w:val="00B561B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B561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B561B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B561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561B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561B7"/>
    <w:rPr>
      <w:smallCaps/>
      <w:color w:val="5A5A5A"/>
    </w:rPr>
  </w:style>
  <w:style w:type="paragraph" w:customStyle="1" w:styleId="Style90">
    <w:name w:val="_Style 90"/>
    <w:uiPriority w:val="99"/>
    <w:semiHidden/>
    <w:qFormat/>
    <w:rsid w:val="00B561B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561B7"/>
    <w:rPr>
      <w:smallCaps/>
      <w:color w:val="5A5A5A"/>
    </w:rPr>
  </w:style>
  <w:style w:type="character" w:customStyle="1" w:styleId="Char70">
    <w:name w:val="批注主题 Char7"/>
    <w:qFormat/>
    <w:rsid w:val="00B561B7"/>
    <w:rPr>
      <w:rFonts w:eastAsia="MS Mincho"/>
      <w:b/>
      <w:bCs/>
      <w:lang w:val="x-none" w:eastAsia="zh-CN"/>
    </w:rPr>
  </w:style>
  <w:style w:type="character" w:customStyle="1" w:styleId="Char43">
    <w:name w:val="日期 Char4"/>
    <w:qFormat/>
    <w:rsid w:val="00B561B7"/>
    <w:rPr>
      <w:lang w:eastAsia="x-none"/>
    </w:rPr>
  </w:style>
  <w:style w:type="character" w:customStyle="1" w:styleId="1fff5">
    <w:name w:val="文档结构图 字符1"/>
    <w:qFormat/>
    <w:rsid w:val="00B561B7"/>
    <w:rPr>
      <w:rFonts w:ascii="宋体" w:eastAsia="宋体"/>
      <w:sz w:val="18"/>
      <w:szCs w:val="18"/>
      <w:lang w:val="en-GB" w:eastAsia="en-US"/>
    </w:rPr>
  </w:style>
  <w:style w:type="character" w:customStyle="1" w:styleId="2ff5">
    <w:name w:val="页脚 字符2"/>
    <w:aliases w:val="footer odd 字符2,footer 字符2,fo 字符2,pie de página 字符2"/>
    <w:qFormat/>
    <w:rsid w:val="00B561B7"/>
    <w:rPr>
      <w:rFonts w:ascii="Arial" w:eastAsia="Times New Roman" w:hAnsi="Arial"/>
      <w:b/>
      <w:i/>
      <w:noProof/>
      <w:sz w:val="18"/>
    </w:rPr>
  </w:style>
  <w:style w:type="character" w:customStyle="1" w:styleId="1fff6">
    <w:name w:val="批注框文本 字符1"/>
    <w:qFormat/>
    <w:rsid w:val="00B561B7"/>
    <w:rPr>
      <w:sz w:val="18"/>
      <w:szCs w:val="18"/>
      <w:lang w:val="en-GB" w:eastAsia="en-US"/>
    </w:rPr>
  </w:style>
  <w:style w:type="character" w:customStyle="1" w:styleId="1fff7">
    <w:name w:val="批注文字 字符1"/>
    <w:qFormat/>
    <w:rsid w:val="00B561B7"/>
    <w:rPr>
      <w:rFonts w:eastAsia="MS Mincho"/>
      <w:lang w:val="x-none" w:eastAsia="en-US"/>
    </w:rPr>
  </w:style>
  <w:style w:type="character" w:customStyle="1" w:styleId="1fff8">
    <w:name w:val="批注主题 字符1"/>
    <w:qFormat/>
    <w:rsid w:val="00B561B7"/>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561B7"/>
    <w:rPr>
      <w:rFonts w:ascii="Arial" w:eastAsia="Times New Roman" w:hAnsi="Arial"/>
      <w:sz w:val="36"/>
    </w:rPr>
  </w:style>
  <w:style w:type="character" w:customStyle="1" w:styleId="2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561B7"/>
    <w:rPr>
      <w:rFonts w:eastAsia="Times New Roman"/>
      <w:sz w:val="16"/>
    </w:rPr>
  </w:style>
  <w:style w:type="character" w:customStyle="1" w:styleId="1fff9">
    <w:name w:val="正文文本缩进 字符1"/>
    <w:qFormat/>
    <w:rsid w:val="00B561B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561B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561B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561B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561B7"/>
    <w:rPr>
      <w:rFonts w:ascii="Arial" w:eastAsia="Times New Roman" w:hAnsi="Arial"/>
      <w:sz w:val="32"/>
    </w:rPr>
  </w:style>
  <w:style w:type="character" w:customStyle="1" w:styleId="611">
    <w:name w:val="标题 6 字符1"/>
    <w:aliases w:val="T1 字符1,Header 6 字符1"/>
    <w:qFormat/>
    <w:rsid w:val="00B561B7"/>
    <w:rPr>
      <w:rFonts w:ascii="Arial" w:eastAsia="Times New Roman" w:hAnsi="Arial"/>
    </w:rPr>
  </w:style>
  <w:style w:type="character" w:customStyle="1" w:styleId="2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561B7"/>
    <w:rPr>
      <w:rFonts w:ascii="Arial" w:eastAsia="Times New Roman" w:hAnsi="Arial"/>
      <w:b/>
      <w:noProof/>
      <w:sz w:val="18"/>
    </w:rPr>
  </w:style>
  <w:style w:type="character" w:customStyle="1" w:styleId="1fffa">
    <w:name w:val="纯文本 字符1"/>
    <w:qFormat/>
    <w:rsid w:val="00B561B7"/>
    <w:rPr>
      <w:rFonts w:ascii="Courier New" w:eastAsia="宋体" w:hAnsi="Courier New"/>
      <w:lang w:val="nb-NO" w:eastAsia="ja-JP"/>
    </w:rPr>
  </w:style>
  <w:style w:type="character" w:customStyle="1" w:styleId="2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561B7"/>
    <w:rPr>
      <w:rFonts w:eastAsia="宋体"/>
      <w:lang w:val="en-GB" w:eastAsia="ja-JP"/>
    </w:rPr>
  </w:style>
  <w:style w:type="character" w:customStyle="1" w:styleId="21a">
    <w:name w:val="正文文本 2 字符1"/>
    <w:qFormat/>
    <w:rsid w:val="00B561B7"/>
    <w:rPr>
      <w:rFonts w:eastAsia="宋体"/>
      <w:i/>
      <w:lang w:val="en-GB" w:eastAsia="x-none"/>
    </w:rPr>
  </w:style>
  <w:style w:type="character" w:customStyle="1" w:styleId="317">
    <w:name w:val="正文文本 3 字符1"/>
    <w:qFormat/>
    <w:rsid w:val="00B561B7"/>
    <w:rPr>
      <w:rFonts w:eastAsia="Osaka"/>
      <w:color w:val="000000"/>
      <w:lang w:val="en-GB" w:eastAsia="x-none"/>
    </w:rPr>
  </w:style>
  <w:style w:type="character" w:customStyle="1" w:styleId="21b">
    <w:name w:val="正文文本缩进 2 字符1"/>
    <w:qFormat/>
    <w:rsid w:val="00B561B7"/>
    <w:rPr>
      <w:rFonts w:eastAsia="MS Mincho"/>
      <w:lang w:val="en-GB" w:eastAsia="en-GB"/>
    </w:rPr>
  </w:style>
  <w:style w:type="character" w:customStyle="1" w:styleId="1fffb">
    <w:name w:val="尾注文本 字符1"/>
    <w:qFormat/>
    <w:rsid w:val="00B561B7"/>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561B7"/>
    <w:rPr>
      <w:rFonts w:eastAsia="MS Mincho"/>
      <w:b/>
      <w:lang w:val="en-GB" w:eastAsia="en-US"/>
    </w:rPr>
  </w:style>
  <w:style w:type="character" w:customStyle="1" w:styleId="711">
    <w:name w:val="标题 7 字符1"/>
    <w:aliases w:val="L7 字符1,Header 7 字符1"/>
    <w:qFormat/>
    <w:rsid w:val="00B561B7"/>
    <w:rPr>
      <w:rFonts w:ascii="Arial" w:eastAsia="Times New Roman" w:hAnsi="Arial"/>
    </w:rPr>
  </w:style>
  <w:style w:type="character" w:customStyle="1" w:styleId="811">
    <w:name w:val="标题 8 字符1"/>
    <w:qFormat/>
    <w:rsid w:val="00B561B7"/>
    <w:rPr>
      <w:rFonts w:ascii="Arial" w:eastAsia="Times New Roman" w:hAnsi="Arial"/>
      <w:sz w:val="36"/>
    </w:rPr>
  </w:style>
  <w:style w:type="character" w:customStyle="1" w:styleId="912">
    <w:name w:val="标题 9 字符1"/>
    <w:aliases w:val="Figure Heading 字符,FH 字符"/>
    <w:qFormat/>
    <w:rsid w:val="00B561B7"/>
    <w:rPr>
      <w:rFonts w:ascii="Arial" w:eastAsia="Times New Roman" w:hAnsi="Arial"/>
      <w:sz w:val="36"/>
    </w:rPr>
  </w:style>
  <w:style w:type="character" w:customStyle="1" w:styleId="1fffd">
    <w:name w:val="注释标题 字符1"/>
    <w:qFormat/>
    <w:rsid w:val="00B561B7"/>
    <w:rPr>
      <w:rFonts w:eastAsia="MS Mincho"/>
      <w:lang w:eastAsia="en-US"/>
    </w:rPr>
  </w:style>
  <w:style w:type="character" w:customStyle="1" w:styleId="HTML11">
    <w:name w:val="HTML 预设格式 字符1"/>
    <w:rsid w:val="00B561B7"/>
    <w:rPr>
      <w:rFonts w:ascii="Courier New" w:eastAsia="MS Mincho" w:hAnsi="Courier New"/>
      <w:lang w:val="en-GB" w:eastAsia="ja-JP"/>
    </w:rPr>
  </w:style>
  <w:style w:type="character" w:customStyle="1" w:styleId="jlqj4b">
    <w:name w:val="jlqj4b"/>
    <w:basedOn w:val="a2"/>
    <w:rsid w:val="00B561B7"/>
  </w:style>
  <w:style w:type="character" w:customStyle="1" w:styleId="yieifb">
    <w:name w:val="yieifb"/>
    <w:basedOn w:val="a2"/>
    <w:rsid w:val="00B561B7"/>
  </w:style>
  <w:style w:type="character" w:customStyle="1" w:styleId="kihvae">
    <w:name w:val="kihvae"/>
    <w:basedOn w:val="a2"/>
    <w:rsid w:val="00B561B7"/>
  </w:style>
  <w:style w:type="character" w:customStyle="1" w:styleId="viiyi">
    <w:name w:val="viiyi"/>
    <w:basedOn w:val="a2"/>
    <w:rsid w:val="00B561B7"/>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B561B7"/>
    <w:rPr>
      <w:rFonts w:ascii="Arial" w:eastAsia="Times New Roman" w:hAnsi="Arial"/>
      <w:sz w:val="36"/>
      <w:lang w:val="en-GB" w:eastAsia="en-GB"/>
    </w:rPr>
  </w:style>
  <w:style w:type="character" w:customStyle="1" w:styleId="Char34">
    <w:name w:val="文档结构图 Char3"/>
    <w:qFormat/>
    <w:rsid w:val="00B561B7"/>
    <w:rPr>
      <w:rFonts w:ascii="宋体"/>
      <w:sz w:val="18"/>
      <w:szCs w:val="18"/>
      <w:lang w:eastAsia="zh-CN"/>
    </w:rPr>
  </w:style>
  <w:style w:type="character" w:customStyle="1" w:styleId="Char35">
    <w:name w:val="批注框文本 Char3"/>
    <w:qFormat/>
    <w:rsid w:val="00B561B7"/>
    <w:rPr>
      <w:sz w:val="18"/>
      <w:szCs w:val="18"/>
      <w:lang w:eastAsia="zh-CN"/>
    </w:rPr>
  </w:style>
  <w:style w:type="character" w:customStyle="1" w:styleId="Char44">
    <w:name w:val="批注文字 Char4"/>
    <w:qFormat/>
    <w:rsid w:val="00B561B7"/>
    <w:rPr>
      <w:rFonts w:eastAsia="MS Mincho"/>
      <w:lang w:val="x-none" w:eastAsia="zh-CN"/>
    </w:rPr>
  </w:style>
  <w:style w:type="character" w:customStyle="1" w:styleId="Char80">
    <w:name w:val="批注主题 Char8"/>
    <w:qFormat/>
    <w:rsid w:val="00B561B7"/>
    <w:rPr>
      <w:rFonts w:eastAsia="MS Mincho"/>
      <w:b/>
      <w:bCs/>
      <w:lang w:val="x-none" w:eastAsia="zh-CN"/>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B561B7"/>
    <w:rPr>
      <w:rFonts w:ascii="Arial" w:hAnsi="Arial"/>
      <w:sz w:val="28"/>
      <w:lang w:eastAsia="zh-CN"/>
    </w:rPr>
  </w:style>
  <w:style w:type="character" w:customStyle="1" w:styleId="Char36">
    <w:name w:val="纯文本 Char3"/>
    <w:qFormat/>
    <w:rsid w:val="00B561B7"/>
    <w:rPr>
      <w:rFonts w:ascii="Courier New" w:hAnsi="Courier New"/>
      <w:lang w:val="nb-NO" w:eastAsia="ja-JP"/>
    </w:rPr>
  </w:style>
  <w:style w:type="character" w:customStyle="1" w:styleId="Char51">
    <w:name w:val="日期 Char5"/>
    <w:qFormat/>
    <w:rsid w:val="00B561B7"/>
    <w:rPr>
      <w:lang w:eastAsia="x-none"/>
    </w:rPr>
  </w:style>
  <w:style w:type="character" w:customStyle="1" w:styleId="8Char3">
    <w:name w:val="标题 8 Char3"/>
    <w:qFormat/>
    <w:rsid w:val="00B561B7"/>
    <w:rPr>
      <w:rFonts w:ascii="Arial" w:hAnsi="Arial"/>
      <w:sz w:val="36"/>
      <w:lang w:eastAsia="zh-CN"/>
    </w:rPr>
  </w:style>
  <w:style w:type="character" w:customStyle="1" w:styleId="9Char3">
    <w:name w:val="标题 9 Char3"/>
    <w:aliases w:val="Figure Heading Char1,FH Char1"/>
    <w:qFormat/>
    <w:rsid w:val="00B561B7"/>
    <w:rPr>
      <w:rFonts w:ascii="Arial" w:hAnsi="Arial"/>
      <w:sz w:val="36"/>
      <w:lang w:eastAsia="zh-CN"/>
    </w:rPr>
  </w:style>
  <w:style w:type="character" w:customStyle="1" w:styleId="Char1f4">
    <w:name w:val="列表 Char1"/>
    <w:qFormat/>
    <w:rsid w:val="00B561B7"/>
    <w:rPr>
      <w:lang w:eastAsia="zh-CN"/>
    </w:rPr>
  </w:style>
  <w:style w:type="character" w:customStyle="1" w:styleId="ListChar6">
    <w:name w:val="List Char6"/>
    <w:rsid w:val="00B561B7"/>
    <w:rPr>
      <w:rFonts w:ascii="Times New Roman" w:hAnsi="Times New Roman"/>
      <w:lang w:val="en-GB" w:eastAsia="en-US"/>
    </w:rPr>
  </w:style>
  <w:style w:type="character" w:customStyle="1" w:styleId="PlainTextChar6">
    <w:name w:val="Plain Text Char6"/>
    <w:basedOn w:val="a2"/>
    <w:rsid w:val="00B561B7"/>
    <w:rPr>
      <w:rFonts w:ascii="Courier New" w:eastAsia="宋体" w:hAnsi="Courier New"/>
      <w:lang w:val="nb-NO" w:eastAsia="ja-JP"/>
    </w:rPr>
  </w:style>
  <w:style w:type="character" w:customStyle="1" w:styleId="BodyText2Char6">
    <w:name w:val="Body Text 2 Char6"/>
    <w:basedOn w:val="a2"/>
    <w:qFormat/>
    <w:rsid w:val="00B561B7"/>
    <w:rPr>
      <w:rFonts w:ascii="Times New Roman" w:eastAsia="宋体" w:hAnsi="Times New Roman"/>
      <w:i/>
      <w:lang w:val="en-GB" w:eastAsia="zh-CN"/>
    </w:rPr>
  </w:style>
  <w:style w:type="character" w:customStyle="1" w:styleId="BodyText3Char6">
    <w:name w:val="Body Text 3 Char6"/>
    <w:basedOn w:val="a2"/>
    <w:qFormat/>
    <w:rsid w:val="00B561B7"/>
    <w:rPr>
      <w:rFonts w:ascii="Times New Roman" w:eastAsia="Osaka" w:hAnsi="Times New Roman"/>
      <w:color w:val="000000"/>
      <w:lang w:val="en-GB" w:eastAsia="zh-CN"/>
    </w:rPr>
  </w:style>
  <w:style w:type="character" w:customStyle="1" w:styleId="BodyTextIndent2Char6">
    <w:name w:val="Body Text Indent 2 Char6"/>
    <w:basedOn w:val="a2"/>
    <w:qFormat/>
    <w:rsid w:val="00B561B7"/>
    <w:rPr>
      <w:rFonts w:ascii="Times New Roman" w:eastAsia="宋体" w:hAnsi="Times New Roman"/>
      <w:lang w:val="en-GB" w:eastAsia="zh-CN"/>
    </w:rPr>
  </w:style>
  <w:style w:type="character" w:customStyle="1" w:styleId="NoteHeadingChar4">
    <w:name w:val="Note Heading Char4"/>
    <w:basedOn w:val="a2"/>
    <w:qFormat/>
    <w:rsid w:val="00B561B7"/>
    <w:rPr>
      <w:rFonts w:ascii="Times New Roman" w:eastAsia="宋体" w:hAnsi="Times New Roman"/>
      <w:lang w:val="en-GB" w:eastAsia="zh-CN"/>
    </w:rPr>
  </w:style>
  <w:style w:type="character" w:customStyle="1" w:styleId="HTMLPreformattedChar4">
    <w:name w:val="HTML Preformatted Char4"/>
    <w:basedOn w:val="a2"/>
    <w:rsid w:val="00B561B7"/>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561B7"/>
    <w:rPr>
      <w:rFonts w:ascii="Arial" w:hAnsi="Arial"/>
      <w:sz w:val="32"/>
      <w:lang w:val="en-GB" w:eastAsia="en-US"/>
    </w:rPr>
  </w:style>
  <w:style w:type="paragraph" w:customStyle="1" w:styleId="126">
    <w:name w:val="修订12"/>
    <w:hidden/>
    <w:semiHidden/>
    <w:qFormat/>
    <w:rsid w:val="00B561B7"/>
    <w:rPr>
      <w:rFonts w:ascii="Times New Roman" w:eastAsia="Batang" w:hAnsi="Times New Roman"/>
      <w:lang w:val="en-GB" w:eastAsia="en-US"/>
    </w:rPr>
  </w:style>
  <w:style w:type="paragraph" w:customStyle="1" w:styleId="11c">
    <w:name w:val="无间隔11"/>
    <w:uiPriority w:val="99"/>
    <w:qFormat/>
    <w:rsid w:val="00B561B7"/>
    <w:rPr>
      <w:rFonts w:ascii="Times New Roman" w:eastAsia="宋体" w:hAnsi="Times New Roman"/>
      <w:lang w:val="en-GB" w:eastAsia="en-US"/>
    </w:rPr>
  </w:style>
  <w:style w:type="character" w:customStyle="1" w:styleId="search-word-mail">
    <w:name w:val="search-word-mail"/>
    <w:rsid w:val="00B561B7"/>
  </w:style>
  <w:style w:type="paragraph" w:styleId="affffe">
    <w:name w:val="envelope return"/>
    <w:basedOn w:val="a1"/>
    <w:unhideWhenUsed/>
    <w:rsid w:val="00B561B7"/>
    <w:pPr>
      <w:overflowPunct w:val="0"/>
      <w:autoSpaceDE w:val="0"/>
      <w:autoSpaceDN w:val="0"/>
      <w:adjustRightInd w:val="0"/>
    </w:pPr>
    <w:rPr>
      <w:rFonts w:ascii="Arial" w:eastAsia="Times New Roman" w:hAnsi="Arial" w:cs="Arial"/>
    </w:rPr>
  </w:style>
  <w:style w:type="character" w:customStyle="1" w:styleId="Char2a">
    <w:name w:val="列表 Char2"/>
    <w:qFormat/>
    <w:locked/>
    <w:rsid w:val="00B561B7"/>
    <w:rPr>
      <w:rFonts w:ascii="Times New Roman" w:eastAsia="Times New Roman" w:hAnsi="Times New Roman"/>
    </w:rPr>
  </w:style>
  <w:style w:type="character" w:customStyle="1" w:styleId="wordsection1Char">
    <w:name w:val="wordsection1 Char"/>
    <w:link w:val="wordsection1"/>
    <w:locked/>
    <w:rsid w:val="00B561B7"/>
    <w:rPr>
      <w:rFonts w:ascii="Calibri" w:eastAsia="Calibri" w:hAnsi="Calibri" w:cs="Calibri"/>
      <w:lang w:val="en-US" w:eastAsia="en-GB"/>
    </w:rPr>
  </w:style>
  <w:style w:type="paragraph" w:customStyle="1" w:styleId="xxxxxxxb1">
    <w:name w:val="x_x_x_xxxxb1"/>
    <w:basedOn w:val="a1"/>
    <w:rsid w:val="00B561B7"/>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B561B7"/>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B561B7"/>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9">
    <w:name w:val="正文2"/>
    <w:rsid w:val="00B561B7"/>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B561B7"/>
    <w:pPr>
      <w:numPr>
        <w:numId w:val="3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B561B7"/>
    <w:rPr>
      <w:rFonts w:ascii="Arial" w:eastAsia="Malgun Gothic" w:hAnsi="Arial" w:cs="Arial"/>
      <w:spacing w:val="2"/>
    </w:rPr>
  </w:style>
  <w:style w:type="paragraph" w:customStyle="1" w:styleId="IvDbodytext">
    <w:name w:val="IvD bodytext"/>
    <w:basedOn w:val="affa"/>
    <w:link w:val="IvDbodytextChar"/>
    <w:qFormat/>
    <w:rsid w:val="00B561B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0"/>
    <w:rsid w:val="00B561B7"/>
    <w:pPr>
      <w:overflowPunct w:val="0"/>
      <w:autoSpaceDE w:val="0"/>
      <w:autoSpaceDN w:val="0"/>
      <w:adjustRightInd w:val="0"/>
      <w:ind w:left="1418" w:hanging="1418"/>
    </w:pPr>
    <w:rPr>
      <w:rFonts w:eastAsia="MS Mincho"/>
      <w:lang w:val="en-US" w:eastAsia="en-GB"/>
    </w:rPr>
  </w:style>
  <w:style w:type="paragraph" w:customStyle="1" w:styleId="1fffe">
    <w:name w:val="図表目次1"/>
    <w:basedOn w:val="a1"/>
    <w:next w:val="a1"/>
    <w:rsid w:val="00B561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B561B7"/>
    <w:rPr>
      <w:rFonts w:ascii="Arial" w:hAnsi="Arial" w:cs="Arial"/>
    </w:rPr>
  </w:style>
  <w:style w:type="paragraph" w:customStyle="1" w:styleId="H53GPP">
    <w:name w:val="H5 3GPP"/>
    <w:basedOn w:val="a1"/>
    <w:link w:val="H53GPPChar"/>
    <w:qFormat/>
    <w:rsid w:val="00B561B7"/>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B561B7"/>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B561B7"/>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B561B7"/>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B561B7"/>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B561B7"/>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B561B7"/>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B561B7"/>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B561B7"/>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B561B7"/>
    <w:rPr>
      <w:rFonts w:ascii="Times New Roman" w:eastAsia="Times New Roman" w:hAnsi="Times New Roman"/>
      <w:lang w:val="x-none" w:eastAsia="en-GB"/>
    </w:rPr>
  </w:style>
  <w:style w:type="character" w:customStyle="1" w:styleId="Char45">
    <w:name w:val="批注框文本 Char4"/>
    <w:uiPriority w:val="99"/>
    <w:qFormat/>
    <w:locked/>
    <w:rsid w:val="00B561B7"/>
    <w:rPr>
      <w:rFonts w:ascii="Segoe UI" w:eastAsia="Times New Roman" w:hAnsi="Segoe UI"/>
      <w:sz w:val="18"/>
      <w:szCs w:val="18"/>
      <w:lang w:val="x-none" w:eastAsia="en-GB"/>
    </w:rPr>
  </w:style>
  <w:style w:type="character" w:customStyle="1" w:styleId="Char46">
    <w:name w:val="文档结构图 Char4"/>
    <w:uiPriority w:val="99"/>
    <w:qFormat/>
    <w:locked/>
    <w:rsid w:val="00B561B7"/>
    <w:rPr>
      <w:rFonts w:ascii="Tahoma" w:eastAsia="PMingLiU" w:hAnsi="Tahoma" w:cs="Tahoma"/>
      <w:shd w:val="clear" w:color="auto" w:fill="000080"/>
      <w:lang w:val="en-GB" w:eastAsia="en-GB"/>
    </w:rPr>
  </w:style>
  <w:style w:type="character" w:customStyle="1" w:styleId="Char47">
    <w:name w:val="纯文本 Char4"/>
    <w:qFormat/>
    <w:locked/>
    <w:rsid w:val="00B561B7"/>
    <w:rPr>
      <w:rFonts w:ascii="Courier New" w:eastAsia="PMingLiU" w:hAnsi="Courier New"/>
      <w:kern w:val="2"/>
      <w:sz w:val="24"/>
      <w:szCs w:val="22"/>
      <w:lang w:val="nb-NO" w:eastAsia="zh-TW"/>
    </w:rPr>
  </w:style>
  <w:style w:type="character" w:customStyle="1" w:styleId="7Char1">
    <w:name w:val="标题 7 Char1"/>
    <w:uiPriority w:val="9"/>
    <w:qFormat/>
    <w:locked/>
    <w:rsid w:val="00B561B7"/>
    <w:rPr>
      <w:rFonts w:ascii="Times New Roman" w:eastAsia="Times New Roman" w:hAnsi="Times New Roman"/>
      <w:b/>
      <w:bCs/>
      <w:sz w:val="24"/>
      <w:szCs w:val="24"/>
      <w:lang w:val="en-GB" w:eastAsia="en-GB"/>
    </w:rPr>
  </w:style>
  <w:style w:type="character" w:customStyle="1" w:styleId="6Char1">
    <w:name w:val="标题 6 Char1"/>
    <w:uiPriority w:val="9"/>
    <w:qFormat/>
    <w:locked/>
    <w:rsid w:val="00B561B7"/>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B561B7"/>
    <w:rPr>
      <w:rFonts w:ascii="Arial" w:eastAsia="Times New Roman" w:hAnsi="Arial"/>
      <w:sz w:val="36"/>
      <w:lang w:val="en-GB" w:eastAsia="en-GB"/>
    </w:rPr>
  </w:style>
  <w:style w:type="character" w:customStyle="1" w:styleId="ListChar5">
    <w:name w:val="List Char5"/>
    <w:qFormat/>
    <w:rsid w:val="00B561B7"/>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B561B7"/>
    <w:rPr>
      <w:rFonts w:ascii="Arial" w:hAnsi="Arial" w:cs="Arial" w:hint="default"/>
      <w:b/>
      <w:bCs w:val="0"/>
      <w:i/>
      <w:iCs w:val="0"/>
      <w:noProof/>
      <w:sz w:val="18"/>
      <w:lang w:eastAsia="en-US"/>
    </w:rPr>
  </w:style>
  <w:style w:type="character" w:customStyle="1" w:styleId="Heading8Char5">
    <w:name w:val="Heading 8 Char5"/>
    <w:locked/>
    <w:rsid w:val="00B561B7"/>
    <w:rPr>
      <w:rFonts w:ascii="Arial" w:eastAsia="宋体" w:hAnsi="Arial" w:cs="Arial" w:hint="default"/>
      <w:sz w:val="36"/>
      <w:lang w:eastAsia="en-US"/>
    </w:rPr>
  </w:style>
  <w:style w:type="character" w:customStyle="1" w:styleId="PlainTextChar5">
    <w:name w:val="Plain Text Char5"/>
    <w:locked/>
    <w:rsid w:val="00B561B7"/>
    <w:rPr>
      <w:rFonts w:ascii="Courier New" w:eastAsia="Malgun Gothic" w:hAnsi="Courier New" w:cs="Courier New" w:hint="default"/>
      <w:lang w:val="nb-NO"/>
    </w:rPr>
  </w:style>
  <w:style w:type="character" w:customStyle="1" w:styleId="BodyText2Char5">
    <w:name w:val="Body Text 2 Char5"/>
    <w:uiPriority w:val="99"/>
    <w:locked/>
    <w:rsid w:val="00B561B7"/>
    <w:rPr>
      <w:rFonts w:ascii="Malgun Gothic" w:eastAsia="Malgun Gothic" w:hAnsi="Malgun Gothic" w:hint="eastAsia"/>
      <w:lang w:eastAsia="ja-JP"/>
    </w:rPr>
  </w:style>
  <w:style w:type="character" w:customStyle="1" w:styleId="BodyText3Char5">
    <w:name w:val="Body Text 3 Char5"/>
    <w:uiPriority w:val="99"/>
    <w:locked/>
    <w:rsid w:val="00B561B7"/>
    <w:rPr>
      <w:rFonts w:ascii="Malgun Gothic" w:eastAsia="Malgun Gothic" w:hAnsi="Malgun Gothic" w:hint="eastAsia"/>
      <w:lang w:eastAsia="ja-JP"/>
    </w:rPr>
  </w:style>
  <w:style w:type="character" w:customStyle="1" w:styleId="NoteHeadingChar3">
    <w:name w:val="Note Heading Char3"/>
    <w:locked/>
    <w:rsid w:val="00B561B7"/>
    <w:rPr>
      <w:lang w:val="x-none" w:eastAsia="x-none"/>
    </w:rPr>
  </w:style>
  <w:style w:type="character" w:customStyle="1" w:styleId="BodyTextIndent2Char5">
    <w:name w:val="Body Text Indent 2 Char5"/>
    <w:uiPriority w:val="99"/>
    <w:locked/>
    <w:rsid w:val="00B561B7"/>
    <w:rPr>
      <w:rFonts w:ascii="CG Times (WN)" w:hAnsi="CG Times (WN)" w:hint="default"/>
    </w:rPr>
  </w:style>
  <w:style w:type="character" w:customStyle="1" w:styleId="HTMLPreformattedChar3">
    <w:name w:val="HTML Preformatted Char3"/>
    <w:locked/>
    <w:rsid w:val="00B561B7"/>
    <w:rPr>
      <w:rFonts w:ascii="Courier New" w:hAnsi="Courier New" w:cs="Courier New" w:hint="default"/>
      <w:lang w:eastAsia="x-none"/>
    </w:rPr>
  </w:style>
  <w:style w:type="character" w:customStyle="1" w:styleId="Head2A2">
    <w:name w:val="Head2A2"/>
    <w:rsid w:val="00B561B7"/>
    <w:rPr>
      <w:rFonts w:ascii="Arial" w:eastAsia="MS Mincho" w:hAnsi="Arial" w:cs="Arial" w:hint="default"/>
      <w:sz w:val="32"/>
      <w:lang w:val="en-GB" w:eastAsia="en-US" w:bidi="ar-SA"/>
    </w:rPr>
  </w:style>
  <w:style w:type="character" w:customStyle="1" w:styleId="EditorsNoteChar2">
    <w:name w:val="Editor's Note Char2"/>
    <w:aliases w:val="EN Char1"/>
    <w:rsid w:val="00B561B7"/>
    <w:rPr>
      <w:rFonts w:ascii="Times New Roman" w:eastAsia="Times New Roman" w:hAnsi="Times New Roman" w:cs="Times New Roman" w:hint="default"/>
      <w:color w:val="FF0000"/>
      <w:lang w:eastAsia="en-US"/>
    </w:rPr>
  </w:style>
  <w:style w:type="character" w:customStyle="1" w:styleId="FootnoteTextChar2">
    <w:name w:val="Footnote Text Char2"/>
    <w:rsid w:val="00B561B7"/>
    <w:rPr>
      <w:rFonts w:ascii="Times New Roman" w:eastAsia="Times New Roman" w:hAnsi="Times New Roman" w:cs="Times New Roman" w:hint="default"/>
      <w:sz w:val="16"/>
      <w:lang w:val="en-GB"/>
    </w:rPr>
  </w:style>
  <w:style w:type="table" w:styleId="1ffff">
    <w:name w:val="Table Grid 1"/>
    <w:basedOn w:val="a3"/>
    <w:unhideWhenUsed/>
    <w:rsid w:val="00B561B7"/>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0">
    <w:name w:val="表格格線1"/>
    <w:basedOn w:val="a3"/>
    <w:rsid w:val="00B561B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561B7"/>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B561B7"/>
    <w:rPr>
      <w:rFonts w:ascii="Arial" w:eastAsia="Times New Roman" w:hAnsi="Arial"/>
      <w:lang w:eastAsia="en-US"/>
    </w:rPr>
  </w:style>
  <w:style w:type="character" w:customStyle="1" w:styleId="Heading5Char2">
    <w:name w:val="Heading 5 Char2"/>
    <w:aliases w:val="M5 Cha"/>
    <w:rsid w:val="00B561B7"/>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B561B7"/>
    <w:rPr>
      <w:rFonts w:ascii="Arial" w:hAnsi="Arial"/>
      <w:b/>
      <w:noProof/>
      <w:sz w:val="18"/>
      <w:lang w:eastAsia="en-US"/>
    </w:rPr>
  </w:style>
  <w:style w:type="character" w:customStyle="1" w:styleId="EditorsNoteChar3">
    <w:name w:val="Editor's Note Char3"/>
    <w:locked/>
    <w:rsid w:val="00B561B7"/>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561B7"/>
    <w:rPr>
      <w:rFonts w:ascii="Arial" w:hAnsi="Arial"/>
      <w:sz w:val="36"/>
      <w:lang w:val="en-GB" w:eastAsia="en-US"/>
    </w:rPr>
  </w:style>
  <w:style w:type="character" w:customStyle="1" w:styleId="Titre34">
    <w:name w:val="Titre 34"/>
    <w:rsid w:val="00B561B7"/>
    <w:rPr>
      <w:rFonts w:ascii="Arial" w:hAnsi="Arial"/>
      <w:sz w:val="28"/>
      <w:szCs w:val="28"/>
      <w:lang w:val="en-GB" w:eastAsia="en-GB"/>
    </w:rPr>
  </w:style>
  <w:style w:type="character" w:customStyle="1" w:styleId="CharChar182">
    <w:name w:val="Char Char182"/>
    <w:rsid w:val="00B561B7"/>
    <w:rPr>
      <w:rFonts w:ascii="Arial" w:hAnsi="Arial"/>
      <w:lang w:eastAsia="en-US"/>
    </w:rPr>
  </w:style>
  <w:style w:type="paragraph" w:customStyle="1" w:styleId="TOC912">
    <w:name w:val="TOC 912"/>
    <w:basedOn w:val="80"/>
    <w:rsid w:val="00B561B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561B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B561B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B561B7"/>
    <w:rPr>
      <w:rFonts w:ascii="Arial" w:hAnsi="Arial"/>
      <w:lang w:val="en-GB" w:eastAsia="ja-JP" w:bidi="ar-SA"/>
    </w:rPr>
  </w:style>
  <w:style w:type="character" w:customStyle="1" w:styleId="820">
    <w:name w:val="(文字) (文字)82"/>
    <w:rsid w:val="00B561B7"/>
    <w:rPr>
      <w:rFonts w:ascii="Arial" w:eastAsia="MS Mincho" w:hAnsi="Arial"/>
      <w:lang w:val="en-GB" w:eastAsia="ar-SA" w:bidi="ar-SA"/>
    </w:rPr>
  </w:style>
  <w:style w:type="character" w:customStyle="1" w:styleId="720">
    <w:name w:val="(文字) (文字)72"/>
    <w:rsid w:val="00B561B7"/>
    <w:rPr>
      <w:rFonts w:ascii="Arial" w:eastAsia="MS Mincho" w:hAnsi="Arial"/>
      <w:sz w:val="36"/>
      <w:lang w:val="en-GB" w:eastAsia="ar-SA" w:bidi="ar-SA"/>
    </w:rPr>
  </w:style>
  <w:style w:type="character" w:customStyle="1" w:styleId="620">
    <w:name w:val="(文字) (文字)62"/>
    <w:rsid w:val="00B561B7"/>
    <w:rPr>
      <w:rFonts w:eastAsia="MS Mincho"/>
      <w:lang w:val="en-GB" w:eastAsia="ar-SA" w:bidi="ar-SA"/>
    </w:rPr>
  </w:style>
  <w:style w:type="character" w:customStyle="1" w:styleId="523">
    <w:name w:val="(文字) (文字)52"/>
    <w:rsid w:val="00B561B7"/>
    <w:rPr>
      <w:rFonts w:ascii="Courier New" w:eastAsia="MS Mincho" w:hAnsi="Courier New"/>
      <w:lang w:val="nb-NO" w:eastAsia="ar-SA" w:bidi="ar-SA"/>
    </w:rPr>
  </w:style>
  <w:style w:type="paragraph" w:customStyle="1" w:styleId="Caption12">
    <w:name w:val="Caption12"/>
    <w:basedOn w:val="a1"/>
    <w:next w:val="a1"/>
    <w:rsid w:val="00B561B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561B7"/>
    <w:rPr>
      <w:rFonts w:ascii="Arial" w:hAnsi="Arial"/>
      <w:lang w:val="en-GB"/>
    </w:rPr>
  </w:style>
  <w:style w:type="paragraph" w:customStyle="1" w:styleId="CharCharCharCharCharCharCharCharCharCharCharChar2">
    <w:name w:val="Char Char Char Char Char Char Char Char Char Char Char Char2"/>
    <w:semiHidden/>
    <w:rsid w:val="00B561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B561B7"/>
    <w:rPr>
      <w:rFonts w:ascii="Arial" w:hAnsi="Arial"/>
      <w:lang w:val="en-GB" w:eastAsia="ja-JP" w:bidi="ar-SA"/>
    </w:rPr>
  </w:style>
  <w:style w:type="character" w:customStyle="1" w:styleId="CharChar232">
    <w:name w:val="Char Char232"/>
    <w:rsid w:val="00B561B7"/>
    <w:rPr>
      <w:rFonts w:ascii="Arial" w:hAnsi="Arial"/>
      <w:lang w:val="en-GB" w:eastAsia="en-US"/>
    </w:rPr>
  </w:style>
  <w:style w:type="character" w:customStyle="1" w:styleId="CarCar42">
    <w:name w:val="Car Car42"/>
    <w:rsid w:val="00B561B7"/>
    <w:rPr>
      <w:rFonts w:ascii="Arial" w:eastAsia="MS Mincho" w:hAnsi="Arial"/>
      <w:lang w:val="en-GB" w:eastAsia="en-US" w:bidi="ar-SA"/>
    </w:rPr>
  </w:style>
  <w:style w:type="character" w:customStyle="1" w:styleId="CarCar82">
    <w:name w:val="Car Car82"/>
    <w:rsid w:val="00B561B7"/>
    <w:rPr>
      <w:rFonts w:ascii="Arial" w:eastAsia="MS Mincho" w:hAnsi="Arial"/>
      <w:sz w:val="36"/>
      <w:lang w:val="en-GB" w:eastAsia="en-US" w:bidi="ar-SA"/>
    </w:rPr>
  </w:style>
  <w:style w:type="character" w:customStyle="1" w:styleId="CarCar32">
    <w:name w:val="Car Car32"/>
    <w:rsid w:val="00B561B7"/>
    <w:rPr>
      <w:rFonts w:ascii="Arial" w:eastAsia="MS Mincho" w:hAnsi="Arial"/>
      <w:sz w:val="36"/>
      <w:lang w:val="en-GB" w:eastAsia="en-US" w:bidi="ar-SA"/>
    </w:rPr>
  </w:style>
  <w:style w:type="character" w:customStyle="1" w:styleId="CarCar72">
    <w:name w:val="Car Car72"/>
    <w:rsid w:val="00B561B7"/>
    <w:rPr>
      <w:rFonts w:eastAsia="MS Mincho"/>
      <w:lang w:val="en-GB" w:eastAsia="en-US" w:bidi="ar-SA"/>
    </w:rPr>
  </w:style>
  <w:style w:type="character" w:customStyle="1" w:styleId="CarCar62">
    <w:name w:val="Car Car62"/>
    <w:rsid w:val="00B561B7"/>
    <w:rPr>
      <w:rFonts w:ascii="Courier New" w:hAnsi="Courier New"/>
      <w:lang w:val="nb-NO" w:eastAsia="ja-JP" w:bidi="ar-SA"/>
    </w:rPr>
  </w:style>
  <w:style w:type="paragraph" w:customStyle="1" w:styleId="21c">
    <w:name w:val="无间隔21"/>
    <w:qFormat/>
    <w:rsid w:val="00B561B7"/>
    <w:rPr>
      <w:rFonts w:ascii="Times New Roman" w:eastAsia="宋体" w:hAnsi="Times New Roman"/>
      <w:lang w:val="en-GB" w:eastAsia="en-US"/>
    </w:rPr>
  </w:style>
  <w:style w:type="paragraph" w:customStyle="1" w:styleId="TableofFigures12">
    <w:name w:val="Table of Figures12"/>
    <w:basedOn w:val="a1"/>
    <w:next w:val="a1"/>
    <w:rsid w:val="00B561B7"/>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B561B7"/>
    <w:pPr>
      <w:autoSpaceDN w:val="0"/>
    </w:pPr>
    <w:rPr>
      <w:rFonts w:ascii="Times New Roman" w:eastAsia="Batang" w:hAnsi="Times New Roman"/>
      <w:lang w:val="en-GB" w:eastAsia="en-US"/>
    </w:rPr>
  </w:style>
  <w:style w:type="character" w:customStyle="1" w:styleId="2Char12">
    <w:name w:val="标题 2 Char1"/>
    <w:aliases w:val="I2 Char"/>
    <w:basedOn w:val="a2"/>
    <w:qFormat/>
    <w:rsid w:val="00B561B7"/>
    <w:rPr>
      <w:rFonts w:ascii="Arial" w:eastAsia="Times New Roman" w:hAnsi="Arial" w:cs="Times New Roman"/>
      <w:sz w:val="32"/>
      <w:szCs w:val="20"/>
      <w:lang w:eastAsia="en-GB"/>
    </w:rPr>
  </w:style>
  <w:style w:type="character" w:customStyle="1" w:styleId="3Char20">
    <w:name w:val="标题 3 Char2"/>
    <w:basedOn w:val="a2"/>
    <w:qFormat/>
    <w:rsid w:val="00B561B7"/>
    <w:rPr>
      <w:rFonts w:ascii="Arial" w:eastAsia="Times New Roman" w:hAnsi="Arial" w:cs="Times New Roman"/>
      <w:sz w:val="28"/>
      <w:szCs w:val="20"/>
      <w:lang w:eastAsia="en-GB"/>
    </w:rPr>
  </w:style>
  <w:style w:type="character" w:customStyle="1" w:styleId="Char90">
    <w:name w:val="批注主题 Char9"/>
    <w:basedOn w:val="Char52"/>
    <w:qFormat/>
    <w:rsid w:val="00B561B7"/>
    <w:rPr>
      <w:rFonts w:ascii="Times New Roman" w:eastAsia="MS Mincho" w:hAnsi="Times New Roman" w:cs="Times New Roman"/>
      <w:b/>
      <w:bCs/>
      <w:color w:val="000000"/>
      <w:sz w:val="20"/>
      <w:szCs w:val="20"/>
      <w:lang w:val="x-none" w:eastAsia="ja-JP"/>
    </w:rPr>
  </w:style>
  <w:style w:type="character" w:customStyle="1" w:styleId="Char63">
    <w:name w:val="日期 Char6"/>
    <w:basedOn w:val="a2"/>
    <w:qFormat/>
    <w:rsid w:val="00B561B7"/>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B561B7"/>
    <w:rPr>
      <w:rFonts w:ascii="Times New Roman" w:eastAsia="Times New Roman" w:hAnsi="Times New Roman" w:cs="Times New Roman"/>
      <w:sz w:val="20"/>
      <w:szCs w:val="20"/>
      <w:lang w:eastAsia="en-GB"/>
    </w:rPr>
  </w:style>
  <w:style w:type="paragraph" w:customStyle="1" w:styleId="154">
    <w:name w:val="15"/>
    <w:basedOn w:val="a1"/>
    <w:qFormat/>
    <w:rsid w:val="00B561B7"/>
    <w:pPr>
      <w:spacing w:after="0"/>
    </w:pPr>
    <w:rPr>
      <w:rFonts w:ascii="宋体" w:eastAsia="宋体" w:hAnsi="宋体" w:hint="eastAsia"/>
      <w:sz w:val="24"/>
      <w:szCs w:val="24"/>
      <w:lang w:val="en-US" w:eastAsia="zh-CN"/>
    </w:rPr>
  </w:style>
  <w:style w:type="character" w:customStyle="1" w:styleId="Heading8Char6">
    <w:name w:val="Heading 8 Char6"/>
    <w:basedOn w:val="a2"/>
    <w:rsid w:val="00B561B7"/>
    <w:rPr>
      <w:rFonts w:ascii="Arial" w:hAnsi="Arial"/>
      <w:sz w:val="36"/>
      <w:lang w:val="en-GB" w:eastAsia="en-US"/>
    </w:rPr>
  </w:style>
  <w:style w:type="character" w:customStyle="1" w:styleId="FooterChar5">
    <w:name w:val="Footer Char5"/>
    <w:aliases w:val="footer odd Char4,footer Char4,fo Char4,pie de página Char4"/>
    <w:basedOn w:val="a2"/>
    <w:rsid w:val="00B561B7"/>
    <w:rPr>
      <w:rFonts w:ascii="Arial" w:hAnsi="Arial"/>
      <w:b/>
      <w:i/>
      <w:noProof/>
      <w:sz w:val="18"/>
      <w:lang w:val="en-GB" w:eastAsia="en-US"/>
    </w:rPr>
  </w:style>
  <w:style w:type="character" w:customStyle="1" w:styleId="ListChar7">
    <w:name w:val="List Char7"/>
    <w:qFormat/>
    <w:rsid w:val="00B561B7"/>
    <w:rPr>
      <w:rFonts w:ascii="Times New Roman" w:hAnsi="Times New Roman"/>
      <w:lang w:val="en-GB" w:eastAsia="en-US"/>
    </w:rPr>
  </w:style>
  <w:style w:type="character" w:customStyle="1" w:styleId="PlainTextChar7">
    <w:name w:val="Plain Text Char7"/>
    <w:basedOn w:val="a2"/>
    <w:rsid w:val="00B561B7"/>
    <w:rPr>
      <w:rFonts w:ascii="Courier New" w:eastAsia="MS Mincho" w:hAnsi="Courier New"/>
      <w:lang w:val="nb-NO" w:eastAsia="ja-JP"/>
    </w:rPr>
  </w:style>
  <w:style w:type="character" w:customStyle="1" w:styleId="BodyText2Char7">
    <w:name w:val="Body Text 2 Char7"/>
    <w:basedOn w:val="a2"/>
    <w:rsid w:val="00B561B7"/>
    <w:rPr>
      <w:rFonts w:ascii="Times New Roman" w:eastAsia="MS Mincho" w:hAnsi="Times New Roman"/>
      <w:i/>
      <w:lang w:val="en-GB" w:eastAsia="en-US"/>
    </w:rPr>
  </w:style>
  <w:style w:type="character" w:customStyle="1" w:styleId="BodyText3Char7">
    <w:name w:val="Body Text 3 Char7"/>
    <w:basedOn w:val="a2"/>
    <w:rsid w:val="00B561B7"/>
    <w:rPr>
      <w:rFonts w:ascii="Times New Roman" w:eastAsia="Osaka" w:hAnsi="Times New Roman"/>
      <w:color w:val="000000"/>
      <w:lang w:val="en-GB" w:eastAsia="en-US"/>
    </w:rPr>
  </w:style>
  <w:style w:type="character" w:customStyle="1" w:styleId="BodyTextIndent2Char7">
    <w:name w:val="Body Text Indent 2 Char7"/>
    <w:basedOn w:val="a2"/>
    <w:rsid w:val="00B561B7"/>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B561B7"/>
    <w:rPr>
      <w:rFonts w:ascii="Times New Roman" w:eastAsia="Yu Mincho" w:hAnsi="Times New Roman"/>
      <w:b/>
      <w:bCs/>
      <w:lang w:val="en-GB" w:eastAsia="en-US"/>
    </w:rPr>
  </w:style>
  <w:style w:type="character" w:customStyle="1" w:styleId="NoteHeadingChar5">
    <w:name w:val="Note Heading Char5"/>
    <w:basedOn w:val="a2"/>
    <w:rsid w:val="00B561B7"/>
    <w:rPr>
      <w:rFonts w:ascii="Times New Roman" w:eastAsia="MS Mincho" w:hAnsi="Times New Roman"/>
      <w:lang w:val="x-none" w:eastAsia="zh-CN"/>
    </w:rPr>
  </w:style>
  <w:style w:type="character" w:customStyle="1" w:styleId="HTMLPreformattedChar5">
    <w:name w:val="HTML Preformatted Char5"/>
    <w:basedOn w:val="a2"/>
    <w:rsid w:val="00B561B7"/>
    <w:rPr>
      <w:rFonts w:ascii="Courier New" w:eastAsia="MS Mincho" w:hAnsi="Courier New"/>
      <w:lang w:val="en-GB" w:eastAsia="ja-JP"/>
    </w:rPr>
  </w:style>
  <w:style w:type="numbering" w:customStyle="1" w:styleId="SGS2">
    <w:name w:val="SGS2"/>
    <w:uiPriority w:val="99"/>
    <w:rsid w:val="00B561B7"/>
    <w:pPr>
      <w:numPr>
        <w:numId w:val="48"/>
      </w:numPr>
    </w:pPr>
  </w:style>
  <w:style w:type="numbering" w:customStyle="1" w:styleId="Style111">
    <w:name w:val="Style111"/>
    <w:uiPriority w:val="99"/>
    <w:rsid w:val="00B561B7"/>
    <w:pPr>
      <w:numPr>
        <w:numId w:val="47"/>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561B7"/>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561B7"/>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561B7"/>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561B7"/>
    <w:rPr>
      <w:rFonts w:ascii="Arial" w:eastAsia="Times New Roman" w:hAnsi="Arial" w:cs="Times New Roman"/>
      <w:szCs w:val="20"/>
      <w:lang w:eastAsia="en-GB"/>
    </w:rPr>
  </w:style>
  <w:style w:type="character" w:customStyle="1" w:styleId="621">
    <w:name w:val="标题 6 字符2"/>
    <w:aliases w:val="T1 字符2,Header 6 字符2"/>
    <w:basedOn w:val="a2"/>
    <w:qFormat/>
    <w:rsid w:val="00B561B7"/>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B561B7"/>
    <w:rPr>
      <w:rFonts w:ascii="Arial" w:eastAsia="Times New Roman" w:hAnsi="Arial" w:cs="Times New Roman"/>
      <w:sz w:val="20"/>
      <w:szCs w:val="20"/>
      <w:lang w:eastAsia="ja-JP"/>
    </w:rPr>
  </w:style>
  <w:style w:type="character" w:customStyle="1" w:styleId="821">
    <w:name w:val="标题 8 字符2"/>
    <w:basedOn w:val="a2"/>
    <w:qFormat/>
    <w:rsid w:val="00B561B7"/>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B561B7"/>
    <w:rPr>
      <w:rFonts w:ascii="Arial" w:eastAsia="Times New Roman" w:hAnsi="Arial" w:cs="Times New Roman"/>
      <w:sz w:val="36"/>
      <w:szCs w:val="20"/>
      <w:lang w:eastAsia="en-GB"/>
    </w:rPr>
  </w:style>
  <w:style w:type="character" w:customStyle="1" w:styleId="3ff0">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561B7"/>
    <w:rPr>
      <w:rFonts w:ascii="Arial" w:eastAsia="Times New Roman" w:hAnsi="Arial" w:cs="Times New Roman"/>
      <w:b/>
      <w:noProof/>
      <w:sz w:val="18"/>
      <w:szCs w:val="20"/>
      <w:lang w:eastAsia="ja-JP"/>
    </w:rPr>
  </w:style>
  <w:style w:type="character" w:customStyle="1" w:styleId="3ff1">
    <w:name w:val="页脚 字符3"/>
    <w:aliases w:val="footer odd 字符3,footer 字符3,fo 字符3,pie de página 字符3"/>
    <w:basedOn w:val="a2"/>
    <w:qFormat/>
    <w:rsid w:val="00B561B7"/>
    <w:rPr>
      <w:rFonts w:ascii="Times New Roman" w:eastAsia="Times New Roman" w:hAnsi="Times New Roman" w:cs="Times New Roman"/>
      <w:color w:val="000000"/>
      <w:sz w:val="20"/>
      <w:szCs w:val="20"/>
      <w:lang w:eastAsia="ja-JP"/>
    </w:rPr>
  </w:style>
  <w:style w:type="character" w:customStyle="1" w:styleId="3ff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561B7"/>
    <w:rPr>
      <w:rFonts w:ascii="Times New Roman" w:eastAsia="Times New Roman" w:hAnsi="Times New Roman" w:cs="Times New Roman"/>
      <w:color w:val="000000"/>
      <w:sz w:val="16"/>
      <w:szCs w:val="20"/>
      <w:lang w:eastAsia="ja-JP"/>
    </w:rPr>
  </w:style>
  <w:style w:type="character" w:customStyle="1" w:styleId="2ffa">
    <w:name w:val="文档结构图 字符2"/>
    <w:basedOn w:val="a2"/>
    <w:qFormat/>
    <w:rsid w:val="00B561B7"/>
    <w:rPr>
      <w:rFonts w:ascii="宋体" w:eastAsia="Times New Roman" w:hAnsi="Times New Roman" w:cs="Times New Roman"/>
      <w:color w:val="000000"/>
      <w:sz w:val="18"/>
      <w:szCs w:val="18"/>
      <w:lang w:eastAsia="ja-JP"/>
    </w:rPr>
  </w:style>
  <w:style w:type="character" w:customStyle="1" w:styleId="2ffb">
    <w:name w:val="批注框文本 字符2"/>
    <w:basedOn w:val="a2"/>
    <w:qFormat/>
    <w:rsid w:val="00B561B7"/>
    <w:rPr>
      <w:rFonts w:ascii="Times New Roman" w:eastAsia="Times New Roman" w:hAnsi="Times New Roman" w:cs="Times New Roman"/>
      <w:color w:val="000000"/>
      <w:sz w:val="18"/>
      <w:szCs w:val="18"/>
      <w:lang w:eastAsia="ja-JP"/>
    </w:rPr>
  </w:style>
  <w:style w:type="character" w:customStyle="1" w:styleId="2ffc">
    <w:name w:val="批注文字 字符2"/>
    <w:basedOn w:val="a2"/>
    <w:qFormat/>
    <w:rsid w:val="00B561B7"/>
    <w:rPr>
      <w:rFonts w:ascii="Times New Roman" w:eastAsia="MS Mincho" w:hAnsi="Times New Roman" w:cs="Times New Roman"/>
      <w:color w:val="000000"/>
      <w:sz w:val="20"/>
      <w:szCs w:val="20"/>
      <w:lang w:val="x-none" w:eastAsia="ja-JP"/>
    </w:rPr>
  </w:style>
  <w:style w:type="character" w:customStyle="1" w:styleId="2ffd">
    <w:name w:val="批注主题 字符2"/>
    <w:basedOn w:val="2ffc"/>
    <w:qFormat/>
    <w:rsid w:val="00B561B7"/>
    <w:rPr>
      <w:rFonts w:ascii="Times New Roman" w:eastAsia="MS Mincho" w:hAnsi="Times New Roman" w:cs="Times New Roman"/>
      <w:b/>
      <w:bCs/>
      <w:color w:val="000000"/>
      <w:sz w:val="20"/>
      <w:szCs w:val="20"/>
      <w:lang w:val="x-none" w:eastAsia="ja-JP"/>
    </w:rPr>
  </w:style>
  <w:style w:type="character" w:customStyle="1" w:styleId="2ffe">
    <w:name w:val="正文文本缩进 字符2"/>
    <w:basedOn w:val="a2"/>
    <w:qFormat/>
    <w:rsid w:val="00B561B7"/>
    <w:rPr>
      <w:rFonts w:ascii="Times New Roman" w:eastAsia="MS Mincho" w:hAnsi="Times New Roman" w:cs="Times New Roman"/>
      <w:color w:val="000000"/>
      <w:sz w:val="20"/>
      <w:szCs w:val="20"/>
      <w:lang w:eastAsia="ja-JP"/>
    </w:rPr>
  </w:style>
  <w:style w:type="character" w:customStyle="1" w:styleId="2fff">
    <w:name w:val="纯文本 字符2"/>
    <w:basedOn w:val="a2"/>
    <w:qFormat/>
    <w:rsid w:val="00B561B7"/>
    <w:rPr>
      <w:rFonts w:ascii="Courier New" w:eastAsia="Times New Roman" w:hAnsi="Courier New" w:cs="Times New Roman"/>
      <w:color w:val="000000"/>
      <w:sz w:val="20"/>
      <w:szCs w:val="20"/>
      <w:lang w:val="nb-NO" w:eastAsia="ja-JP"/>
    </w:rPr>
  </w:style>
  <w:style w:type="character" w:customStyle="1" w:styleId="3ff3">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561B7"/>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B561B7"/>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B561B7"/>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B561B7"/>
    <w:rPr>
      <w:rFonts w:ascii="Times New Roman" w:eastAsia="MS Mincho" w:hAnsi="Times New Roman" w:cs="Times New Roman"/>
      <w:color w:val="000000"/>
      <w:sz w:val="20"/>
      <w:szCs w:val="20"/>
      <w:lang w:eastAsia="ja-JP"/>
    </w:rPr>
  </w:style>
  <w:style w:type="character" w:customStyle="1" w:styleId="2fff0">
    <w:name w:val="尾注文本 字符2"/>
    <w:basedOn w:val="a2"/>
    <w:qFormat/>
    <w:rsid w:val="00B561B7"/>
    <w:rPr>
      <w:rFonts w:ascii="Times New Roman" w:eastAsia="Times New Roman" w:hAnsi="Times New Roman" w:cs="Times New Roman"/>
      <w:color w:val="000000"/>
      <w:sz w:val="20"/>
      <w:szCs w:val="20"/>
      <w:lang w:eastAsia="x-none"/>
    </w:rPr>
  </w:style>
  <w:style w:type="character" w:customStyle="1" w:styleId="2fff1">
    <w:name w:val="注释标题 字符2"/>
    <w:basedOn w:val="a2"/>
    <w:qFormat/>
    <w:rsid w:val="00B561B7"/>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B561B7"/>
    <w:rPr>
      <w:rFonts w:ascii="Courier New" w:eastAsia="MS Mincho" w:hAnsi="Courier New" w:cs="Times New Roman"/>
      <w:color w:val="000000"/>
      <w:sz w:val="20"/>
      <w:szCs w:val="20"/>
      <w:lang w:eastAsia="ja-JP"/>
    </w:rPr>
  </w:style>
  <w:style w:type="character" w:customStyle="1" w:styleId="CRCoverPageZchn">
    <w:name w:val="CR Cover Page Zchn"/>
    <w:rsid w:val="00B561B7"/>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561B7"/>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561B7"/>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561B7"/>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561B7"/>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B561B7"/>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561B7"/>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B561B7"/>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B561B7"/>
    <w:rPr>
      <w:rFonts w:ascii="Times New Roman" w:eastAsia="Times New Roman" w:hAnsi="Times New Roman"/>
      <w:lang w:val="en-GB" w:eastAsia="ko-KR"/>
    </w:rPr>
  </w:style>
  <w:style w:type="paragraph" w:customStyle="1" w:styleId="713">
    <w:name w:val="目录 71"/>
    <w:basedOn w:val="a1"/>
    <w:next w:val="a1"/>
    <w:uiPriority w:val="39"/>
    <w:qFormat/>
    <w:rsid w:val="00B561B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561B7"/>
    <w:rPr>
      <w:color w:val="808080"/>
      <w:shd w:val="clear" w:color="auto" w:fill="E6E6E6"/>
    </w:rPr>
  </w:style>
  <w:style w:type="paragraph" w:customStyle="1" w:styleId="Style95">
    <w:name w:val="_Style 95"/>
    <w:uiPriority w:val="99"/>
    <w:semiHidden/>
    <w:qFormat/>
    <w:rsid w:val="00B561B7"/>
    <w:pPr>
      <w:autoSpaceDN w:val="0"/>
      <w:spacing w:after="160" w:line="254" w:lineRule="auto"/>
    </w:pPr>
    <w:rPr>
      <w:rFonts w:eastAsia="Times New Roman"/>
      <w:lang w:val="en-GB" w:eastAsia="en-US"/>
    </w:rPr>
  </w:style>
  <w:style w:type="paragraph" w:customStyle="1" w:styleId="Style91">
    <w:name w:val="_Style 91"/>
    <w:uiPriority w:val="99"/>
    <w:semiHidden/>
    <w:qFormat/>
    <w:rsid w:val="00B561B7"/>
    <w:pPr>
      <w:autoSpaceDN w:val="0"/>
      <w:spacing w:after="160" w:line="256" w:lineRule="auto"/>
    </w:pPr>
    <w:rPr>
      <w:rFonts w:eastAsia="Times New Roman"/>
      <w:lang w:val="en-GB" w:eastAsia="en-US"/>
    </w:rPr>
  </w:style>
  <w:style w:type="character" w:customStyle="1" w:styleId="Style115">
    <w:name w:val="_Style 115"/>
    <w:uiPriority w:val="31"/>
    <w:qFormat/>
    <w:rsid w:val="00B561B7"/>
    <w:rPr>
      <w:smallCaps/>
      <w:color w:val="5A5A5A"/>
    </w:rPr>
  </w:style>
  <w:style w:type="character" w:customStyle="1" w:styleId="Style104">
    <w:name w:val="_Style 104"/>
    <w:uiPriority w:val="31"/>
    <w:qFormat/>
    <w:rsid w:val="00B561B7"/>
    <w:rPr>
      <w:smallCaps/>
      <w:color w:val="5A5A5A"/>
    </w:rPr>
  </w:style>
  <w:style w:type="paragraph" w:customStyle="1" w:styleId="Style79">
    <w:name w:val="_Style 79"/>
    <w:uiPriority w:val="99"/>
    <w:semiHidden/>
    <w:qFormat/>
    <w:rsid w:val="00B561B7"/>
    <w:pPr>
      <w:spacing w:after="160" w:line="259" w:lineRule="auto"/>
    </w:pPr>
    <w:rPr>
      <w:rFonts w:ascii="Times New Roman" w:eastAsia="MS Mincho" w:hAnsi="Times New Roman"/>
      <w:lang w:val="en-GB" w:eastAsia="en-US"/>
    </w:rPr>
  </w:style>
  <w:style w:type="paragraph" w:customStyle="1" w:styleId="CharChar39">
    <w:name w:val="Char Char39"/>
    <w:semiHidden/>
    <w:rsid w:val="00B561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B561B7"/>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B561B7"/>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B561B7"/>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2"/>
    <w:uiPriority w:val="99"/>
    <w:qFormat/>
    <w:rsid w:val="00B561B7"/>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561B7"/>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B561B7"/>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B561B7"/>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B561B7"/>
    <w:rPr>
      <w:rFonts w:ascii="Times New Roman" w:eastAsia="Times New Roman" w:hAnsi="Times New Roman" w:cs="Times New Roman" w:hint="default"/>
      <w:color w:val="000000"/>
      <w:sz w:val="20"/>
      <w:szCs w:val="20"/>
      <w:lang w:eastAsia="ja-JP"/>
    </w:rPr>
  </w:style>
  <w:style w:type="character" w:customStyle="1" w:styleId="2fff2">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561B7"/>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561B7"/>
    <w:rPr>
      <w:rFonts w:ascii="Arial" w:eastAsia="Times New Roman" w:hAnsi="Arial" w:cs="Times New Roman"/>
      <w:sz w:val="28"/>
      <w:szCs w:val="20"/>
      <w:lang w:eastAsia="en-GB"/>
    </w:rPr>
  </w:style>
  <w:style w:type="numbering" w:customStyle="1" w:styleId="11e">
    <w:name w:val="목록 없음11"/>
    <w:next w:val="a4"/>
    <w:semiHidden/>
    <w:unhideWhenUsed/>
    <w:rsid w:val="00B561B7"/>
  </w:style>
  <w:style w:type="numbering" w:customStyle="1" w:styleId="21e">
    <w:name w:val="목록 없음21"/>
    <w:next w:val="a4"/>
    <w:semiHidden/>
    <w:rsid w:val="00B561B7"/>
  </w:style>
  <w:style w:type="numbering" w:customStyle="1" w:styleId="NoList52">
    <w:name w:val="No List52"/>
    <w:next w:val="a4"/>
    <w:semiHidden/>
    <w:rsid w:val="00B561B7"/>
  </w:style>
  <w:style w:type="numbering" w:customStyle="1" w:styleId="NoList61">
    <w:name w:val="No List61"/>
    <w:next w:val="a4"/>
    <w:semiHidden/>
    <w:rsid w:val="00B561B7"/>
  </w:style>
  <w:style w:type="numbering" w:customStyle="1" w:styleId="NoList71">
    <w:name w:val="No List71"/>
    <w:next w:val="a4"/>
    <w:semiHidden/>
    <w:rsid w:val="00B561B7"/>
  </w:style>
  <w:style w:type="numbering" w:customStyle="1" w:styleId="NoList211">
    <w:name w:val="No List211"/>
    <w:next w:val="a4"/>
    <w:semiHidden/>
    <w:rsid w:val="00B561B7"/>
  </w:style>
  <w:style w:type="numbering" w:customStyle="1" w:styleId="NoList81">
    <w:name w:val="No List81"/>
    <w:next w:val="a4"/>
    <w:semiHidden/>
    <w:rsid w:val="00B561B7"/>
  </w:style>
  <w:style w:type="numbering" w:customStyle="1" w:styleId="NoList221">
    <w:name w:val="No List221"/>
    <w:next w:val="a4"/>
    <w:semiHidden/>
    <w:rsid w:val="00B561B7"/>
  </w:style>
  <w:style w:type="numbering" w:customStyle="1" w:styleId="NoList91">
    <w:name w:val="No List91"/>
    <w:next w:val="a4"/>
    <w:semiHidden/>
    <w:rsid w:val="00B561B7"/>
  </w:style>
  <w:style w:type="numbering" w:customStyle="1" w:styleId="NoList131">
    <w:name w:val="No List131"/>
    <w:next w:val="a4"/>
    <w:semiHidden/>
    <w:rsid w:val="00B561B7"/>
  </w:style>
  <w:style w:type="numbering" w:customStyle="1" w:styleId="NoList231">
    <w:name w:val="No List231"/>
    <w:next w:val="a4"/>
    <w:semiHidden/>
    <w:rsid w:val="00B561B7"/>
  </w:style>
  <w:style w:type="numbering" w:customStyle="1" w:styleId="NoList101">
    <w:name w:val="No List101"/>
    <w:next w:val="a4"/>
    <w:semiHidden/>
    <w:rsid w:val="00B561B7"/>
  </w:style>
  <w:style w:type="numbering" w:customStyle="1" w:styleId="NoList141">
    <w:name w:val="No List141"/>
    <w:next w:val="a4"/>
    <w:semiHidden/>
    <w:rsid w:val="00B561B7"/>
  </w:style>
  <w:style w:type="numbering" w:customStyle="1" w:styleId="NoList241">
    <w:name w:val="No List241"/>
    <w:next w:val="a4"/>
    <w:semiHidden/>
    <w:rsid w:val="00B561B7"/>
  </w:style>
  <w:style w:type="numbering" w:customStyle="1" w:styleId="NoList311">
    <w:name w:val="No List311"/>
    <w:next w:val="a4"/>
    <w:semiHidden/>
    <w:rsid w:val="00B561B7"/>
  </w:style>
  <w:style w:type="numbering" w:customStyle="1" w:styleId="NoList411">
    <w:name w:val="No List411"/>
    <w:next w:val="a4"/>
    <w:semiHidden/>
    <w:rsid w:val="00B561B7"/>
  </w:style>
  <w:style w:type="numbering" w:customStyle="1" w:styleId="NoList511">
    <w:name w:val="No List511"/>
    <w:next w:val="a4"/>
    <w:semiHidden/>
    <w:rsid w:val="00B561B7"/>
  </w:style>
  <w:style w:type="numbering" w:customStyle="1" w:styleId="NoList151">
    <w:name w:val="No List151"/>
    <w:next w:val="a4"/>
    <w:semiHidden/>
    <w:rsid w:val="00B561B7"/>
  </w:style>
  <w:style w:type="numbering" w:customStyle="1" w:styleId="NoList161">
    <w:name w:val="No List161"/>
    <w:next w:val="a4"/>
    <w:semiHidden/>
    <w:rsid w:val="00B561B7"/>
  </w:style>
  <w:style w:type="numbering" w:customStyle="1" w:styleId="NoList1111">
    <w:name w:val="No List1111"/>
    <w:next w:val="a4"/>
    <w:semiHidden/>
    <w:rsid w:val="00B561B7"/>
  </w:style>
  <w:style w:type="numbering" w:customStyle="1" w:styleId="2fff3">
    <w:name w:val="无列表2"/>
    <w:next w:val="a4"/>
    <w:uiPriority w:val="99"/>
    <w:semiHidden/>
    <w:unhideWhenUsed/>
    <w:rsid w:val="00B561B7"/>
  </w:style>
  <w:style w:type="numbering" w:customStyle="1" w:styleId="3ff4">
    <w:name w:val="无列表3"/>
    <w:next w:val="a4"/>
    <w:uiPriority w:val="99"/>
    <w:semiHidden/>
    <w:unhideWhenUsed/>
    <w:rsid w:val="00B561B7"/>
  </w:style>
  <w:style w:type="numbering" w:customStyle="1" w:styleId="NoList321">
    <w:name w:val="No List321"/>
    <w:next w:val="a4"/>
    <w:uiPriority w:val="99"/>
    <w:semiHidden/>
    <w:rsid w:val="00B561B7"/>
  </w:style>
  <w:style w:type="numbering" w:customStyle="1" w:styleId="NoList421">
    <w:name w:val="No List421"/>
    <w:next w:val="a4"/>
    <w:uiPriority w:val="99"/>
    <w:semiHidden/>
    <w:rsid w:val="00B561B7"/>
  </w:style>
  <w:style w:type="numbering" w:customStyle="1" w:styleId="NoList521">
    <w:name w:val="No List521"/>
    <w:next w:val="a4"/>
    <w:semiHidden/>
    <w:rsid w:val="00B561B7"/>
  </w:style>
  <w:style w:type="numbering" w:customStyle="1" w:styleId="1ffff4">
    <w:name w:val="無清單1"/>
    <w:next w:val="a4"/>
    <w:uiPriority w:val="99"/>
    <w:semiHidden/>
    <w:unhideWhenUsed/>
    <w:rsid w:val="00B561B7"/>
  </w:style>
  <w:style w:type="numbering" w:customStyle="1" w:styleId="11f">
    <w:name w:val="無清單11"/>
    <w:next w:val="a4"/>
    <w:uiPriority w:val="99"/>
    <w:semiHidden/>
    <w:unhideWhenUsed/>
    <w:rsid w:val="00B561B7"/>
  </w:style>
  <w:style w:type="numbering" w:customStyle="1" w:styleId="NoList171">
    <w:name w:val="No List171"/>
    <w:next w:val="a4"/>
    <w:uiPriority w:val="99"/>
    <w:semiHidden/>
    <w:unhideWhenUsed/>
    <w:rsid w:val="00B561B7"/>
  </w:style>
  <w:style w:type="numbering" w:customStyle="1" w:styleId="NoList181">
    <w:name w:val="No List181"/>
    <w:next w:val="a4"/>
    <w:semiHidden/>
    <w:rsid w:val="00B561B7"/>
  </w:style>
  <w:style w:type="numbering" w:customStyle="1" w:styleId="NoList191">
    <w:name w:val="No List191"/>
    <w:next w:val="a4"/>
    <w:uiPriority w:val="99"/>
    <w:semiHidden/>
    <w:unhideWhenUsed/>
    <w:rsid w:val="00B561B7"/>
  </w:style>
  <w:style w:type="numbering" w:customStyle="1" w:styleId="NoList251">
    <w:name w:val="No List251"/>
    <w:next w:val="a4"/>
    <w:uiPriority w:val="99"/>
    <w:semiHidden/>
    <w:rsid w:val="00B561B7"/>
  </w:style>
  <w:style w:type="numbering" w:customStyle="1" w:styleId="12110">
    <w:name w:val="无列表1211"/>
    <w:next w:val="a4"/>
    <w:semiHidden/>
    <w:rsid w:val="00B561B7"/>
  </w:style>
  <w:style w:type="numbering" w:customStyle="1" w:styleId="NoList1121">
    <w:name w:val="No List1121"/>
    <w:next w:val="a4"/>
    <w:uiPriority w:val="99"/>
    <w:semiHidden/>
    <w:unhideWhenUsed/>
    <w:rsid w:val="00B561B7"/>
  </w:style>
  <w:style w:type="numbering" w:customStyle="1" w:styleId="111110">
    <w:name w:val="无列表11111"/>
    <w:next w:val="a4"/>
    <w:semiHidden/>
    <w:rsid w:val="00B561B7"/>
  </w:style>
  <w:style w:type="numbering" w:customStyle="1" w:styleId="111111">
    <w:name w:val="リストなし11111"/>
    <w:next w:val="a4"/>
    <w:uiPriority w:val="99"/>
    <w:semiHidden/>
    <w:unhideWhenUsed/>
    <w:rsid w:val="00B561B7"/>
  </w:style>
  <w:style w:type="numbering" w:customStyle="1" w:styleId="NoList1211">
    <w:name w:val="No List1211"/>
    <w:next w:val="a4"/>
    <w:uiPriority w:val="99"/>
    <w:semiHidden/>
    <w:unhideWhenUsed/>
    <w:rsid w:val="00B561B7"/>
  </w:style>
  <w:style w:type="numbering" w:customStyle="1" w:styleId="127">
    <w:name w:val="목록 없음12"/>
    <w:next w:val="a4"/>
    <w:semiHidden/>
    <w:unhideWhenUsed/>
    <w:rsid w:val="00B561B7"/>
  </w:style>
  <w:style w:type="numbering" w:customStyle="1" w:styleId="229">
    <w:name w:val="목록 없음22"/>
    <w:next w:val="a4"/>
    <w:semiHidden/>
    <w:rsid w:val="00B561B7"/>
  </w:style>
  <w:style w:type="numbering" w:customStyle="1" w:styleId="NoList53">
    <w:name w:val="No List53"/>
    <w:next w:val="a4"/>
    <w:semiHidden/>
    <w:rsid w:val="00B561B7"/>
  </w:style>
  <w:style w:type="numbering" w:customStyle="1" w:styleId="NoList62">
    <w:name w:val="No List62"/>
    <w:next w:val="a4"/>
    <w:semiHidden/>
    <w:rsid w:val="00B561B7"/>
  </w:style>
  <w:style w:type="numbering" w:customStyle="1" w:styleId="NoList72">
    <w:name w:val="No List72"/>
    <w:next w:val="a4"/>
    <w:semiHidden/>
    <w:rsid w:val="00B561B7"/>
  </w:style>
  <w:style w:type="numbering" w:customStyle="1" w:styleId="NoList212">
    <w:name w:val="No List212"/>
    <w:next w:val="a4"/>
    <w:semiHidden/>
    <w:rsid w:val="00B561B7"/>
  </w:style>
  <w:style w:type="numbering" w:customStyle="1" w:styleId="NoList82">
    <w:name w:val="No List82"/>
    <w:next w:val="a4"/>
    <w:semiHidden/>
    <w:rsid w:val="00B561B7"/>
  </w:style>
  <w:style w:type="numbering" w:customStyle="1" w:styleId="NoList222">
    <w:name w:val="No List222"/>
    <w:next w:val="a4"/>
    <w:semiHidden/>
    <w:rsid w:val="00B561B7"/>
  </w:style>
  <w:style w:type="numbering" w:customStyle="1" w:styleId="NoList92">
    <w:name w:val="No List92"/>
    <w:next w:val="a4"/>
    <w:semiHidden/>
    <w:rsid w:val="00B561B7"/>
  </w:style>
  <w:style w:type="numbering" w:customStyle="1" w:styleId="NoList132">
    <w:name w:val="No List132"/>
    <w:next w:val="a4"/>
    <w:semiHidden/>
    <w:rsid w:val="00B561B7"/>
  </w:style>
  <w:style w:type="numbering" w:customStyle="1" w:styleId="NoList232">
    <w:name w:val="No List232"/>
    <w:next w:val="a4"/>
    <w:semiHidden/>
    <w:rsid w:val="00B561B7"/>
  </w:style>
  <w:style w:type="numbering" w:customStyle="1" w:styleId="NoList102">
    <w:name w:val="No List102"/>
    <w:next w:val="a4"/>
    <w:semiHidden/>
    <w:rsid w:val="00B561B7"/>
  </w:style>
  <w:style w:type="numbering" w:customStyle="1" w:styleId="NoList142">
    <w:name w:val="No List142"/>
    <w:next w:val="a4"/>
    <w:semiHidden/>
    <w:rsid w:val="00B561B7"/>
  </w:style>
  <w:style w:type="numbering" w:customStyle="1" w:styleId="NoList242">
    <w:name w:val="No List242"/>
    <w:next w:val="a4"/>
    <w:semiHidden/>
    <w:rsid w:val="00B561B7"/>
  </w:style>
  <w:style w:type="numbering" w:customStyle="1" w:styleId="NoList312">
    <w:name w:val="No List312"/>
    <w:next w:val="a4"/>
    <w:semiHidden/>
    <w:rsid w:val="00B561B7"/>
  </w:style>
  <w:style w:type="numbering" w:customStyle="1" w:styleId="NoList412">
    <w:name w:val="No List412"/>
    <w:next w:val="a4"/>
    <w:semiHidden/>
    <w:rsid w:val="00B561B7"/>
  </w:style>
  <w:style w:type="numbering" w:customStyle="1" w:styleId="NoList512">
    <w:name w:val="No List512"/>
    <w:next w:val="a4"/>
    <w:semiHidden/>
    <w:rsid w:val="00B561B7"/>
  </w:style>
  <w:style w:type="numbering" w:customStyle="1" w:styleId="NoList152">
    <w:name w:val="No List152"/>
    <w:next w:val="a4"/>
    <w:semiHidden/>
    <w:rsid w:val="00B561B7"/>
  </w:style>
  <w:style w:type="numbering" w:customStyle="1" w:styleId="NoList162">
    <w:name w:val="No List162"/>
    <w:next w:val="a4"/>
    <w:semiHidden/>
    <w:rsid w:val="00B561B7"/>
  </w:style>
  <w:style w:type="numbering" w:customStyle="1" w:styleId="NoList1112">
    <w:name w:val="No List1112"/>
    <w:next w:val="a4"/>
    <w:semiHidden/>
    <w:rsid w:val="00B561B7"/>
  </w:style>
  <w:style w:type="numbering" w:customStyle="1" w:styleId="137">
    <w:name w:val="목록 없음13"/>
    <w:next w:val="a4"/>
    <w:semiHidden/>
    <w:unhideWhenUsed/>
    <w:rsid w:val="00B561B7"/>
  </w:style>
  <w:style w:type="numbering" w:customStyle="1" w:styleId="237">
    <w:name w:val="목록 없음23"/>
    <w:next w:val="a4"/>
    <w:semiHidden/>
    <w:rsid w:val="00B561B7"/>
  </w:style>
  <w:style w:type="numbering" w:customStyle="1" w:styleId="NoList54">
    <w:name w:val="No List54"/>
    <w:next w:val="a4"/>
    <w:semiHidden/>
    <w:rsid w:val="00B561B7"/>
  </w:style>
  <w:style w:type="numbering" w:customStyle="1" w:styleId="NoList63">
    <w:name w:val="No List63"/>
    <w:next w:val="a4"/>
    <w:semiHidden/>
    <w:rsid w:val="00B561B7"/>
  </w:style>
  <w:style w:type="numbering" w:customStyle="1" w:styleId="NoList73">
    <w:name w:val="No List73"/>
    <w:next w:val="a4"/>
    <w:semiHidden/>
    <w:rsid w:val="00B561B7"/>
  </w:style>
  <w:style w:type="numbering" w:customStyle="1" w:styleId="NoList213">
    <w:name w:val="No List213"/>
    <w:next w:val="a4"/>
    <w:semiHidden/>
    <w:rsid w:val="00B561B7"/>
  </w:style>
  <w:style w:type="numbering" w:customStyle="1" w:styleId="NoList83">
    <w:name w:val="No List83"/>
    <w:next w:val="a4"/>
    <w:semiHidden/>
    <w:rsid w:val="00B561B7"/>
  </w:style>
  <w:style w:type="numbering" w:customStyle="1" w:styleId="NoList223">
    <w:name w:val="No List223"/>
    <w:next w:val="a4"/>
    <w:semiHidden/>
    <w:rsid w:val="00B561B7"/>
  </w:style>
  <w:style w:type="numbering" w:customStyle="1" w:styleId="NoList93">
    <w:name w:val="No List93"/>
    <w:next w:val="a4"/>
    <w:semiHidden/>
    <w:rsid w:val="00B561B7"/>
  </w:style>
  <w:style w:type="numbering" w:customStyle="1" w:styleId="NoList133">
    <w:name w:val="No List133"/>
    <w:next w:val="a4"/>
    <w:semiHidden/>
    <w:rsid w:val="00B561B7"/>
  </w:style>
  <w:style w:type="numbering" w:customStyle="1" w:styleId="NoList233">
    <w:name w:val="No List233"/>
    <w:next w:val="a4"/>
    <w:semiHidden/>
    <w:rsid w:val="00B561B7"/>
  </w:style>
  <w:style w:type="numbering" w:customStyle="1" w:styleId="NoList103">
    <w:name w:val="No List103"/>
    <w:next w:val="a4"/>
    <w:semiHidden/>
    <w:rsid w:val="00B561B7"/>
  </w:style>
  <w:style w:type="numbering" w:customStyle="1" w:styleId="NoList143">
    <w:name w:val="No List143"/>
    <w:next w:val="a4"/>
    <w:semiHidden/>
    <w:rsid w:val="00B561B7"/>
  </w:style>
  <w:style w:type="numbering" w:customStyle="1" w:styleId="NoList243">
    <w:name w:val="No List243"/>
    <w:next w:val="a4"/>
    <w:semiHidden/>
    <w:rsid w:val="00B561B7"/>
  </w:style>
  <w:style w:type="numbering" w:customStyle="1" w:styleId="NoList313">
    <w:name w:val="No List313"/>
    <w:next w:val="a4"/>
    <w:semiHidden/>
    <w:rsid w:val="00B561B7"/>
  </w:style>
  <w:style w:type="numbering" w:customStyle="1" w:styleId="NoList413">
    <w:name w:val="No List413"/>
    <w:next w:val="a4"/>
    <w:semiHidden/>
    <w:rsid w:val="00B561B7"/>
  </w:style>
  <w:style w:type="numbering" w:customStyle="1" w:styleId="NoList513">
    <w:name w:val="No List513"/>
    <w:next w:val="a4"/>
    <w:semiHidden/>
    <w:rsid w:val="00B561B7"/>
  </w:style>
  <w:style w:type="numbering" w:customStyle="1" w:styleId="NoList153">
    <w:name w:val="No List153"/>
    <w:next w:val="a4"/>
    <w:semiHidden/>
    <w:rsid w:val="00B561B7"/>
  </w:style>
  <w:style w:type="numbering" w:customStyle="1" w:styleId="NoList163">
    <w:name w:val="No List163"/>
    <w:next w:val="a4"/>
    <w:semiHidden/>
    <w:rsid w:val="00B561B7"/>
  </w:style>
  <w:style w:type="numbering" w:customStyle="1" w:styleId="NoList1113">
    <w:name w:val="No List1113"/>
    <w:next w:val="a4"/>
    <w:semiHidden/>
    <w:rsid w:val="00B561B7"/>
  </w:style>
  <w:style w:type="numbering" w:customStyle="1" w:styleId="1116">
    <w:name w:val="목록 없음111"/>
    <w:next w:val="a4"/>
    <w:semiHidden/>
    <w:unhideWhenUsed/>
    <w:rsid w:val="00B561B7"/>
  </w:style>
  <w:style w:type="numbering" w:customStyle="1" w:styleId="2111">
    <w:name w:val="목록 없음211"/>
    <w:next w:val="a4"/>
    <w:semiHidden/>
    <w:rsid w:val="00B561B7"/>
  </w:style>
  <w:style w:type="numbering" w:customStyle="1" w:styleId="NoList611">
    <w:name w:val="No List611"/>
    <w:next w:val="a4"/>
    <w:semiHidden/>
    <w:rsid w:val="00B561B7"/>
  </w:style>
  <w:style w:type="numbering" w:customStyle="1" w:styleId="NoList711">
    <w:name w:val="No List711"/>
    <w:next w:val="a4"/>
    <w:semiHidden/>
    <w:rsid w:val="00B561B7"/>
  </w:style>
  <w:style w:type="numbering" w:customStyle="1" w:styleId="NoList2111">
    <w:name w:val="No List2111"/>
    <w:next w:val="a4"/>
    <w:semiHidden/>
    <w:rsid w:val="00B561B7"/>
  </w:style>
  <w:style w:type="numbering" w:customStyle="1" w:styleId="NoList811">
    <w:name w:val="No List811"/>
    <w:next w:val="a4"/>
    <w:semiHidden/>
    <w:rsid w:val="00B561B7"/>
  </w:style>
  <w:style w:type="numbering" w:customStyle="1" w:styleId="NoList2211">
    <w:name w:val="No List2211"/>
    <w:next w:val="a4"/>
    <w:semiHidden/>
    <w:rsid w:val="00B561B7"/>
  </w:style>
  <w:style w:type="numbering" w:customStyle="1" w:styleId="NoList911">
    <w:name w:val="No List911"/>
    <w:next w:val="a4"/>
    <w:semiHidden/>
    <w:rsid w:val="00B561B7"/>
  </w:style>
  <w:style w:type="numbering" w:customStyle="1" w:styleId="NoList1311">
    <w:name w:val="No List1311"/>
    <w:next w:val="a4"/>
    <w:semiHidden/>
    <w:rsid w:val="00B561B7"/>
  </w:style>
  <w:style w:type="numbering" w:customStyle="1" w:styleId="NoList2311">
    <w:name w:val="No List2311"/>
    <w:next w:val="a4"/>
    <w:semiHidden/>
    <w:rsid w:val="00B561B7"/>
  </w:style>
  <w:style w:type="numbering" w:customStyle="1" w:styleId="NoList1011">
    <w:name w:val="No List1011"/>
    <w:next w:val="a4"/>
    <w:semiHidden/>
    <w:rsid w:val="00B561B7"/>
  </w:style>
  <w:style w:type="numbering" w:customStyle="1" w:styleId="NoList1411">
    <w:name w:val="No List1411"/>
    <w:next w:val="a4"/>
    <w:semiHidden/>
    <w:rsid w:val="00B561B7"/>
  </w:style>
  <w:style w:type="numbering" w:customStyle="1" w:styleId="NoList2411">
    <w:name w:val="No List2411"/>
    <w:next w:val="a4"/>
    <w:semiHidden/>
    <w:rsid w:val="00B561B7"/>
  </w:style>
  <w:style w:type="numbering" w:customStyle="1" w:styleId="NoList3111">
    <w:name w:val="No List3111"/>
    <w:next w:val="a4"/>
    <w:semiHidden/>
    <w:rsid w:val="00B561B7"/>
  </w:style>
  <w:style w:type="numbering" w:customStyle="1" w:styleId="NoList4111">
    <w:name w:val="No List4111"/>
    <w:next w:val="a4"/>
    <w:semiHidden/>
    <w:rsid w:val="00B561B7"/>
  </w:style>
  <w:style w:type="numbering" w:customStyle="1" w:styleId="NoList5111">
    <w:name w:val="No List5111"/>
    <w:next w:val="a4"/>
    <w:semiHidden/>
    <w:rsid w:val="00B561B7"/>
  </w:style>
  <w:style w:type="numbering" w:customStyle="1" w:styleId="NoList1511">
    <w:name w:val="No List1511"/>
    <w:next w:val="a4"/>
    <w:semiHidden/>
    <w:rsid w:val="00B561B7"/>
  </w:style>
  <w:style w:type="numbering" w:customStyle="1" w:styleId="NoList1611">
    <w:name w:val="No List1611"/>
    <w:next w:val="a4"/>
    <w:semiHidden/>
    <w:rsid w:val="00B561B7"/>
  </w:style>
  <w:style w:type="numbering" w:customStyle="1" w:styleId="NoList11111">
    <w:name w:val="No List11111"/>
    <w:next w:val="a4"/>
    <w:semiHidden/>
    <w:rsid w:val="00B561B7"/>
  </w:style>
  <w:style w:type="numbering" w:customStyle="1" w:styleId="NoList1101">
    <w:name w:val="No List1101"/>
    <w:next w:val="a4"/>
    <w:uiPriority w:val="99"/>
    <w:semiHidden/>
    <w:rsid w:val="00B561B7"/>
  </w:style>
  <w:style w:type="numbering" w:customStyle="1" w:styleId="NoList261">
    <w:name w:val="No List261"/>
    <w:next w:val="a4"/>
    <w:uiPriority w:val="99"/>
    <w:semiHidden/>
    <w:rsid w:val="00B561B7"/>
  </w:style>
  <w:style w:type="numbering" w:customStyle="1" w:styleId="NoList331">
    <w:name w:val="No List331"/>
    <w:next w:val="a4"/>
    <w:uiPriority w:val="99"/>
    <w:semiHidden/>
    <w:unhideWhenUsed/>
    <w:rsid w:val="00B561B7"/>
  </w:style>
  <w:style w:type="numbering" w:customStyle="1" w:styleId="1212">
    <w:name w:val="목록 없음121"/>
    <w:next w:val="a4"/>
    <w:semiHidden/>
    <w:unhideWhenUsed/>
    <w:rsid w:val="00B561B7"/>
  </w:style>
  <w:style w:type="numbering" w:customStyle="1" w:styleId="2210">
    <w:name w:val="목록 없음221"/>
    <w:next w:val="a4"/>
    <w:semiHidden/>
    <w:rsid w:val="00B561B7"/>
  </w:style>
  <w:style w:type="numbering" w:customStyle="1" w:styleId="NoList431">
    <w:name w:val="No List431"/>
    <w:next w:val="a4"/>
    <w:uiPriority w:val="99"/>
    <w:semiHidden/>
    <w:unhideWhenUsed/>
    <w:rsid w:val="00B561B7"/>
  </w:style>
  <w:style w:type="numbering" w:customStyle="1" w:styleId="NoList531">
    <w:name w:val="No List531"/>
    <w:next w:val="a4"/>
    <w:semiHidden/>
    <w:rsid w:val="00B561B7"/>
  </w:style>
  <w:style w:type="numbering" w:customStyle="1" w:styleId="NoList621">
    <w:name w:val="No List621"/>
    <w:next w:val="a4"/>
    <w:semiHidden/>
    <w:rsid w:val="00B561B7"/>
  </w:style>
  <w:style w:type="numbering" w:customStyle="1" w:styleId="NoList721">
    <w:name w:val="No List721"/>
    <w:next w:val="a4"/>
    <w:semiHidden/>
    <w:rsid w:val="00B561B7"/>
  </w:style>
  <w:style w:type="numbering" w:customStyle="1" w:styleId="NoList1131">
    <w:name w:val="No List1131"/>
    <w:next w:val="a4"/>
    <w:uiPriority w:val="99"/>
    <w:semiHidden/>
    <w:rsid w:val="00B561B7"/>
  </w:style>
  <w:style w:type="numbering" w:customStyle="1" w:styleId="NoList2121">
    <w:name w:val="No List2121"/>
    <w:next w:val="a4"/>
    <w:semiHidden/>
    <w:rsid w:val="00B561B7"/>
  </w:style>
  <w:style w:type="numbering" w:customStyle="1" w:styleId="NoList821">
    <w:name w:val="No List821"/>
    <w:next w:val="a4"/>
    <w:semiHidden/>
    <w:rsid w:val="00B561B7"/>
  </w:style>
  <w:style w:type="numbering" w:customStyle="1" w:styleId="NoList1221">
    <w:name w:val="No List1221"/>
    <w:next w:val="a4"/>
    <w:uiPriority w:val="99"/>
    <w:semiHidden/>
    <w:rsid w:val="00B561B7"/>
  </w:style>
  <w:style w:type="numbering" w:customStyle="1" w:styleId="NoList2221">
    <w:name w:val="No List2221"/>
    <w:next w:val="a4"/>
    <w:semiHidden/>
    <w:rsid w:val="00B561B7"/>
  </w:style>
  <w:style w:type="numbering" w:customStyle="1" w:styleId="NoList921">
    <w:name w:val="No List921"/>
    <w:next w:val="a4"/>
    <w:semiHidden/>
    <w:rsid w:val="00B561B7"/>
  </w:style>
  <w:style w:type="numbering" w:customStyle="1" w:styleId="NoList1321">
    <w:name w:val="No List1321"/>
    <w:next w:val="a4"/>
    <w:semiHidden/>
    <w:rsid w:val="00B561B7"/>
  </w:style>
  <w:style w:type="numbering" w:customStyle="1" w:styleId="NoList2321">
    <w:name w:val="No List2321"/>
    <w:next w:val="a4"/>
    <w:semiHidden/>
    <w:rsid w:val="00B561B7"/>
  </w:style>
  <w:style w:type="numbering" w:customStyle="1" w:styleId="NoList1021">
    <w:name w:val="No List1021"/>
    <w:next w:val="a4"/>
    <w:semiHidden/>
    <w:rsid w:val="00B561B7"/>
  </w:style>
  <w:style w:type="numbering" w:customStyle="1" w:styleId="NoList1421">
    <w:name w:val="No List1421"/>
    <w:next w:val="a4"/>
    <w:semiHidden/>
    <w:rsid w:val="00B561B7"/>
  </w:style>
  <w:style w:type="numbering" w:customStyle="1" w:styleId="NoList2421">
    <w:name w:val="No List2421"/>
    <w:next w:val="a4"/>
    <w:semiHidden/>
    <w:rsid w:val="00B561B7"/>
  </w:style>
  <w:style w:type="numbering" w:customStyle="1" w:styleId="NoList3121">
    <w:name w:val="No List3121"/>
    <w:next w:val="a4"/>
    <w:semiHidden/>
    <w:rsid w:val="00B561B7"/>
  </w:style>
  <w:style w:type="numbering" w:customStyle="1" w:styleId="NoList4121">
    <w:name w:val="No List4121"/>
    <w:next w:val="a4"/>
    <w:semiHidden/>
    <w:rsid w:val="00B561B7"/>
  </w:style>
  <w:style w:type="numbering" w:customStyle="1" w:styleId="NoList5121">
    <w:name w:val="No List5121"/>
    <w:next w:val="a4"/>
    <w:semiHidden/>
    <w:rsid w:val="00B561B7"/>
  </w:style>
  <w:style w:type="numbering" w:customStyle="1" w:styleId="NoList1521">
    <w:name w:val="No List1521"/>
    <w:next w:val="a4"/>
    <w:semiHidden/>
    <w:rsid w:val="00B561B7"/>
  </w:style>
  <w:style w:type="numbering" w:customStyle="1" w:styleId="NoList1621">
    <w:name w:val="No List1621"/>
    <w:next w:val="a4"/>
    <w:semiHidden/>
    <w:rsid w:val="00B561B7"/>
  </w:style>
  <w:style w:type="numbering" w:customStyle="1" w:styleId="NoList11121">
    <w:name w:val="No List11121"/>
    <w:next w:val="a4"/>
    <w:semiHidden/>
    <w:rsid w:val="00B561B7"/>
  </w:style>
  <w:style w:type="numbering" w:customStyle="1" w:styleId="21f">
    <w:name w:val="无列表21"/>
    <w:next w:val="a4"/>
    <w:uiPriority w:val="99"/>
    <w:semiHidden/>
    <w:unhideWhenUsed/>
    <w:rsid w:val="00B561B7"/>
  </w:style>
  <w:style w:type="numbering" w:customStyle="1" w:styleId="319">
    <w:name w:val="无列表31"/>
    <w:next w:val="a4"/>
    <w:uiPriority w:val="99"/>
    <w:semiHidden/>
    <w:unhideWhenUsed/>
    <w:rsid w:val="00B561B7"/>
  </w:style>
  <w:style w:type="numbering" w:customStyle="1" w:styleId="NoList201">
    <w:name w:val="No List201"/>
    <w:next w:val="a4"/>
    <w:uiPriority w:val="99"/>
    <w:semiHidden/>
    <w:rsid w:val="00B561B7"/>
  </w:style>
  <w:style w:type="numbering" w:customStyle="1" w:styleId="NoList271">
    <w:name w:val="No List271"/>
    <w:next w:val="a4"/>
    <w:uiPriority w:val="99"/>
    <w:semiHidden/>
    <w:unhideWhenUsed/>
    <w:rsid w:val="00B561B7"/>
  </w:style>
  <w:style w:type="numbering" w:customStyle="1" w:styleId="NoList281">
    <w:name w:val="No List281"/>
    <w:next w:val="a4"/>
    <w:uiPriority w:val="99"/>
    <w:semiHidden/>
    <w:unhideWhenUsed/>
    <w:rsid w:val="00B561B7"/>
  </w:style>
  <w:style w:type="numbering" w:customStyle="1" w:styleId="Style12">
    <w:name w:val="Style12"/>
    <w:uiPriority w:val="99"/>
    <w:rsid w:val="00B561B7"/>
  </w:style>
  <w:style w:type="numbering" w:customStyle="1" w:styleId="NoList30">
    <w:name w:val="No List30"/>
    <w:next w:val="a4"/>
    <w:uiPriority w:val="99"/>
    <w:semiHidden/>
    <w:unhideWhenUsed/>
    <w:rsid w:val="00B561B7"/>
  </w:style>
  <w:style w:type="numbering" w:customStyle="1" w:styleId="170">
    <w:name w:val="无列表17"/>
    <w:next w:val="a4"/>
    <w:semiHidden/>
    <w:rsid w:val="00B561B7"/>
  </w:style>
  <w:style w:type="numbering" w:customStyle="1" w:styleId="171">
    <w:name w:val="リストなし17"/>
    <w:next w:val="a4"/>
    <w:uiPriority w:val="99"/>
    <w:semiHidden/>
    <w:unhideWhenUsed/>
    <w:rsid w:val="00B561B7"/>
  </w:style>
  <w:style w:type="numbering" w:customStyle="1" w:styleId="NoList119">
    <w:name w:val="No List119"/>
    <w:next w:val="a4"/>
    <w:semiHidden/>
    <w:rsid w:val="00B561B7"/>
  </w:style>
  <w:style w:type="numbering" w:customStyle="1" w:styleId="NoList36">
    <w:name w:val="No List36"/>
    <w:next w:val="a4"/>
    <w:semiHidden/>
    <w:rsid w:val="00B561B7"/>
  </w:style>
  <w:style w:type="numbering" w:customStyle="1" w:styleId="NoList46">
    <w:name w:val="No List46"/>
    <w:next w:val="a4"/>
    <w:semiHidden/>
    <w:rsid w:val="00B561B7"/>
  </w:style>
  <w:style w:type="numbering" w:customStyle="1" w:styleId="NoList1110">
    <w:name w:val="No List1110"/>
    <w:next w:val="a4"/>
    <w:semiHidden/>
    <w:rsid w:val="00B561B7"/>
  </w:style>
  <w:style w:type="numbering" w:customStyle="1" w:styleId="NoList125">
    <w:name w:val="No List125"/>
    <w:next w:val="a4"/>
    <w:semiHidden/>
    <w:rsid w:val="00B561B7"/>
  </w:style>
  <w:style w:type="numbering" w:customStyle="1" w:styleId="1160">
    <w:name w:val="无列表116"/>
    <w:next w:val="a4"/>
    <w:semiHidden/>
    <w:rsid w:val="00B561B7"/>
  </w:style>
  <w:style w:type="numbering" w:customStyle="1" w:styleId="1250">
    <w:name w:val="无列表125"/>
    <w:next w:val="a4"/>
    <w:semiHidden/>
    <w:rsid w:val="00B561B7"/>
  </w:style>
  <w:style w:type="numbering" w:customStyle="1" w:styleId="NoList37">
    <w:name w:val="No List37"/>
    <w:next w:val="a4"/>
    <w:uiPriority w:val="99"/>
    <w:semiHidden/>
    <w:unhideWhenUsed/>
    <w:rsid w:val="00B561B7"/>
  </w:style>
  <w:style w:type="numbering" w:customStyle="1" w:styleId="180">
    <w:name w:val="无列表18"/>
    <w:next w:val="a4"/>
    <w:semiHidden/>
    <w:rsid w:val="00B561B7"/>
  </w:style>
  <w:style w:type="numbering" w:customStyle="1" w:styleId="181">
    <w:name w:val="リストなし18"/>
    <w:next w:val="a4"/>
    <w:uiPriority w:val="99"/>
    <w:semiHidden/>
    <w:unhideWhenUsed/>
    <w:rsid w:val="00B561B7"/>
  </w:style>
  <w:style w:type="numbering" w:customStyle="1" w:styleId="NoList120">
    <w:name w:val="No List120"/>
    <w:next w:val="a4"/>
    <w:semiHidden/>
    <w:rsid w:val="00B561B7"/>
  </w:style>
  <w:style w:type="numbering" w:customStyle="1" w:styleId="NoList38">
    <w:name w:val="No List38"/>
    <w:next w:val="a4"/>
    <w:semiHidden/>
    <w:rsid w:val="00B561B7"/>
  </w:style>
  <w:style w:type="numbering" w:customStyle="1" w:styleId="NoList47">
    <w:name w:val="No List47"/>
    <w:next w:val="a4"/>
    <w:semiHidden/>
    <w:rsid w:val="00B561B7"/>
  </w:style>
  <w:style w:type="numbering" w:customStyle="1" w:styleId="NoList214">
    <w:name w:val="No List214"/>
    <w:next w:val="a4"/>
    <w:semiHidden/>
    <w:rsid w:val="00B561B7"/>
  </w:style>
  <w:style w:type="numbering" w:customStyle="1" w:styleId="NoList126">
    <w:name w:val="No List126"/>
    <w:next w:val="a4"/>
    <w:semiHidden/>
    <w:rsid w:val="00B561B7"/>
  </w:style>
  <w:style w:type="numbering" w:customStyle="1" w:styleId="1170">
    <w:name w:val="无列表117"/>
    <w:next w:val="a4"/>
    <w:semiHidden/>
    <w:rsid w:val="00B561B7"/>
  </w:style>
  <w:style w:type="numbering" w:customStyle="1" w:styleId="NoList172">
    <w:name w:val="No List172"/>
    <w:next w:val="a4"/>
    <w:uiPriority w:val="99"/>
    <w:semiHidden/>
    <w:unhideWhenUsed/>
    <w:rsid w:val="00B561B7"/>
  </w:style>
  <w:style w:type="numbering" w:customStyle="1" w:styleId="1260">
    <w:name w:val="无列表126"/>
    <w:next w:val="a4"/>
    <w:semiHidden/>
    <w:rsid w:val="00B561B7"/>
  </w:style>
  <w:style w:type="numbering" w:customStyle="1" w:styleId="NoList182">
    <w:name w:val="No List182"/>
    <w:next w:val="a4"/>
    <w:semiHidden/>
    <w:rsid w:val="00B561B7"/>
  </w:style>
  <w:style w:type="numbering" w:customStyle="1" w:styleId="NoList39">
    <w:name w:val="No List39"/>
    <w:next w:val="a4"/>
    <w:uiPriority w:val="99"/>
    <w:semiHidden/>
    <w:rsid w:val="00B561B7"/>
  </w:style>
  <w:style w:type="numbering" w:customStyle="1" w:styleId="NoList127">
    <w:name w:val="No List127"/>
    <w:next w:val="a4"/>
    <w:semiHidden/>
    <w:unhideWhenUsed/>
    <w:rsid w:val="00B561B7"/>
  </w:style>
  <w:style w:type="numbering" w:customStyle="1" w:styleId="NoList215">
    <w:name w:val="No List215"/>
    <w:next w:val="a4"/>
    <w:semiHidden/>
    <w:rsid w:val="00B561B7"/>
  </w:style>
  <w:style w:type="numbering" w:customStyle="1" w:styleId="NoList310">
    <w:name w:val="No List310"/>
    <w:next w:val="a4"/>
    <w:semiHidden/>
    <w:unhideWhenUsed/>
    <w:rsid w:val="00B561B7"/>
  </w:style>
  <w:style w:type="numbering" w:customStyle="1" w:styleId="NoList48">
    <w:name w:val="No List48"/>
    <w:next w:val="a4"/>
    <w:semiHidden/>
    <w:unhideWhenUsed/>
    <w:rsid w:val="00B561B7"/>
  </w:style>
  <w:style w:type="numbering" w:customStyle="1" w:styleId="190">
    <w:name w:val="无列表19"/>
    <w:next w:val="a4"/>
    <w:semiHidden/>
    <w:rsid w:val="00B561B7"/>
  </w:style>
  <w:style w:type="numbering" w:customStyle="1" w:styleId="191">
    <w:name w:val="リストなし19"/>
    <w:next w:val="a4"/>
    <w:uiPriority w:val="99"/>
    <w:semiHidden/>
    <w:unhideWhenUsed/>
    <w:rsid w:val="00B561B7"/>
  </w:style>
  <w:style w:type="numbering" w:customStyle="1" w:styleId="NoList1114">
    <w:name w:val="No List1114"/>
    <w:next w:val="a4"/>
    <w:semiHidden/>
    <w:rsid w:val="00B561B7"/>
  </w:style>
  <w:style w:type="numbering" w:customStyle="1" w:styleId="NoList216">
    <w:name w:val="No List216"/>
    <w:next w:val="a4"/>
    <w:semiHidden/>
    <w:rsid w:val="00B561B7"/>
  </w:style>
  <w:style w:type="numbering" w:customStyle="1" w:styleId="NoList128">
    <w:name w:val="No List128"/>
    <w:next w:val="a4"/>
    <w:semiHidden/>
    <w:rsid w:val="00B561B7"/>
  </w:style>
  <w:style w:type="numbering" w:customStyle="1" w:styleId="1180">
    <w:name w:val="无列表118"/>
    <w:next w:val="a4"/>
    <w:semiHidden/>
    <w:rsid w:val="00B561B7"/>
  </w:style>
  <w:style w:type="numbering" w:customStyle="1" w:styleId="NoList1115">
    <w:name w:val="No List1115"/>
    <w:next w:val="a4"/>
    <w:semiHidden/>
    <w:rsid w:val="00B561B7"/>
  </w:style>
  <w:style w:type="numbering" w:customStyle="1" w:styleId="NoList173">
    <w:name w:val="No List173"/>
    <w:next w:val="a4"/>
    <w:uiPriority w:val="99"/>
    <w:semiHidden/>
    <w:unhideWhenUsed/>
    <w:rsid w:val="00B561B7"/>
  </w:style>
  <w:style w:type="numbering" w:customStyle="1" w:styleId="1270">
    <w:name w:val="无列表127"/>
    <w:next w:val="a4"/>
    <w:semiHidden/>
    <w:rsid w:val="00B561B7"/>
  </w:style>
  <w:style w:type="numbering" w:customStyle="1" w:styleId="NoList183">
    <w:name w:val="No List183"/>
    <w:next w:val="a4"/>
    <w:semiHidden/>
    <w:rsid w:val="00B561B7"/>
  </w:style>
  <w:style w:type="numbering" w:customStyle="1" w:styleId="NoList40">
    <w:name w:val="No List40"/>
    <w:next w:val="a4"/>
    <w:uiPriority w:val="99"/>
    <w:semiHidden/>
    <w:unhideWhenUsed/>
    <w:rsid w:val="00B561B7"/>
  </w:style>
  <w:style w:type="numbering" w:customStyle="1" w:styleId="1100">
    <w:name w:val="无列表110"/>
    <w:next w:val="a4"/>
    <w:semiHidden/>
    <w:rsid w:val="00B561B7"/>
  </w:style>
  <w:style w:type="numbering" w:customStyle="1" w:styleId="1101">
    <w:name w:val="リストなし110"/>
    <w:next w:val="a4"/>
    <w:uiPriority w:val="99"/>
    <w:semiHidden/>
    <w:unhideWhenUsed/>
    <w:rsid w:val="00B561B7"/>
  </w:style>
  <w:style w:type="numbering" w:customStyle="1" w:styleId="NoList129">
    <w:name w:val="No List129"/>
    <w:next w:val="a4"/>
    <w:semiHidden/>
    <w:rsid w:val="00B561B7"/>
  </w:style>
  <w:style w:type="numbering" w:customStyle="1" w:styleId="NoList217">
    <w:name w:val="No List217"/>
    <w:next w:val="a4"/>
    <w:semiHidden/>
    <w:rsid w:val="00B561B7"/>
  </w:style>
  <w:style w:type="numbering" w:customStyle="1" w:styleId="NoList314">
    <w:name w:val="No List314"/>
    <w:next w:val="a4"/>
    <w:semiHidden/>
    <w:rsid w:val="00B561B7"/>
  </w:style>
  <w:style w:type="numbering" w:customStyle="1" w:styleId="NoList49">
    <w:name w:val="No List49"/>
    <w:next w:val="a4"/>
    <w:semiHidden/>
    <w:rsid w:val="00B561B7"/>
  </w:style>
  <w:style w:type="numbering" w:customStyle="1" w:styleId="NoList55">
    <w:name w:val="No List55"/>
    <w:next w:val="a4"/>
    <w:semiHidden/>
    <w:rsid w:val="00B561B7"/>
  </w:style>
  <w:style w:type="numbering" w:customStyle="1" w:styleId="NoList64">
    <w:name w:val="No List64"/>
    <w:next w:val="a4"/>
    <w:semiHidden/>
    <w:rsid w:val="00B561B7"/>
  </w:style>
  <w:style w:type="numbering" w:customStyle="1" w:styleId="NoList74">
    <w:name w:val="No List74"/>
    <w:next w:val="a4"/>
    <w:semiHidden/>
    <w:rsid w:val="00B561B7"/>
  </w:style>
  <w:style w:type="numbering" w:customStyle="1" w:styleId="NoList1116">
    <w:name w:val="No List1116"/>
    <w:next w:val="a4"/>
    <w:semiHidden/>
    <w:rsid w:val="00B561B7"/>
  </w:style>
  <w:style w:type="numbering" w:customStyle="1" w:styleId="NoList218">
    <w:name w:val="No List218"/>
    <w:next w:val="a4"/>
    <w:semiHidden/>
    <w:rsid w:val="00B561B7"/>
  </w:style>
  <w:style w:type="numbering" w:customStyle="1" w:styleId="NoList84">
    <w:name w:val="No List84"/>
    <w:next w:val="a4"/>
    <w:semiHidden/>
    <w:rsid w:val="00B561B7"/>
  </w:style>
  <w:style w:type="numbering" w:customStyle="1" w:styleId="NoList1210">
    <w:name w:val="No List1210"/>
    <w:next w:val="a4"/>
    <w:semiHidden/>
    <w:rsid w:val="00B561B7"/>
  </w:style>
  <w:style w:type="numbering" w:customStyle="1" w:styleId="NoList224">
    <w:name w:val="No List224"/>
    <w:next w:val="a4"/>
    <w:semiHidden/>
    <w:rsid w:val="00B561B7"/>
  </w:style>
  <w:style w:type="numbering" w:customStyle="1" w:styleId="NoList94">
    <w:name w:val="No List94"/>
    <w:next w:val="a4"/>
    <w:semiHidden/>
    <w:rsid w:val="00B561B7"/>
  </w:style>
  <w:style w:type="numbering" w:customStyle="1" w:styleId="NoList134">
    <w:name w:val="No List134"/>
    <w:next w:val="a4"/>
    <w:semiHidden/>
    <w:rsid w:val="00B561B7"/>
  </w:style>
  <w:style w:type="numbering" w:customStyle="1" w:styleId="NoList234">
    <w:name w:val="No List234"/>
    <w:next w:val="a4"/>
    <w:semiHidden/>
    <w:rsid w:val="00B561B7"/>
  </w:style>
  <w:style w:type="numbering" w:customStyle="1" w:styleId="NoList104">
    <w:name w:val="No List104"/>
    <w:next w:val="a4"/>
    <w:semiHidden/>
    <w:rsid w:val="00B561B7"/>
  </w:style>
  <w:style w:type="numbering" w:customStyle="1" w:styleId="NoList144">
    <w:name w:val="No List144"/>
    <w:next w:val="a4"/>
    <w:semiHidden/>
    <w:rsid w:val="00B561B7"/>
  </w:style>
  <w:style w:type="numbering" w:customStyle="1" w:styleId="NoList244">
    <w:name w:val="No List244"/>
    <w:next w:val="a4"/>
    <w:semiHidden/>
    <w:rsid w:val="00B561B7"/>
  </w:style>
  <w:style w:type="numbering" w:customStyle="1" w:styleId="NoList315">
    <w:name w:val="No List315"/>
    <w:next w:val="a4"/>
    <w:semiHidden/>
    <w:rsid w:val="00B561B7"/>
  </w:style>
  <w:style w:type="numbering" w:customStyle="1" w:styleId="NoList414">
    <w:name w:val="No List414"/>
    <w:next w:val="a4"/>
    <w:semiHidden/>
    <w:rsid w:val="00B561B7"/>
  </w:style>
  <w:style w:type="numbering" w:customStyle="1" w:styleId="NoList514">
    <w:name w:val="No List514"/>
    <w:next w:val="a4"/>
    <w:semiHidden/>
    <w:rsid w:val="00B561B7"/>
  </w:style>
  <w:style w:type="numbering" w:customStyle="1" w:styleId="NoList154">
    <w:name w:val="No List154"/>
    <w:next w:val="a4"/>
    <w:semiHidden/>
    <w:rsid w:val="00B561B7"/>
  </w:style>
  <w:style w:type="numbering" w:customStyle="1" w:styleId="NoList164">
    <w:name w:val="No List164"/>
    <w:next w:val="a4"/>
    <w:semiHidden/>
    <w:rsid w:val="00B561B7"/>
  </w:style>
  <w:style w:type="numbering" w:customStyle="1" w:styleId="1190">
    <w:name w:val="无列表119"/>
    <w:next w:val="a4"/>
    <w:semiHidden/>
    <w:rsid w:val="00B561B7"/>
  </w:style>
  <w:style w:type="numbering" w:customStyle="1" w:styleId="143">
    <w:name w:val="목록 없음14"/>
    <w:next w:val="a4"/>
    <w:semiHidden/>
    <w:unhideWhenUsed/>
    <w:rsid w:val="00B561B7"/>
  </w:style>
  <w:style w:type="numbering" w:customStyle="1" w:styleId="248">
    <w:name w:val="목록 없음24"/>
    <w:next w:val="a4"/>
    <w:semiHidden/>
    <w:rsid w:val="00B561B7"/>
  </w:style>
  <w:style w:type="numbering" w:customStyle="1" w:styleId="NoList1117">
    <w:name w:val="No List1117"/>
    <w:next w:val="a4"/>
    <w:semiHidden/>
    <w:rsid w:val="00B561B7"/>
  </w:style>
  <w:style w:type="numbering" w:customStyle="1" w:styleId="NoList174">
    <w:name w:val="No List174"/>
    <w:next w:val="a4"/>
    <w:uiPriority w:val="99"/>
    <w:semiHidden/>
    <w:unhideWhenUsed/>
    <w:rsid w:val="00B561B7"/>
  </w:style>
  <w:style w:type="numbering" w:customStyle="1" w:styleId="128">
    <w:name w:val="无列表128"/>
    <w:next w:val="a4"/>
    <w:semiHidden/>
    <w:rsid w:val="00B561B7"/>
  </w:style>
  <w:style w:type="numbering" w:customStyle="1" w:styleId="NoList184">
    <w:name w:val="No List184"/>
    <w:next w:val="a4"/>
    <w:semiHidden/>
    <w:rsid w:val="00B561B7"/>
  </w:style>
  <w:style w:type="numbering" w:customStyle="1" w:styleId="1161">
    <w:name w:val="リストなし116"/>
    <w:next w:val="a4"/>
    <w:uiPriority w:val="99"/>
    <w:semiHidden/>
    <w:unhideWhenUsed/>
    <w:rsid w:val="00B561B7"/>
  </w:style>
  <w:style w:type="numbering" w:customStyle="1" w:styleId="1350">
    <w:name w:val="无列表135"/>
    <w:next w:val="a4"/>
    <w:semiHidden/>
    <w:rsid w:val="00B561B7"/>
  </w:style>
  <w:style w:type="numbering" w:customStyle="1" w:styleId="1251">
    <w:name w:val="リストなし125"/>
    <w:next w:val="a4"/>
    <w:uiPriority w:val="99"/>
    <w:semiHidden/>
    <w:unhideWhenUsed/>
    <w:rsid w:val="00B561B7"/>
  </w:style>
  <w:style w:type="numbering" w:customStyle="1" w:styleId="11150">
    <w:name w:val="无列表1115"/>
    <w:next w:val="a4"/>
    <w:semiHidden/>
    <w:rsid w:val="00B561B7"/>
  </w:style>
  <w:style w:type="numbering" w:customStyle="1" w:styleId="11151">
    <w:name w:val="リストなし1115"/>
    <w:next w:val="a4"/>
    <w:uiPriority w:val="99"/>
    <w:semiHidden/>
    <w:unhideWhenUsed/>
    <w:rsid w:val="00B561B7"/>
  </w:style>
  <w:style w:type="numbering" w:customStyle="1" w:styleId="12111">
    <w:name w:val="リストなし1211"/>
    <w:next w:val="a4"/>
    <w:uiPriority w:val="99"/>
    <w:semiHidden/>
    <w:unhideWhenUsed/>
    <w:rsid w:val="00B561B7"/>
  </w:style>
  <w:style w:type="numbering" w:customStyle="1" w:styleId="1311">
    <w:name w:val="无列表1311"/>
    <w:next w:val="a4"/>
    <w:semiHidden/>
    <w:rsid w:val="00B561B7"/>
  </w:style>
  <w:style w:type="numbering" w:customStyle="1" w:styleId="1340">
    <w:name w:val="リストなし134"/>
    <w:next w:val="a4"/>
    <w:uiPriority w:val="99"/>
    <w:semiHidden/>
    <w:unhideWhenUsed/>
    <w:rsid w:val="00B561B7"/>
  </w:style>
  <w:style w:type="numbering" w:customStyle="1" w:styleId="1124">
    <w:name w:val="无列表1124"/>
    <w:next w:val="a4"/>
    <w:semiHidden/>
    <w:rsid w:val="00B561B7"/>
  </w:style>
  <w:style w:type="numbering" w:customStyle="1" w:styleId="11240">
    <w:name w:val="リストなし1124"/>
    <w:next w:val="a4"/>
    <w:uiPriority w:val="99"/>
    <w:semiHidden/>
    <w:unhideWhenUsed/>
    <w:rsid w:val="00B561B7"/>
  </w:style>
  <w:style w:type="numbering" w:customStyle="1" w:styleId="1410">
    <w:name w:val="无列表141"/>
    <w:next w:val="a4"/>
    <w:semiHidden/>
    <w:rsid w:val="00B561B7"/>
  </w:style>
  <w:style w:type="numbering" w:customStyle="1" w:styleId="1411">
    <w:name w:val="リストなし141"/>
    <w:next w:val="a4"/>
    <w:uiPriority w:val="99"/>
    <w:semiHidden/>
    <w:unhideWhenUsed/>
    <w:rsid w:val="00B561B7"/>
  </w:style>
  <w:style w:type="numbering" w:customStyle="1" w:styleId="11310">
    <w:name w:val="无列表1131"/>
    <w:next w:val="a4"/>
    <w:semiHidden/>
    <w:rsid w:val="00B561B7"/>
  </w:style>
  <w:style w:type="numbering" w:customStyle="1" w:styleId="11311">
    <w:name w:val="リストなし1131"/>
    <w:next w:val="a4"/>
    <w:uiPriority w:val="99"/>
    <w:semiHidden/>
    <w:unhideWhenUsed/>
    <w:rsid w:val="00B561B7"/>
  </w:style>
  <w:style w:type="numbering" w:customStyle="1" w:styleId="12210">
    <w:name w:val="无列表1221"/>
    <w:next w:val="a4"/>
    <w:semiHidden/>
    <w:rsid w:val="00B561B7"/>
  </w:style>
  <w:style w:type="numbering" w:customStyle="1" w:styleId="12211">
    <w:name w:val="リストなし1221"/>
    <w:next w:val="a4"/>
    <w:uiPriority w:val="99"/>
    <w:semiHidden/>
    <w:unhideWhenUsed/>
    <w:rsid w:val="00B561B7"/>
  </w:style>
  <w:style w:type="numbering" w:customStyle="1" w:styleId="NoList1141">
    <w:name w:val="No List1141"/>
    <w:next w:val="a4"/>
    <w:uiPriority w:val="99"/>
    <w:semiHidden/>
    <w:unhideWhenUsed/>
    <w:rsid w:val="00B561B7"/>
  </w:style>
  <w:style w:type="numbering" w:customStyle="1" w:styleId="11121">
    <w:name w:val="无列表11121"/>
    <w:next w:val="a4"/>
    <w:semiHidden/>
    <w:rsid w:val="00B561B7"/>
  </w:style>
  <w:style w:type="numbering" w:customStyle="1" w:styleId="111210">
    <w:name w:val="リストなし11121"/>
    <w:next w:val="a4"/>
    <w:uiPriority w:val="99"/>
    <w:semiHidden/>
    <w:unhideWhenUsed/>
    <w:rsid w:val="00B561B7"/>
  </w:style>
  <w:style w:type="numbering" w:customStyle="1" w:styleId="13210">
    <w:name w:val="无列表1321"/>
    <w:next w:val="a4"/>
    <w:semiHidden/>
    <w:rsid w:val="00B561B7"/>
  </w:style>
  <w:style w:type="numbering" w:customStyle="1" w:styleId="13110">
    <w:name w:val="リストなし1311"/>
    <w:next w:val="a4"/>
    <w:uiPriority w:val="99"/>
    <w:semiHidden/>
    <w:unhideWhenUsed/>
    <w:rsid w:val="00B561B7"/>
  </w:style>
  <w:style w:type="numbering" w:customStyle="1" w:styleId="112110">
    <w:name w:val="无列表11211"/>
    <w:next w:val="a4"/>
    <w:semiHidden/>
    <w:rsid w:val="00B561B7"/>
  </w:style>
  <w:style w:type="numbering" w:customStyle="1" w:styleId="112111">
    <w:name w:val="リストなし11211"/>
    <w:next w:val="a4"/>
    <w:uiPriority w:val="99"/>
    <w:semiHidden/>
    <w:unhideWhenUsed/>
    <w:rsid w:val="00B561B7"/>
  </w:style>
  <w:style w:type="numbering" w:customStyle="1" w:styleId="NoList1151">
    <w:name w:val="No List1151"/>
    <w:next w:val="a4"/>
    <w:uiPriority w:val="99"/>
    <w:semiHidden/>
    <w:rsid w:val="00B561B7"/>
  </w:style>
  <w:style w:type="numbering" w:customStyle="1" w:styleId="1510">
    <w:name w:val="无列表151"/>
    <w:next w:val="a4"/>
    <w:semiHidden/>
    <w:rsid w:val="00B561B7"/>
  </w:style>
  <w:style w:type="numbering" w:customStyle="1" w:styleId="1511">
    <w:name w:val="リストなし151"/>
    <w:next w:val="a4"/>
    <w:uiPriority w:val="99"/>
    <w:semiHidden/>
    <w:unhideWhenUsed/>
    <w:rsid w:val="00B561B7"/>
  </w:style>
  <w:style w:type="numbering" w:customStyle="1" w:styleId="1141">
    <w:name w:val="无列表1141"/>
    <w:next w:val="a4"/>
    <w:semiHidden/>
    <w:rsid w:val="00B561B7"/>
  </w:style>
  <w:style w:type="numbering" w:customStyle="1" w:styleId="11410">
    <w:name w:val="リストなし1141"/>
    <w:next w:val="a4"/>
    <w:uiPriority w:val="99"/>
    <w:semiHidden/>
    <w:unhideWhenUsed/>
    <w:rsid w:val="00B561B7"/>
  </w:style>
  <w:style w:type="numbering" w:customStyle="1" w:styleId="NoList341">
    <w:name w:val="No List341"/>
    <w:next w:val="a4"/>
    <w:uiPriority w:val="99"/>
    <w:semiHidden/>
    <w:unhideWhenUsed/>
    <w:rsid w:val="00B561B7"/>
  </w:style>
  <w:style w:type="numbering" w:customStyle="1" w:styleId="12310">
    <w:name w:val="无列表1231"/>
    <w:next w:val="a4"/>
    <w:semiHidden/>
    <w:rsid w:val="00B561B7"/>
  </w:style>
  <w:style w:type="numbering" w:customStyle="1" w:styleId="12311">
    <w:name w:val="リストなし1231"/>
    <w:next w:val="a4"/>
    <w:uiPriority w:val="99"/>
    <w:semiHidden/>
    <w:unhideWhenUsed/>
    <w:rsid w:val="00B561B7"/>
  </w:style>
  <w:style w:type="numbering" w:customStyle="1" w:styleId="NoList1161">
    <w:name w:val="No List1161"/>
    <w:next w:val="a4"/>
    <w:uiPriority w:val="99"/>
    <w:semiHidden/>
    <w:unhideWhenUsed/>
    <w:rsid w:val="00B561B7"/>
  </w:style>
  <w:style w:type="numbering" w:customStyle="1" w:styleId="11131">
    <w:name w:val="无列表11131"/>
    <w:next w:val="a4"/>
    <w:semiHidden/>
    <w:rsid w:val="00B561B7"/>
  </w:style>
  <w:style w:type="numbering" w:customStyle="1" w:styleId="111310">
    <w:name w:val="リストなし11131"/>
    <w:next w:val="a4"/>
    <w:uiPriority w:val="99"/>
    <w:semiHidden/>
    <w:unhideWhenUsed/>
    <w:rsid w:val="00B561B7"/>
  </w:style>
  <w:style w:type="numbering" w:customStyle="1" w:styleId="NoList441">
    <w:name w:val="No List441"/>
    <w:next w:val="a4"/>
    <w:uiPriority w:val="99"/>
    <w:semiHidden/>
    <w:unhideWhenUsed/>
    <w:rsid w:val="00B561B7"/>
  </w:style>
  <w:style w:type="numbering" w:customStyle="1" w:styleId="1331">
    <w:name w:val="无列表1331"/>
    <w:next w:val="a4"/>
    <w:semiHidden/>
    <w:rsid w:val="00B561B7"/>
  </w:style>
  <w:style w:type="numbering" w:customStyle="1" w:styleId="13211">
    <w:name w:val="リストなし1321"/>
    <w:next w:val="a4"/>
    <w:uiPriority w:val="99"/>
    <w:semiHidden/>
    <w:unhideWhenUsed/>
    <w:rsid w:val="00B561B7"/>
  </w:style>
  <w:style w:type="numbering" w:customStyle="1" w:styleId="NoList1231">
    <w:name w:val="No List1231"/>
    <w:next w:val="a4"/>
    <w:uiPriority w:val="99"/>
    <w:semiHidden/>
    <w:unhideWhenUsed/>
    <w:rsid w:val="00B561B7"/>
  </w:style>
  <w:style w:type="numbering" w:customStyle="1" w:styleId="11221">
    <w:name w:val="无列表11221"/>
    <w:next w:val="a4"/>
    <w:semiHidden/>
    <w:rsid w:val="00B561B7"/>
  </w:style>
  <w:style w:type="numbering" w:customStyle="1" w:styleId="112210">
    <w:name w:val="リストなし11221"/>
    <w:next w:val="a4"/>
    <w:uiPriority w:val="99"/>
    <w:semiHidden/>
    <w:unhideWhenUsed/>
    <w:rsid w:val="00B561B7"/>
  </w:style>
  <w:style w:type="numbering" w:customStyle="1" w:styleId="NoList291">
    <w:name w:val="No List291"/>
    <w:next w:val="a4"/>
    <w:uiPriority w:val="99"/>
    <w:semiHidden/>
    <w:unhideWhenUsed/>
    <w:rsid w:val="00B561B7"/>
  </w:style>
  <w:style w:type="numbering" w:customStyle="1" w:styleId="NoList1171">
    <w:name w:val="No List1171"/>
    <w:next w:val="a4"/>
    <w:uiPriority w:val="99"/>
    <w:semiHidden/>
    <w:rsid w:val="00B561B7"/>
  </w:style>
  <w:style w:type="numbering" w:customStyle="1" w:styleId="1610">
    <w:name w:val="无列表161"/>
    <w:next w:val="a4"/>
    <w:semiHidden/>
    <w:rsid w:val="00B561B7"/>
  </w:style>
  <w:style w:type="numbering" w:customStyle="1" w:styleId="1611">
    <w:name w:val="リストなし161"/>
    <w:next w:val="a4"/>
    <w:uiPriority w:val="99"/>
    <w:semiHidden/>
    <w:unhideWhenUsed/>
    <w:rsid w:val="00B561B7"/>
  </w:style>
  <w:style w:type="numbering" w:customStyle="1" w:styleId="NoList2101">
    <w:name w:val="No List2101"/>
    <w:next w:val="a4"/>
    <w:uiPriority w:val="99"/>
    <w:semiHidden/>
    <w:rsid w:val="00B561B7"/>
  </w:style>
  <w:style w:type="numbering" w:customStyle="1" w:styleId="1151">
    <w:name w:val="无列表1151"/>
    <w:next w:val="a4"/>
    <w:semiHidden/>
    <w:rsid w:val="00B561B7"/>
  </w:style>
  <w:style w:type="numbering" w:customStyle="1" w:styleId="11510">
    <w:name w:val="リストなし1151"/>
    <w:next w:val="a4"/>
    <w:uiPriority w:val="99"/>
    <w:semiHidden/>
    <w:unhideWhenUsed/>
    <w:rsid w:val="00B561B7"/>
  </w:style>
  <w:style w:type="numbering" w:customStyle="1" w:styleId="NoList351">
    <w:name w:val="No List351"/>
    <w:next w:val="a4"/>
    <w:uiPriority w:val="99"/>
    <w:semiHidden/>
    <w:unhideWhenUsed/>
    <w:rsid w:val="00B561B7"/>
  </w:style>
  <w:style w:type="numbering" w:customStyle="1" w:styleId="1241">
    <w:name w:val="无列表1241"/>
    <w:next w:val="a4"/>
    <w:semiHidden/>
    <w:rsid w:val="00B561B7"/>
  </w:style>
  <w:style w:type="numbering" w:customStyle="1" w:styleId="12410">
    <w:name w:val="リストなし1241"/>
    <w:next w:val="a4"/>
    <w:uiPriority w:val="99"/>
    <w:semiHidden/>
    <w:unhideWhenUsed/>
    <w:rsid w:val="00B561B7"/>
  </w:style>
  <w:style w:type="numbering" w:customStyle="1" w:styleId="NoList1181">
    <w:name w:val="No List1181"/>
    <w:next w:val="a4"/>
    <w:uiPriority w:val="99"/>
    <w:semiHidden/>
    <w:unhideWhenUsed/>
    <w:rsid w:val="00B561B7"/>
  </w:style>
  <w:style w:type="numbering" w:customStyle="1" w:styleId="11141">
    <w:name w:val="无列表11141"/>
    <w:next w:val="a4"/>
    <w:semiHidden/>
    <w:rsid w:val="00B561B7"/>
  </w:style>
  <w:style w:type="numbering" w:customStyle="1" w:styleId="111410">
    <w:name w:val="リストなし11141"/>
    <w:next w:val="a4"/>
    <w:uiPriority w:val="99"/>
    <w:semiHidden/>
    <w:unhideWhenUsed/>
    <w:rsid w:val="00B561B7"/>
  </w:style>
  <w:style w:type="numbering" w:customStyle="1" w:styleId="NoList451">
    <w:name w:val="No List451"/>
    <w:next w:val="a4"/>
    <w:uiPriority w:val="99"/>
    <w:semiHidden/>
    <w:unhideWhenUsed/>
    <w:rsid w:val="00B561B7"/>
  </w:style>
  <w:style w:type="numbering" w:customStyle="1" w:styleId="1341">
    <w:name w:val="无列表1341"/>
    <w:next w:val="a4"/>
    <w:semiHidden/>
    <w:rsid w:val="00B561B7"/>
  </w:style>
  <w:style w:type="numbering" w:customStyle="1" w:styleId="13310">
    <w:name w:val="リストなし1331"/>
    <w:next w:val="a4"/>
    <w:uiPriority w:val="99"/>
    <w:semiHidden/>
    <w:unhideWhenUsed/>
    <w:rsid w:val="00B561B7"/>
  </w:style>
  <w:style w:type="numbering" w:customStyle="1" w:styleId="NoList1241">
    <w:name w:val="No List1241"/>
    <w:next w:val="a4"/>
    <w:uiPriority w:val="99"/>
    <w:semiHidden/>
    <w:unhideWhenUsed/>
    <w:rsid w:val="00B561B7"/>
  </w:style>
  <w:style w:type="numbering" w:customStyle="1" w:styleId="11231">
    <w:name w:val="无列表11231"/>
    <w:next w:val="a4"/>
    <w:semiHidden/>
    <w:rsid w:val="00B561B7"/>
  </w:style>
  <w:style w:type="numbering" w:customStyle="1" w:styleId="112310">
    <w:name w:val="リストなし11231"/>
    <w:next w:val="a4"/>
    <w:uiPriority w:val="99"/>
    <w:semiHidden/>
    <w:unhideWhenUsed/>
    <w:rsid w:val="00B561B7"/>
  </w:style>
  <w:style w:type="numbering" w:customStyle="1" w:styleId="NoList301">
    <w:name w:val="No List301"/>
    <w:next w:val="a4"/>
    <w:uiPriority w:val="99"/>
    <w:semiHidden/>
    <w:unhideWhenUsed/>
    <w:rsid w:val="00B561B7"/>
  </w:style>
  <w:style w:type="numbering" w:customStyle="1" w:styleId="1710">
    <w:name w:val="无列表171"/>
    <w:next w:val="a4"/>
    <w:semiHidden/>
    <w:rsid w:val="00B561B7"/>
  </w:style>
  <w:style w:type="numbering" w:customStyle="1" w:styleId="1711">
    <w:name w:val="リストなし171"/>
    <w:next w:val="a4"/>
    <w:uiPriority w:val="99"/>
    <w:semiHidden/>
    <w:unhideWhenUsed/>
    <w:rsid w:val="00B561B7"/>
  </w:style>
  <w:style w:type="numbering" w:customStyle="1" w:styleId="NoList1191">
    <w:name w:val="No List1191"/>
    <w:next w:val="a4"/>
    <w:semiHidden/>
    <w:rsid w:val="00B561B7"/>
  </w:style>
  <w:style w:type="numbering" w:customStyle="1" w:styleId="NoList361">
    <w:name w:val="No List361"/>
    <w:next w:val="a4"/>
    <w:semiHidden/>
    <w:rsid w:val="00B561B7"/>
  </w:style>
  <w:style w:type="numbering" w:customStyle="1" w:styleId="NoList461">
    <w:name w:val="No List461"/>
    <w:next w:val="a4"/>
    <w:semiHidden/>
    <w:rsid w:val="00B561B7"/>
  </w:style>
  <w:style w:type="numbering" w:customStyle="1" w:styleId="NoList11101">
    <w:name w:val="No List11101"/>
    <w:next w:val="a4"/>
    <w:semiHidden/>
    <w:rsid w:val="00B561B7"/>
  </w:style>
  <w:style w:type="numbering" w:customStyle="1" w:styleId="NoList1251">
    <w:name w:val="No List1251"/>
    <w:next w:val="a4"/>
    <w:semiHidden/>
    <w:rsid w:val="00B561B7"/>
  </w:style>
  <w:style w:type="numbering" w:customStyle="1" w:styleId="11610">
    <w:name w:val="无列表1161"/>
    <w:next w:val="a4"/>
    <w:semiHidden/>
    <w:rsid w:val="00B561B7"/>
  </w:style>
  <w:style w:type="numbering" w:customStyle="1" w:styleId="NoList1711">
    <w:name w:val="No List1711"/>
    <w:next w:val="a4"/>
    <w:uiPriority w:val="99"/>
    <w:semiHidden/>
    <w:unhideWhenUsed/>
    <w:rsid w:val="00B561B7"/>
  </w:style>
  <w:style w:type="numbering" w:customStyle="1" w:styleId="12510">
    <w:name w:val="无列表1251"/>
    <w:next w:val="a4"/>
    <w:semiHidden/>
    <w:rsid w:val="00B561B7"/>
  </w:style>
  <w:style w:type="numbering" w:customStyle="1" w:styleId="NoList1811">
    <w:name w:val="No List1811"/>
    <w:next w:val="a4"/>
    <w:semiHidden/>
    <w:rsid w:val="00B561B7"/>
  </w:style>
  <w:style w:type="numbering" w:customStyle="1" w:styleId="NoList371">
    <w:name w:val="No List371"/>
    <w:next w:val="a4"/>
    <w:uiPriority w:val="99"/>
    <w:semiHidden/>
    <w:unhideWhenUsed/>
    <w:rsid w:val="00B561B7"/>
  </w:style>
  <w:style w:type="numbering" w:customStyle="1" w:styleId="1810">
    <w:name w:val="无列表181"/>
    <w:next w:val="a4"/>
    <w:semiHidden/>
    <w:rsid w:val="00B561B7"/>
  </w:style>
  <w:style w:type="numbering" w:customStyle="1" w:styleId="1811">
    <w:name w:val="リストなし181"/>
    <w:next w:val="a4"/>
    <w:uiPriority w:val="99"/>
    <w:semiHidden/>
    <w:unhideWhenUsed/>
    <w:rsid w:val="00B561B7"/>
  </w:style>
  <w:style w:type="numbering" w:customStyle="1" w:styleId="NoList1201">
    <w:name w:val="No List1201"/>
    <w:next w:val="a4"/>
    <w:semiHidden/>
    <w:rsid w:val="00B561B7"/>
  </w:style>
  <w:style w:type="numbering" w:customStyle="1" w:styleId="NoList2131">
    <w:name w:val="No List2131"/>
    <w:next w:val="a4"/>
    <w:semiHidden/>
    <w:rsid w:val="00B561B7"/>
  </w:style>
  <w:style w:type="numbering" w:customStyle="1" w:styleId="NoList381">
    <w:name w:val="No List381"/>
    <w:next w:val="a4"/>
    <w:semiHidden/>
    <w:rsid w:val="00B561B7"/>
  </w:style>
  <w:style w:type="numbering" w:customStyle="1" w:styleId="NoList471">
    <w:name w:val="No List471"/>
    <w:next w:val="a4"/>
    <w:semiHidden/>
    <w:rsid w:val="00B561B7"/>
  </w:style>
  <w:style w:type="numbering" w:customStyle="1" w:styleId="NoList2141">
    <w:name w:val="No List2141"/>
    <w:next w:val="a4"/>
    <w:semiHidden/>
    <w:rsid w:val="00B561B7"/>
  </w:style>
  <w:style w:type="numbering" w:customStyle="1" w:styleId="NoList1261">
    <w:name w:val="No List1261"/>
    <w:next w:val="a4"/>
    <w:semiHidden/>
    <w:rsid w:val="00B561B7"/>
  </w:style>
  <w:style w:type="numbering" w:customStyle="1" w:styleId="1171">
    <w:name w:val="无列表1171"/>
    <w:next w:val="a4"/>
    <w:semiHidden/>
    <w:rsid w:val="00B561B7"/>
  </w:style>
  <w:style w:type="numbering" w:customStyle="1" w:styleId="NoList11131">
    <w:name w:val="No List11131"/>
    <w:next w:val="a4"/>
    <w:semiHidden/>
    <w:rsid w:val="00B561B7"/>
  </w:style>
  <w:style w:type="numbering" w:customStyle="1" w:styleId="NoList1721">
    <w:name w:val="No List1721"/>
    <w:next w:val="a4"/>
    <w:uiPriority w:val="99"/>
    <w:semiHidden/>
    <w:unhideWhenUsed/>
    <w:rsid w:val="00B561B7"/>
  </w:style>
  <w:style w:type="numbering" w:customStyle="1" w:styleId="1261">
    <w:name w:val="无列表1261"/>
    <w:next w:val="a4"/>
    <w:semiHidden/>
    <w:rsid w:val="00B561B7"/>
  </w:style>
  <w:style w:type="numbering" w:customStyle="1" w:styleId="NoList1821">
    <w:name w:val="No List1821"/>
    <w:next w:val="a4"/>
    <w:semiHidden/>
    <w:rsid w:val="00B561B7"/>
  </w:style>
  <w:style w:type="numbering" w:customStyle="1" w:styleId="NoList391">
    <w:name w:val="No List391"/>
    <w:next w:val="a4"/>
    <w:uiPriority w:val="99"/>
    <w:semiHidden/>
    <w:rsid w:val="00B561B7"/>
  </w:style>
  <w:style w:type="numbering" w:customStyle="1" w:styleId="NoList1271">
    <w:name w:val="No List1271"/>
    <w:next w:val="a4"/>
    <w:semiHidden/>
    <w:unhideWhenUsed/>
    <w:rsid w:val="00B561B7"/>
  </w:style>
  <w:style w:type="numbering" w:customStyle="1" w:styleId="NoList2151">
    <w:name w:val="No List2151"/>
    <w:next w:val="a4"/>
    <w:semiHidden/>
    <w:rsid w:val="00B561B7"/>
  </w:style>
  <w:style w:type="numbering" w:customStyle="1" w:styleId="NoList3101">
    <w:name w:val="No List3101"/>
    <w:next w:val="a4"/>
    <w:semiHidden/>
    <w:unhideWhenUsed/>
    <w:rsid w:val="00B561B7"/>
  </w:style>
  <w:style w:type="numbering" w:customStyle="1" w:styleId="1312">
    <w:name w:val="목록 없음131"/>
    <w:next w:val="a4"/>
    <w:semiHidden/>
    <w:unhideWhenUsed/>
    <w:rsid w:val="00B561B7"/>
  </w:style>
  <w:style w:type="numbering" w:customStyle="1" w:styleId="2310">
    <w:name w:val="목록 없음231"/>
    <w:next w:val="a4"/>
    <w:semiHidden/>
    <w:rsid w:val="00B561B7"/>
  </w:style>
  <w:style w:type="numbering" w:customStyle="1" w:styleId="NoList481">
    <w:name w:val="No List481"/>
    <w:next w:val="a4"/>
    <w:semiHidden/>
    <w:unhideWhenUsed/>
    <w:rsid w:val="00B561B7"/>
  </w:style>
  <w:style w:type="numbering" w:customStyle="1" w:styleId="1910">
    <w:name w:val="无列表191"/>
    <w:next w:val="a4"/>
    <w:semiHidden/>
    <w:rsid w:val="00B561B7"/>
  </w:style>
  <w:style w:type="numbering" w:customStyle="1" w:styleId="1911">
    <w:name w:val="リストなし191"/>
    <w:next w:val="a4"/>
    <w:uiPriority w:val="99"/>
    <w:semiHidden/>
    <w:unhideWhenUsed/>
    <w:rsid w:val="00B561B7"/>
  </w:style>
  <w:style w:type="numbering" w:customStyle="1" w:styleId="NoList541">
    <w:name w:val="No List541"/>
    <w:next w:val="a4"/>
    <w:semiHidden/>
    <w:rsid w:val="00B561B7"/>
  </w:style>
  <w:style w:type="numbering" w:customStyle="1" w:styleId="NoList631">
    <w:name w:val="No List631"/>
    <w:next w:val="a4"/>
    <w:semiHidden/>
    <w:rsid w:val="00B561B7"/>
  </w:style>
  <w:style w:type="numbering" w:customStyle="1" w:styleId="NoList731">
    <w:name w:val="No List731"/>
    <w:next w:val="a4"/>
    <w:semiHidden/>
    <w:rsid w:val="00B561B7"/>
  </w:style>
  <w:style w:type="numbering" w:customStyle="1" w:styleId="NoList11141">
    <w:name w:val="No List11141"/>
    <w:next w:val="a4"/>
    <w:semiHidden/>
    <w:rsid w:val="00B561B7"/>
  </w:style>
  <w:style w:type="numbering" w:customStyle="1" w:styleId="NoList2161">
    <w:name w:val="No List2161"/>
    <w:next w:val="a4"/>
    <w:semiHidden/>
    <w:rsid w:val="00B561B7"/>
  </w:style>
  <w:style w:type="numbering" w:customStyle="1" w:styleId="NoList831">
    <w:name w:val="No List831"/>
    <w:next w:val="a4"/>
    <w:semiHidden/>
    <w:rsid w:val="00B561B7"/>
  </w:style>
  <w:style w:type="numbering" w:customStyle="1" w:styleId="NoList1281">
    <w:name w:val="No List1281"/>
    <w:next w:val="a4"/>
    <w:semiHidden/>
    <w:rsid w:val="00B561B7"/>
  </w:style>
  <w:style w:type="numbering" w:customStyle="1" w:styleId="NoList2231">
    <w:name w:val="No List2231"/>
    <w:next w:val="a4"/>
    <w:semiHidden/>
    <w:rsid w:val="00B561B7"/>
  </w:style>
  <w:style w:type="numbering" w:customStyle="1" w:styleId="NoList931">
    <w:name w:val="No List931"/>
    <w:next w:val="a4"/>
    <w:semiHidden/>
    <w:rsid w:val="00B561B7"/>
  </w:style>
  <w:style w:type="numbering" w:customStyle="1" w:styleId="NoList1331">
    <w:name w:val="No List1331"/>
    <w:next w:val="a4"/>
    <w:semiHidden/>
    <w:rsid w:val="00B561B7"/>
  </w:style>
  <w:style w:type="numbering" w:customStyle="1" w:styleId="NoList2331">
    <w:name w:val="No List2331"/>
    <w:next w:val="a4"/>
    <w:semiHidden/>
    <w:rsid w:val="00B561B7"/>
  </w:style>
  <w:style w:type="numbering" w:customStyle="1" w:styleId="NoList1031">
    <w:name w:val="No List1031"/>
    <w:next w:val="a4"/>
    <w:semiHidden/>
    <w:rsid w:val="00B561B7"/>
  </w:style>
  <w:style w:type="numbering" w:customStyle="1" w:styleId="NoList1431">
    <w:name w:val="No List1431"/>
    <w:next w:val="a4"/>
    <w:semiHidden/>
    <w:rsid w:val="00B561B7"/>
  </w:style>
  <w:style w:type="numbering" w:customStyle="1" w:styleId="NoList2431">
    <w:name w:val="No List2431"/>
    <w:next w:val="a4"/>
    <w:semiHidden/>
    <w:rsid w:val="00B561B7"/>
  </w:style>
  <w:style w:type="numbering" w:customStyle="1" w:styleId="NoList3131">
    <w:name w:val="No List3131"/>
    <w:next w:val="a4"/>
    <w:semiHidden/>
    <w:rsid w:val="00B561B7"/>
  </w:style>
  <w:style w:type="numbering" w:customStyle="1" w:styleId="NoList4131">
    <w:name w:val="No List4131"/>
    <w:next w:val="a4"/>
    <w:semiHidden/>
    <w:rsid w:val="00B561B7"/>
  </w:style>
  <w:style w:type="numbering" w:customStyle="1" w:styleId="NoList5131">
    <w:name w:val="No List5131"/>
    <w:next w:val="a4"/>
    <w:semiHidden/>
    <w:rsid w:val="00B561B7"/>
  </w:style>
  <w:style w:type="numbering" w:customStyle="1" w:styleId="NoList1531">
    <w:name w:val="No List1531"/>
    <w:next w:val="a4"/>
    <w:semiHidden/>
    <w:rsid w:val="00B561B7"/>
  </w:style>
  <w:style w:type="numbering" w:customStyle="1" w:styleId="NoList1631">
    <w:name w:val="No List1631"/>
    <w:next w:val="a4"/>
    <w:semiHidden/>
    <w:rsid w:val="00B561B7"/>
  </w:style>
  <w:style w:type="numbering" w:customStyle="1" w:styleId="1181">
    <w:name w:val="无列表1181"/>
    <w:next w:val="a4"/>
    <w:semiHidden/>
    <w:rsid w:val="00B561B7"/>
  </w:style>
  <w:style w:type="numbering" w:customStyle="1" w:styleId="NoList11151">
    <w:name w:val="No List11151"/>
    <w:next w:val="a4"/>
    <w:semiHidden/>
    <w:rsid w:val="00B561B7"/>
  </w:style>
  <w:style w:type="numbering" w:customStyle="1" w:styleId="Style121">
    <w:name w:val="Style121"/>
    <w:uiPriority w:val="99"/>
    <w:rsid w:val="00B561B7"/>
  </w:style>
  <w:style w:type="numbering" w:customStyle="1" w:styleId="NoList1731">
    <w:name w:val="No List1731"/>
    <w:next w:val="a4"/>
    <w:uiPriority w:val="99"/>
    <w:semiHidden/>
    <w:unhideWhenUsed/>
    <w:rsid w:val="00B561B7"/>
  </w:style>
  <w:style w:type="numbering" w:customStyle="1" w:styleId="SGS111">
    <w:name w:val="SGS111"/>
    <w:uiPriority w:val="99"/>
    <w:rsid w:val="00B561B7"/>
  </w:style>
  <w:style w:type="numbering" w:customStyle="1" w:styleId="Style1111">
    <w:name w:val="Style1111"/>
    <w:uiPriority w:val="99"/>
    <w:rsid w:val="00B561B7"/>
  </w:style>
  <w:style w:type="numbering" w:customStyle="1" w:styleId="1271">
    <w:name w:val="无列表1271"/>
    <w:next w:val="a4"/>
    <w:semiHidden/>
    <w:rsid w:val="00B561B7"/>
  </w:style>
  <w:style w:type="numbering" w:customStyle="1" w:styleId="NoList1831">
    <w:name w:val="No List1831"/>
    <w:next w:val="a4"/>
    <w:semiHidden/>
    <w:rsid w:val="00B561B7"/>
  </w:style>
  <w:style w:type="numbering" w:customStyle="1" w:styleId="NoList3211">
    <w:name w:val="No List3211"/>
    <w:next w:val="a4"/>
    <w:uiPriority w:val="99"/>
    <w:semiHidden/>
    <w:unhideWhenUsed/>
    <w:rsid w:val="00B561B7"/>
  </w:style>
  <w:style w:type="numbering" w:customStyle="1" w:styleId="4ff5">
    <w:name w:val="无列表4"/>
    <w:next w:val="a4"/>
    <w:uiPriority w:val="99"/>
    <w:semiHidden/>
    <w:unhideWhenUsed/>
    <w:rsid w:val="00B561B7"/>
  </w:style>
  <w:style w:type="numbering" w:customStyle="1" w:styleId="NoList252">
    <w:name w:val="No List252"/>
    <w:next w:val="a4"/>
    <w:semiHidden/>
    <w:rsid w:val="00B561B7"/>
  </w:style>
  <w:style w:type="numbering" w:customStyle="1" w:styleId="NoList322">
    <w:name w:val="No List322"/>
    <w:next w:val="a4"/>
    <w:uiPriority w:val="99"/>
    <w:semiHidden/>
    <w:unhideWhenUsed/>
    <w:rsid w:val="00B561B7"/>
  </w:style>
  <w:style w:type="numbering" w:customStyle="1" w:styleId="1125">
    <w:name w:val="목록 없음112"/>
    <w:next w:val="a4"/>
    <w:semiHidden/>
    <w:unhideWhenUsed/>
    <w:rsid w:val="00B561B7"/>
  </w:style>
  <w:style w:type="numbering" w:customStyle="1" w:styleId="2120">
    <w:name w:val="목록 없음212"/>
    <w:next w:val="a4"/>
    <w:semiHidden/>
    <w:rsid w:val="00B561B7"/>
  </w:style>
  <w:style w:type="numbering" w:customStyle="1" w:styleId="NoList422">
    <w:name w:val="No List422"/>
    <w:next w:val="a4"/>
    <w:uiPriority w:val="99"/>
    <w:semiHidden/>
    <w:unhideWhenUsed/>
    <w:rsid w:val="00B561B7"/>
  </w:style>
  <w:style w:type="numbering" w:customStyle="1" w:styleId="NoList522">
    <w:name w:val="No List522"/>
    <w:next w:val="a4"/>
    <w:semiHidden/>
    <w:rsid w:val="00B561B7"/>
  </w:style>
  <w:style w:type="numbering" w:customStyle="1" w:styleId="NoList612">
    <w:name w:val="No List612"/>
    <w:next w:val="a4"/>
    <w:uiPriority w:val="99"/>
    <w:semiHidden/>
    <w:rsid w:val="00B561B7"/>
  </w:style>
  <w:style w:type="numbering" w:customStyle="1" w:styleId="NoList712">
    <w:name w:val="No List712"/>
    <w:next w:val="a4"/>
    <w:uiPriority w:val="99"/>
    <w:semiHidden/>
    <w:rsid w:val="00B561B7"/>
  </w:style>
  <w:style w:type="numbering" w:customStyle="1" w:styleId="NoList1122">
    <w:name w:val="No List1122"/>
    <w:next w:val="a4"/>
    <w:semiHidden/>
    <w:rsid w:val="00B561B7"/>
  </w:style>
  <w:style w:type="numbering" w:customStyle="1" w:styleId="NoList2112">
    <w:name w:val="No List2112"/>
    <w:next w:val="a4"/>
    <w:uiPriority w:val="99"/>
    <w:semiHidden/>
    <w:rsid w:val="00B561B7"/>
  </w:style>
  <w:style w:type="numbering" w:customStyle="1" w:styleId="NoList812">
    <w:name w:val="No List812"/>
    <w:next w:val="a4"/>
    <w:uiPriority w:val="99"/>
    <w:semiHidden/>
    <w:rsid w:val="00B561B7"/>
  </w:style>
  <w:style w:type="numbering" w:customStyle="1" w:styleId="NoList1212">
    <w:name w:val="No List1212"/>
    <w:next w:val="a4"/>
    <w:uiPriority w:val="99"/>
    <w:semiHidden/>
    <w:rsid w:val="00B561B7"/>
  </w:style>
  <w:style w:type="numbering" w:customStyle="1" w:styleId="NoList2212">
    <w:name w:val="No List2212"/>
    <w:next w:val="a4"/>
    <w:uiPriority w:val="99"/>
    <w:semiHidden/>
    <w:rsid w:val="00B561B7"/>
  </w:style>
  <w:style w:type="numbering" w:customStyle="1" w:styleId="NoList912">
    <w:name w:val="No List912"/>
    <w:next w:val="a4"/>
    <w:uiPriority w:val="99"/>
    <w:semiHidden/>
    <w:rsid w:val="00B561B7"/>
  </w:style>
  <w:style w:type="numbering" w:customStyle="1" w:styleId="NoList1312">
    <w:name w:val="No List1312"/>
    <w:next w:val="a4"/>
    <w:semiHidden/>
    <w:rsid w:val="00B561B7"/>
  </w:style>
  <w:style w:type="numbering" w:customStyle="1" w:styleId="NoList2312">
    <w:name w:val="No List2312"/>
    <w:next w:val="a4"/>
    <w:semiHidden/>
    <w:rsid w:val="00B561B7"/>
  </w:style>
  <w:style w:type="numbering" w:customStyle="1" w:styleId="NoList1012">
    <w:name w:val="No List1012"/>
    <w:next w:val="a4"/>
    <w:semiHidden/>
    <w:rsid w:val="00B561B7"/>
  </w:style>
  <w:style w:type="numbering" w:customStyle="1" w:styleId="NoList1412">
    <w:name w:val="No List1412"/>
    <w:next w:val="a4"/>
    <w:semiHidden/>
    <w:rsid w:val="00B561B7"/>
  </w:style>
  <w:style w:type="numbering" w:customStyle="1" w:styleId="NoList2412">
    <w:name w:val="No List2412"/>
    <w:next w:val="a4"/>
    <w:semiHidden/>
    <w:rsid w:val="00B561B7"/>
  </w:style>
  <w:style w:type="numbering" w:customStyle="1" w:styleId="NoList3112">
    <w:name w:val="No List3112"/>
    <w:next w:val="a4"/>
    <w:uiPriority w:val="99"/>
    <w:semiHidden/>
    <w:rsid w:val="00B561B7"/>
  </w:style>
  <w:style w:type="numbering" w:customStyle="1" w:styleId="NoList4112">
    <w:name w:val="No List4112"/>
    <w:next w:val="a4"/>
    <w:uiPriority w:val="99"/>
    <w:semiHidden/>
    <w:rsid w:val="00B561B7"/>
  </w:style>
  <w:style w:type="numbering" w:customStyle="1" w:styleId="NoList5112">
    <w:name w:val="No List5112"/>
    <w:next w:val="a4"/>
    <w:semiHidden/>
    <w:rsid w:val="00B561B7"/>
  </w:style>
  <w:style w:type="numbering" w:customStyle="1" w:styleId="NoList1512">
    <w:name w:val="No List1512"/>
    <w:next w:val="a4"/>
    <w:semiHidden/>
    <w:rsid w:val="00B561B7"/>
  </w:style>
  <w:style w:type="numbering" w:customStyle="1" w:styleId="NoList1612">
    <w:name w:val="No List1612"/>
    <w:next w:val="a4"/>
    <w:semiHidden/>
    <w:rsid w:val="00B561B7"/>
  </w:style>
  <w:style w:type="numbering" w:customStyle="1" w:styleId="NoList11112">
    <w:name w:val="No List11112"/>
    <w:next w:val="a4"/>
    <w:uiPriority w:val="99"/>
    <w:semiHidden/>
    <w:rsid w:val="00B561B7"/>
  </w:style>
  <w:style w:type="numbering" w:customStyle="1" w:styleId="NoList192">
    <w:name w:val="No List192"/>
    <w:next w:val="a4"/>
    <w:uiPriority w:val="99"/>
    <w:semiHidden/>
    <w:unhideWhenUsed/>
    <w:rsid w:val="00B561B7"/>
  </w:style>
  <w:style w:type="numbering" w:customStyle="1" w:styleId="NoList1102">
    <w:name w:val="No List1102"/>
    <w:next w:val="a4"/>
    <w:uiPriority w:val="99"/>
    <w:semiHidden/>
    <w:rsid w:val="00B561B7"/>
  </w:style>
  <w:style w:type="numbering" w:customStyle="1" w:styleId="NoList262">
    <w:name w:val="No List262"/>
    <w:next w:val="a4"/>
    <w:semiHidden/>
    <w:rsid w:val="00B561B7"/>
  </w:style>
  <w:style w:type="numbering" w:customStyle="1" w:styleId="NoList332">
    <w:name w:val="No List332"/>
    <w:next w:val="a4"/>
    <w:semiHidden/>
    <w:unhideWhenUsed/>
    <w:rsid w:val="00B561B7"/>
  </w:style>
  <w:style w:type="numbering" w:customStyle="1" w:styleId="1222">
    <w:name w:val="목록 없음122"/>
    <w:next w:val="a4"/>
    <w:semiHidden/>
    <w:unhideWhenUsed/>
    <w:rsid w:val="00B561B7"/>
  </w:style>
  <w:style w:type="numbering" w:customStyle="1" w:styleId="2220">
    <w:name w:val="목록 없음222"/>
    <w:next w:val="a4"/>
    <w:semiHidden/>
    <w:rsid w:val="00B561B7"/>
  </w:style>
  <w:style w:type="numbering" w:customStyle="1" w:styleId="NoList432">
    <w:name w:val="No List432"/>
    <w:next w:val="a4"/>
    <w:semiHidden/>
    <w:unhideWhenUsed/>
    <w:rsid w:val="00B561B7"/>
  </w:style>
  <w:style w:type="numbering" w:customStyle="1" w:styleId="NoList532">
    <w:name w:val="No List532"/>
    <w:next w:val="a4"/>
    <w:semiHidden/>
    <w:rsid w:val="00B561B7"/>
  </w:style>
  <w:style w:type="numbering" w:customStyle="1" w:styleId="NoList622">
    <w:name w:val="No List622"/>
    <w:next w:val="a4"/>
    <w:semiHidden/>
    <w:rsid w:val="00B561B7"/>
  </w:style>
  <w:style w:type="numbering" w:customStyle="1" w:styleId="NoList722">
    <w:name w:val="No List722"/>
    <w:next w:val="a4"/>
    <w:semiHidden/>
    <w:rsid w:val="00B561B7"/>
  </w:style>
  <w:style w:type="numbering" w:customStyle="1" w:styleId="NoList1132">
    <w:name w:val="No List1132"/>
    <w:next w:val="a4"/>
    <w:semiHidden/>
    <w:rsid w:val="00B561B7"/>
  </w:style>
  <w:style w:type="numbering" w:customStyle="1" w:styleId="NoList2122">
    <w:name w:val="No List2122"/>
    <w:next w:val="a4"/>
    <w:semiHidden/>
    <w:rsid w:val="00B561B7"/>
  </w:style>
  <w:style w:type="numbering" w:customStyle="1" w:styleId="NoList822">
    <w:name w:val="No List822"/>
    <w:next w:val="a4"/>
    <w:semiHidden/>
    <w:rsid w:val="00B561B7"/>
  </w:style>
  <w:style w:type="numbering" w:customStyle="1" w:styleId="NoList1222">
    <w:name w:val="No List1222"/>
    <w:next w:val="a4"/>
    <w:semiHidden/>
    <w:rsid w:val="00B561B7"/>
  </w:style>
  <w:style w:type="numbering" w:customStyle="1" w:styleId="NoList2222">
    <w:name w:val="No List2222"/>
    <w:next w:val="a4"/>
    <w:semiHidden/>
    <w:rsid w:val="00B561B7"/>
  </w:style>
  <w:style w:type="numbering" w:customStyle="1" w:styleId="NoList922">
    <w:name w:val="No List922"/>
    <w:next w:val="a4"/>
    <w:semiHidden/>
    <w:rsid w:val="00B561B7"/>
  </w:style>
  <w:style w:type="numbering" w:customStyle="1" w:styleId="NoList1322">
    <w:name w:val="No List1322"/>
    <w:next w:val="a4"/>
    <w:semiHidden/>
    <w:rsid w:val="00B561B7"/>
  </w:style>
  <w:style w:type="numbering" w:customStyle="1" w:styleId="NoList2322">
    <w:name w:val="No List2322"/>
    <w:next w:val="a4"/>
    <w:semiHidden/>
    <w:rsid w:val="00B561B7"/>
  </w:style>
  <w:style w:type="numbering" w:customStyle="1" w:styleId="NoList1022">
    <w:name w:val="No List1022"/>
    <w:next w:val="a4"/>
    <w:semiHidden/>
    <w:rsid w:val="00B561B7"/>
  </w:style>
  <w:style w:type="numbering" w:customStyle="1" w:styleId="NoList1422">
    <w:name w:val="No List1422"/>
    <w:next w:val="a4"/>
    <w:semiHidden/>
    <w:rsid w:val="00B561B7"/>
  </w:style>
  <w:style w:type="numbering" w:customStyle="1" w:styleId="NoList2422">
    <w:name w:val="No List2422"/>
    <w:next w:val="a4"/>
    <w:semiHidden/>
    <w:rsid w:val="00B561B7"/>
  </w:style>
  <w:style w:type="numbering" w:customStyle="1" w:styleId="NoList3122">
    <w:name w:val="No List3122"/>
    <w:next w:val="a4"/>
    <w:semiHidden/>
    <w:rsid w:val="00B561B7"/>
  </w:style>
  <w:style w:type="numbering" w:customStyle="1" w:styleId="NoList4122">
    <w:name w:val="No List4122"/>
    <w:next w:val="a4"/>
    <w:semiHidden/>
    <w:rsid w:val="00B561B7"/>
  </w:style>
  <w:style w:type="numbering" w:customStyle="1" w:styleId="NoList5122">
    <w:name w:val="No List5122"/>
    <w:next w:val="a4"/>
    <w:semiHidden/>
    <w:rsid w:val="00B561B7"/>
  </w:style>
  <w:style w:type="numbering" w:customStyle="1" w:styleId="NoList1522">
    <w:name w:val="No List1522"/>
    <w:next w:val="a4"/>
    <w:semiHidden/>
    <w:rsid w:val="00B561B7"/>
  </w:style>
  <w:style w:type="numbering" w:customStyle="1" w:styleId="NoList1622">
    <w:name w:val="No List1622"/>
    <w:next w:val="a4"/>
    <w:semiHidden/>
    <w:rsid w:val="00B561B7"/>
  </w:style>
  <w:style w:type="numbering" w:customStyle="1" w:styleId="NoList11122">
    <w:name w:val="No List11122"/>
    <w:next w:val="a4"/>
    <w:semiHidden/>
    <w:rsid w:val="00B561B7"/>
  </w:style>
  <w:style w:type="numbering" w:customStyle="1" w:styleId="22a">
    <w:name w:val="无列表22"/>
    <w:next w:val="a4"/>
    <w:uiPriority w:val="99"/>
    <w:semiHidden/>
    <w:unhideWhenUsed/>
    <w:rsid w:val="00B561B7"/>
  </w:style>
  <w:style w:type="numbering" w:customStyle="1" w:styleId="327">
    <w:name w:val="无列表32"/>
    <w:next w:val="a4"/>
    <w:uiPriority w:val="99"/>
    <w:semiHidden/>
    <w:unhideWhenUsed/>
    <w:rsid w:val="00B561B7"/>
  </w:style>
  <w:style w:type="numbering" w:customStyle="1" w:styleId="NoList202">
    <w:name w:val="No List202"/>
    <w:next w:val="a4"/>
    <w:semiHidden/>
    <w:rsid w:val="00B561B7"/>
  </w:style>
  <w:style w:type="numbering" w:customStyle="1" w:styleId="NoList272">
    <w:name w:val="No List272"/>
    <w:next w:val="a4"/>
    <w:uiPriority w:val="99"/>
    <w:semiHidden/>
    <w:unhideWhenUsed/>
    <w:rsid w:val="00B561B7"/>
  </w:style>
  <w:style w:type="numbering" w:customStyle="1" w:styleId="NoList282">
    <w:name w:val="No List282"/>
    <w:next w:val="a4"/>
    <w:uiPriority w:val="99"/>
    <w:semiHidden/>
    <w:unhideWhenUsed/>
    <w:rsid w:val="00B561B7"/>
  </w:style>
  <w:style w:type="numbering" w:customStyle="1" w:styleId="NoList2511">
    <w:name w:val="No List2511"/>
    <w:next w:val="a4"/>
    <w:semiHidden/>
    <w:rsid w:val="00B561B7"/>
  </w:style>
  <w:style w:type="numbering" w:customStyle="1" w:styleId="11112">
    <w:name w:val="목록 없음1111"/>
    <w:next w:val="a4"/>
    <w:semiHidden/>
    <w:unhideWhenUsed/>
    <w:rsid w:val="00B561B7"/>
  </w:style>
  <w:style w:type="numbering" w:customStyle="1" w:styleId="21110">
    <w:name w:val="목록 없음2111"/>
    <w:next w:val="a4"/>
    <w:semiHidden/>
    <w:rsid w:val="00B561B7"/>
  </w:style>
  <w:style w:type="numbering" w:customStyle="1" w:styleId="NoList4211">
    <w:name w:val="No List4211"/>
    <w:next w:val="a4"/>
    <w:semiHidden/>
    <w:unhideWhenUsed/>
    <w:rsid w:val="00B561B7"/>
  </w:style>
  <w:style w:type="numbering" w:customStyle="1" w:styleId="NoList5211">
    <w:name w:val="No List5211"/>
    <w:next w:val="a4"/>
    <w:semiHidden/>
    <w:rsid w:val="00B561B7"/>
  </w:style>
  <w:style w:type="numbering" w:customStyle="1" w:styleId="NoList6111">
    <w:name w:val="No List6111"/>
    <w:next w:val="a4"/>
    <w:semiHidden/>
    <w:rsid w:val="00B561B7"/>
  </w:style>
  <w:style w:type="numbering" w:customStyle="1" w:styleId="NoList7111">
    <w:name w:val="No List7111"/>
    <w:next w:val="a4"/>
    <w:semiHidden/>
    <w:rsid w:val="00B561B7"/>
  </w:style>
  <w:style w:type="numbering" w:customStyle="1" w:styleId="NoList11211">
    <w:name w:val="No List11211"/>
    <w:next w:val="a4"/>
    <w:semiHidden/>
    <w:rsid w:val="00B561B7"/>
  </w:style>
  <w:style w:type="numbering" w:customStyle="1" w:styleId="NoList21111">
    <w:name w:val="No List21111"/>
    <w:next w:val="a4"/>
    <w:semiHidden/>
    <w:rsid w:val="00B561B7"/>
  </w:style>
  <w:style w:type="numbering" w:customStyle="1" w:styleId="NoList8111">
    <w:name w:val="No List8111"/>
    <w:next w:val="a4"/>
    <w:semiHidden/>
    <w:rsid w:val="00B561B7"/>
  </w:style>
  <w:style w:type="numbering" w:customStyle="1" w:styleId="NoList12111">
    <w:name w:val="No List12111"/>
    <w:next w:val="a4"/>
    <w:semiHidden/>
    <w:rsid w:val="00B561B7"/>
  </w:style>
  <w:style w:type="numbering" w:customStyle="1" w:styleId="NoList22111">
    <w:name w:val="No List22111"/>
    <w:next w:val="a4"/>
    <w:semiHidden/>
    <w:rsid w:val="00B561B7"/>
  </w:style>
  <w:style w:type="numbering" w:customStyle="1" w:styleId="NoList9111">
    <w:name w:val="No List9111"/>
    <w:next w:val="a4"/>
    <w:semiHidden/>
    <w:rsid w:val="00B561B7"/>
  </w:style>
  <w:style w:type="numbering" w:customStyle="1" w:styleId="NoList13111">
    <w:name w:val="No List13111"/>
    <w:next w:val="a4"/>
    <w:semiHidden/>
    <w:rsid w:val="00B561B7"/>
  </w:style>
  <w:style w:type="numbering" w:customStyle="1" w:styleId="NoList23111">
    <w:name w:val="No List23111"/>
    <w:next w:val="a4"/>
    <w:semiHidden/>
    <w:rsid w:val="00B561B7"/>
  </w:style>
  <w:style w:type="numbering" w:customStyle="1" w:styleId="NoList10111">
    <w:name w:val="No List10111"/>
    <w:next w:val="a4"/>
    <w:semiHidden/>
    <w:rsid w:val="00B561B7"/>
  </w:style>
  <w:style w:type="numbering" w:customStyle="1" w:styleId="NoList14111">
    <w:name w:val="No List14111"/>
    <w:next w:val="a4"/>
    <w:semiHidden/>
    <w:rsid w:val="00B561B7"/>
  </w:style>
  <w:style w:type="numbering" w:customStyle="1" w:styleId="NoList24111">
    <w:name w:val="No List24111"/>
    <w:next w:val="a4"/>
    <w:semiHidden/>
    <w:rsid w:val="00B561B7"/>
  </w:style>
  <w:style w:type="numbering" w:customStyle="1" w:styleId="NoList31111">
    <w:name w:val="No List31111"/>
    <w:next w:val="a4"/>
    <w:semiHidden/>
    <w:rsid w:val="00B561B7"/>
  </w:style>
  <w:style w:type="numbering" w:customStyle="1" w:styleId="NoList41111">
    <w:name w:val="No List41111"/>
    <w:next w:val="a4"/>
    <w:semiHidden/>
    <w:rsid w:val="00B561B7"/>
  </w:style>
  <w:style w:type="numbering" w:customStyle="1" w:styleId="NoList51111">
    <w:name w:val="No List51111"/>
    <w:next w:val="a4"/>
    <w:semiHidden/>
    <w:rsid w:val="00B561B7"/>
  </w:style>
  <w:style w:type="numbering" w:customStyle="1" w:styleId="NoList15111">
    <w:name w:val="No List15111"/>
    <w:next w:val="a4"/>
    <w:semiHidden/>
    <w:rsid w:val="00B561B7"/>
  </w:style>
  <w:style w:type="numbering" w:customStyle="1" w:styleId="NoList16111">
    <w:name w:val="No List16111"/>
    <w:next w:val="a4"/>
    <w:semiHidden/>
    <w:rsid w:val="00B561B7"/>
  </w:style>
  <w:style w:type="numbering" w:customStyle="1" w:styleId="NoList111111">
    <w:name w:val="No List111111"/>
    <w:next w:val="a4"/>
    <w:semiHidden/>
    <w:rsid w:val="00B561B7"/>
  </w:style>
  <w:style w:type="numbering" w:customStyle="1" w:styleId="NoList1911">
    <w:name w:val="No List1911"/>
    <w:next w:val="a4"/>
    <w:uiPriority w:val="99"/>
    <w:semiHidden/>
    <w:unhideWhenUsed/>
    <w:rsid w:val="00B561B7"/>
  </w:style>
  <w:style w:type="numbering" w:customStyle="1" w:styleId="NoList11011">
    <w:name w:val="No List11011"/>
    <w:next w:val="a4"/>
    <w:uiPriority w:val="99"/>
    <w:semiHidden/>
    <w:rsid w:val="00B561B7"/>
  </w:style>
  <w:style w:type="numbering" w:customStyle="1" w:styleId="NoList2611">
    <w:name w:val="No List2611"/>
    <w:next w:val="a4"/>
    <w:semiHidden/>
    <w:rsid w:val="00B561B7"/>
  </w:style>
  <w:style w:type="numbering" w:customStyle="1" w:styleId="NoList3311">
    <w:name w:val="No List3311"/>
    <w:next w:val="a4"/>
    <w:semiHidden/>
    <w:unhideWhenUsed/>
    <w:rsid w:val="00B561B7"/>
  </w:style>
  <w:style w:type="numbering" w:customStyle="1" w:styleId="12112">
    <w:name w:val="목록 없음1211"/>
    <w:next w:val="a4"/>
    <w:semiHidden/>
    <w:unhideWhenUsed/>
    <w:rsid w:val="00B561B7"/>
  </w:style>
  <w:style w:type="numbering" w:customStyle="1" w:styleId="2211">
    <w:name w:val="목록 없음2211"/>
    <w:next w:val="a4"/>
    <w:semiHidden/>
    <w:rsid w:val="00B561B7"/>
  </w:style>
  <w:style w:type="numbering" w:customStyle="1" w:styleId="NoList4311">
    <w:name w:val="No List4311"/>
    <w:next w:val="a4"/>
    <w:semiHidden/>
    <w:unhideWhenUsed/>
    <w:rsid w:val="00B561B7"/>
  </w:style>
  <w:style w:type="numbering" w:customStyle="1" w:styleId="NoList5311">
    <w:name w:val="No List5311"/>
    <w:next w:val="a4"/>
    <w:semiHidden/>
    <w:rsid w:val="00B561B7"/>
  </w:style>
  <w:style w:type="numbering" w:customStyle="1" w:styleId="NoList6211">
    <w:name w:val="No List6211"/>
    <w:next w:val="a4"/>
    <w:semiHidden/>
    <w:rsid w:val="00B561B7"/>
  </w:style>
  <w:style w:type="numbering" w:customStyle="1" w:styleId="NoList7211">
    <w:name w:val="No List7211"/>
    <w:next w:val="a4"/>
    <w:semiHidden/>
    <w:rsid w:val="00B561B7"/>
  </w:style>
  <w:style w:type="numbering" w:customStyle="1" w:styleId="NoList11311">
    <w:name w:val="No List11311"/>
    <w:next w:val="a4"/>
    <w:semiHidden/>
    <w:rsid w:val="00B561B7"/>
  </w:style>
  <w:style w:type="numbering" w:customStyle="1" w:styleId="NoList21211">
    <w:name w:val="No List21211"/>
    <w:next w:val="a4"/>
    <w:semiHidden/>
    <w:rsid w:val="00B561B7"/>
  </w:style>
  <w:style w:type="numbering" w:customStyle="1" w:styleId="NoList8211">
    <w:name w:val="No List8211"/>
    <w:next w:val="a4"/>
    <w:semiHidden/>
    <w:rsid w:val="00B561B7"/>
  </w:style>
  <w:style w:type="numbering" w:customStyle="1" w:styleId="NoList12211">
    <w:name w:val="No List12211"/>
    <w:next w:val="a4"/>
    <w:semiHidden/>
    <w:rsid w:val="00B561B7"/>
  </w:style>
  <w:style w:type="numbering" w:customStyle="1" w:styleId="NoList22211">
    <w:name w:val="No List22211"/>
    <w:next w:val="a4"/>
    <w:semiHidden/>
    <w:rsid w:val="00B561B7"/>
  </w:style>
  <w:style w:type="numbering" w:customStyle="1" w:styleId="NoList9211">
    <w:name w:val="No List9211"/>
    <w:next w:val="a4"/>
    <w:semiHidden/>
    <w:rsid w:val="00B561B7"/>
  </w:style>
  <w:style w:type="numbering" w:customStyle="1" w:styleId="NoList13211">
    <w:name w:val="No List13211"/>
    <w:next w:val="a4"/>
    <w:semiHidden/>
    <w:rsid w:val="00B561B7"/>
  </w:style>
  <w:style w:type="numbering" w:customStyle="1" w:styleId="NoList23211">
    <w:name w:val="No List23211"/>
    <w:next w:val="a4"/>
    <w:semiHidden/>
    <w:rsid w:val="00B561B7"/>
  </w:style>
  <w:style w:type="numbering" w:customStyle="1" w:styleId="NoList10211">
    <w:name w:val="No List10211"/>
    <w:next w:val="a4"/>
    <w:semiHidden/>
    <w:rsid w:val="00B561B7"/>
  </w:style>
  <w:style w:type="numbering" w:customStyle="1" w:styleId="NoList14211">
    <w:name w:val="No List14211"/>
    <w:next w:val="a4"/>
    <w:semiHidden/>
    <w:rsid w:val="00B561B7"/>
  </w:style>
  <w:style w:type="numbering" w:customStyle="1" w:styleId="NoList24211">
    <w:name w:val="No List24211"/>
    <w:next w:val="a4"/>
    <w:semiHidden/>
    <w:rsid w:val="00B561B7"/>
  </w:style>
  <w:style w:type="numbering" w:customStyle="1" w:styleId="NoList31211">
    <w:name w:val="No List31211"/>
    <w:next w:val="a4"/>
    <w:semiHidden/>
    <w:rsid w:val="00B561B7"/>
  </w:style>
  <w:style w:type="numbering" w:customStyle="1" w:styleId="NoList41211">
    <w:name w:val="No List41211"/>
    <w:next w:val="a4"/>
    <w:semiHidden/>
    <w:rsid w:val="00B561B7"/>
  </w:style>
  <w:style w:type="numbering" w:customStyle="1" w:styleId="NoList51211">
    <w:name w:val="No List51211"/>
    <w:next w:val="a4"/>
    <w:semiHidden/>
    <w:rsid w:val="00B561B7"/>
  </w:style>
  <w:style w:type="numbering" w:customStyle="1" w:styleId="NoList15211">
    <w:name w:val="No List15211"/>
    <w:next w:val="a4"/>
    <w:semiHidden/>
    <w:rsid w:val="00B561B7"/>
  </w:style>
  <w:style w:type="numbering" w:customStyle="1" w:styleId="NoList16211">
    <w:name w:val="No List16211"/>
    <w:next w:val="a4"/>
    <w:semiHidden/>
    <w:rsid w:val="00B561B7"/>
  </w:style>
  <w:style w:type="numbering" w:customStyle="1" w:styleId="NoList111211">
    <w:name w:val="No List111211"/>
    <w:next w:val="a4"/>
    <w:semiHidden/>
    <w:rsid w:val="00B561B7"/>
  </w:style>
  <w:style w:type="numbering" w:customStyle="1" w:styleId="2112">
    <w:name w:val="无列表211"/>
    <w:next w:val="a4"/>
    <w:uiPriority w:val="99"/>
    <w:semiHidden/>
    <w:unhideWhenUsed/>
    <w:rsid w:val="00B561B7"/>
  </w:style>
  <w:style w:type="numbering" w:customStyle="1" w:styleId="3112">
    <w:name w:val="无列表311"/>
    <w:next w:val="a4"/>
    <w:uiPriority w:val="99"/>
    <w:semiHidden/>
    <w:unhideWhenUsed/>
    <w:rsid w:val="00B561B7"/>
  </w:style>
  <w:style w:type="numbering" w:customStyle="1" w:styleId="NoList2011">
    <w:name w:val="No List2011"/>
    <w:next w:val="a4"/>
    <w:semiHidden/>
    <w:rsid w:val="00B561B7"/>
  </w:style>
  <w:style w:type="numbering" w:customStyle="1" w:styleId="NoList2711">
    <w:name w:val="No List2711"/>
    <w:next w:val="a4"/>
    <w:uiPriority w:val="99"/>
    <w:semiHidden/>
    <w:unhideWhenUsed/>
    <w:rsid w:val="00B561B7"/>
  </w:style>
  <w:style w:type="numbering" w:customStyle="1" w:styleId="NoList2811">
    <w:name w:val="No List2811"/>
    <w:next w:val="a4"/>
    <w:uiPriority w:val="99"/>
    <w:semiHidden/>
    <w:unhideWhenUsed/>
    <w:rsid w:val="00B561B7"/>
  </w:style>
  <w:style w:type="numbering" w:customStyle="1" w:styleId="2fff4">
    <w:name w:val="リストなし2"/>
    <w:next w:val="a4"/>
    <w:uiPriority w:val="99"/>
    <w:semiHidden/>
    <w:unhideWhenUsed/>
    <w:rsid w:val="00B561B7"/>
  </w:style>
  <w:style w:type="numbering" w:customStyle="1" w:styleId="155">
    <w:name w:val="목록 없음15"/>
    <w:next w:val="a4"/>
    <w:semiHidden/>
    <w:unhideWhenUsed/>
    <w:rsid w:val="00B561B7"/>
  </w:style>
  <w:style w:type="numbering" w:customStyle="1" w:styleId="256">
    <w:name w:val="목록 없음25"/>
    <w:next w:val="a4"/>
    <w:semiHidden/>
    <w:rsid w:val="00B561B7"/>
  </w:style>
  <w:style w:type="numbering" w:customStyle="1" w:styleId="NoList56">
    <w:name w:val="No List56"/>
    <w:next w:val="a4"/>
    <w:semiHidden/>
    <w:rsid w:val="00B561B7"/>
  </w:style>
  <w:style w:type="numbering" w:customStyle="1" w:styleId="NoList65">
    <w:name w:val="No List65"/>
    <w:next w:val="a4"/>
    <w:semiHidden/>
    <w:rsid w:val="00B561B7"/>
  </w:style>
  <w:style w:type="numbering" w:customStyle="1" w:styleId="NoList75">
    <w:name w:val="No List75"/>
    <w:next w:val="a4"/>
    <w:semiHidden/>
    <w:rsid w:val="00B561B7"/>
  </w:style>
  <w:style w:type="numbering" w:customStyle="1" w:styleId="NoList85">
    <w:name w:val="No List85"/>
    <w:next w:val="a4"/>
    <w:semiHidden/>
    <w:rsid w:val="00B561B7"/>
  </w:style>
  <w:style w:type="numbering" w:customStyle="1" w:styleId="NoList225">
    <w:name w:val="No List225"/>
    <w:next w:val="a4"/>
    <w:semiHidden/>
    <w:rsid w:val="00B561B7"/>
  </w:style>
  <w:style w:type="numbering" w:customStyle="1" w:styleId="NoList95">
    <w:name w:val="No List95"/>
    <w:next w:val="a4"/>
    <w:semiHidden/>
    <w:rsid w:val="00B561B7"/>
  </w:style>
  <w:style w:type="numbering" w:customStyle="1" w:styleId="NoList135">
    <w:name w:val="No List135"/>
    <w:next w:val="a4"/>
    <w:semiHidden/>
    <w:rsid w:val="00B561B7"/>
  </w:style>
  <w:style w:type="numbering" w:customStyle="1" w:styleId="NoList235">
    <w:name w:val="No List235"/>
    <w:next w:val="a4"/>
    <w:semiHidden/>
    <w:rsid w:val="00B561B7"/>
  </w:style>
  <w:style w:type="numbering" w:customStyle="1" w:styleId="NoList105">
    <w:name w:val="No List105"/>
    <w:next w:val="a4"/>
    <w:semiHidden/>
    <w:rsid w:val="00B561B7"/>
  </w:style>
  <w:style w:type="numbering" w:customStyle="1" w:styleId="NoList145">
    <w:name w:val="No List145"/>
    <w:next w:val="a4"/>
    <w:semiHidden/>
    <w:rsid w:val="00B561B7"/>
  </w:style>
  <w:style w:type="numbering" w:customStyle="1" w:styleId="NoList245">
    <w:name w:val="No List245"/>
    <w:next w:val="a4"/>
    <w:semiHidden/>
    <w:rsid w:val="00B561B7"/>
  </w:style>
  <w:style w:type="numbering" w:customStyle="1" w:styleId="NoList415">
    <w:name w:val="No List415"/>
    <w:next w:val="a4"/>
    <w:semiHidden/>
    <w:rsid w:val="00B561B7"/>
  </w:style>
  <w:style w:type="numbering" w:customStyle="1" w:styleId="NoList515">
    <w:name w:val="No List515"/>
    <w:next w:val="a4"/>
    <w:semiHidden/>
    <w:rsid w:val="00B561B7"/>
  </w:style>
  <w:style w:type="numbering" w:customStyle="1" w:styleId="NoList155">
    <w:name w:val="No List155"/>
    <w:next w:val="a4"/>
    <w:semiHidden/>
    <w:rsid w:val="00B561B7"/>
  </w:style>
  <w:style w:type="numbering" w:customStyle="1" w:styleId="NoList165">
    <w:name w:val="No List165"/>
    <w:next w:val="a4"/>
    <w:semiHidden/>
    <w:rsid w:val="00B561B7"/>
  </w:style>
  <w:style w:type="numbering" w:customStyle="1" w:styleId="Style14">
    <w:name w:val="Style14"/>
    <w:uiPriority w:val="99"/>
    <w:rsid w:val="00B561B7"/>
  </w:style>
  <w:style w:type="numbering" w:customStyle="1" w:styleId="SGS4">
    <w:name w:val="SGS4"/>
    <w:uiPriority w:val="99"/>
    <w:rsid w:val="00B561B7"/>
  </w:style>
  <w:style w:type="numbering" w:customStyle="1" w:styleId="1132">
    <w:name w:val="목록 없음113"/>
    <w:next w:val="a4"/>
    <w:semiHidden/>
    <w:unhideWhenUsed/>
    <w:rsid w:val="00B561B7"/>
  </w:style>
  <w:style w:type="numbering" w:customStyle="1" w:styleId="2130">
    <w:name w:val="목록 없음213"/>
    <w:next w:val="a4"/>
    <w:semiHidden/>
    <w:rsid w:val="00B561B7"/>
  </w:style>
  <w:style w:type="numbering" w:customStyle="1" w:styleId="1172">
    <w:name w:val="リストなし117"/>
    <w:next w:val="a4"/>
    <w:uiPriority w:val="99"/>
    <w:semiHidden/>
    <w:unhideWhenUsed/>
    <w:rsid w:val="00B561B7"/>
  </w:style>
  <w:style w:type="numbering" w:customStyle="1" w:styleId="NoList253">
    <w:name w:val="No List253"/>
    <w:next w:val="a4"/>
    <w:semiHidden/>
    <w:unhideWhenUsed/>
    <w:rsid w:val="00B561B7"/>
  </w:style>
  <w:style w:type="numbering" w:customStyle="1" w:styleId="NoList323">
    <w:name w:val="No List323"/>
    <w:next w:val="a4"/>
    <w:uiPriority w:val="99"/>
    <w:semiHidden/>
    <w:rsid w:val="00B561B7"/>
  </w:style>
  <w:style w:type="numbering" w:customStyle="1" w:styleId="NoList423">
    <w:name w:val="No List423"/>
    <w:next w:val="a4"/>
    <w:uiPriority w:val="99"/>
    <w:semiHidden/>
    <w:rsid w:val="00B561B7"/>
  </w:style>
  <w:style w:type="numbering" w:customStyle="1" w:styleId="NoList523">
    <w:name w:val="No List523"/>
    <w:next w:val="a4"/>
    <w:semiHidden/>
    <w:rsid w:val="00B561B7"/>
  </w:style>
  <w:style w:type="numbering" w:customStyle="1" w:styleId="NoList613">
    <w:name w:val="No List613"/>
    <w:next w:val="a4"/>
    <w:uiPriority w:val="99"/>
    <w:semiHidden/>
    <w:rsid w:val="00B561B7"/>
  </w:style>
  <w:style w:type="numbering" w:customStyle="1" w:styleId="NoList713">
    <w:name w:val="No List713"/>
    <w:next w:val="a4"/>
    <w:uiPriority w:val="99"/>
    <w:semiHidden/>
    <w:rsid w:val="00B561B7"/>
  </w:style>
  <w:style w:type="numbering" w:customStyle="1" w:styleId="NoList1123">
    <w:name w:val="No List1123"/>
    <w:next w:val="a4"/>
    <w:semiHidden/>
    <w:rsid w:val="00B561B7"/>
  </w:style>
  <w:style w:type="numbering" w:customStyle="1" w:styleId="NoList2113">
    <w:name w:val="No List2113"/>
    <w:next w:val="a4"/>
    <w:uiPriority w:val="99"/>
    <w:semiHidden/>
    <w:rsid w:val="00B561B7"/>
  </w:style>
  <w:style w:type="numbering" w:customStyle="1" w:styleId="NoList813">
    <w:name w:val="No List813"/>
    <w:next w:val="a4"/>
    <w:uiPriority w:val="99"/>
    <w:semiHidden/>
    <w:rsid w:val="00B561B7"/>
  </w:style>
  <w:style w:type="numbering" w:customStyle="1" w:styleId="NoList1213">
    <w:name w:val="No List1213"/>
    <w:next w:val="a4"/>
    <w:uiPriority w:val="99"/>
    <w:semiHidden/>
    <w:rsid w:val="00B561B7"/>
  </w:style>
  <w:style w:type="numbering" w:customStyle="1" w:styleId="NoList2213">
    <w:name w:val="No List2213"/>
    <w:next w:val="a4"/>
    <w:uiPriority w:val="99"/>
    <w:semiHidden/>
    <w:rsid w:val="00B561B7"/>
  </w:style>
  <w:style w:type="numbering" w:customStyle="1" w:styleId="NoList913">
    <w:name w:val="No List913"/>
    <w:next w:val="a4"/>
    <w:semiHidden/>
    <w:rsid w:val="00B561B7"/>
  </w:style>
  <w:style w:type="numbering" w:customStyle="1" w:styleId="NoList1313">
    <w:name w:val="No List1313"/>
    <w:next w:val="a4"/>
    <w:semiHidden/>
    <w:rsid w:val="00B561B7"/>
  </w:style>
  <w:style w:type="numbering" w:customStyle="1" w:styleId="NoList2313">
    <w:name w:val="No List2313"/>
    <w:next w:val="a4"/>
    <w:semiHidden/>
    <w:rsid w:val="00B561B7"/>
  </w:style>
  <w:style w:type="numbering" w:customStyle="1" w:styleId="NoList1013">
    <w:name w:val="No List1013"/>
    <w:next w:val="a4"/>
    <w:semiHidden/>
    <w:rsid w:val="00B561B7"/>
  </w:style>
  <w:style w:type="numbering" w:customStyle="1" w:styleId="NoList1413">
    <w:name w:val="No List1413"/>
    <w:next w:val="a4"/>
    <w:semiHidden/>
    <w:rsid w:val="00B561B7"/>
  </w:style>
  <w:style w:type="numbering" w:customStyle="1" w:styleId="NoList2413">
    <w:name w:val="No List2413"/>
    <w:next w:val="a4"/>
    <w:semiHidden/>
    <w:rsid w:val="00B561B7"/>
  </w:style>
  <w:style w:type="numbering" w:customStyle="1" w:styleId="NoList3113">
    <w:name w:val="No List3113"/>
    <w:next w:val="a4"/>
    <w:uiPriority w:val="99"/>
    <w:semiHidden/>
    <w:rsid w:val="00B561B7"/>
  </w:style>
  <w:style w:type="numbering" w:customStyle="1" w:styleId="NoList4113">
    <w:name w:val="No List4113"/>
    <w:next w:val="a4"/>
    <w:uiPriority w:val="99"/>
    <w:semiHidden/>
    <w:rsid w:val="00B561B7"/>
  </w:style>
  <w:style w:type="numbering" w:customStyle="1" w:styleId="NoList5113">
    <w:name w:val="No List5113"/>
    <w:next w:val="a4"/>
    <w:semiHidden/>
    <w:rsid w:val="00B561B7"/>
  </w:style>
  <w:style w:type="numbering" w:customStyle="1" w:styleId="NoList1513">
    <w:name w:val="No List1513"/>
    <w:next w:val="a4"/>
    <w:semiHidden/>
    <w:rsid w:val="00B561B7"/>
  </w:style>
  <w:style w:type="numbering" w:customStyle="1" w:styleId="NoList1613">
    <w:name w:val="No List1613"/>
    <w:next w:val="a4"/>
    <w:semiHidden/>
    <w:rsid w:val="00B561B7"/>
  </w:style>
  <w:style w:type="numbering" w:customStyle="1" w:styleId="11160">
    <w:name w:val="无列表1116"/>
    <w:next w:val="a4"/>
    <w:semiHidden/>
    <w:rsid w:val="00B561B7"/>
  </w:style>
  <w:style w:type="numbering" w:customStyle="1" w:styleId="NoList11113">
    <w:name w:val="No List11113"/>
    <w:next w:val="a4"/>
    <w:uiPriority w:val="99"/>
    <w:semiHidden/>
    <w:rsid w:val="00B561B7"/>
  </w:style>
  <w:style w:type="numbering" w:customStyle="1" w:styleId="NoList193">
    <w:name w:val="No List193"/>
    <w:next w:val="a4"/>
    <w:uiPriority w:val="99"/>
    <w:semiHidden/>
    <w:unhideWhenUsed/>
    <w:rsid w:val="00B561B7"/>
  </w:style>
  <w:style w:type="numbering" w:customStyle="1" w:styleId="NoList1103">
    <w:name w:val="No List1103"/>
    <w:next w:val="a4"/>
    <w:semiHidden/>
    <w:rsid w:val="00B561B7"/>
  </w:style>
  <w:style w:type="numbering" w:customStyle="1" w:styleId="1360">
    <w:name w:val="无列表136"/>
    <w:next w:val="a4"/>
    <w:semiHidden/>
    <w:rsid w:val="00B561B7"/>
  </w:style>
  <w:style w:type="numbering" w:customStyle="1" w:styleId="1232">
    <w:name w:val="목록 없음123"/>
    <w:next w:val="a4"/>
    <w:semiHidden/>
    <w:unhideWhenUsed/>
    <w:rsid w:val="00B561B7"/>
  </w:style>
  <w:style w:type="numbering" w:customStyle="1" w:styleId="2230">
    <w:name w:val="목록 없음223"/>
    <w:next w:val="a4"/>
    <w:semiHidden/>
    <w:rsid w:val="00B561B7"/>
  </w:style>
  <w:style w:type="numbering" w:customStyle="1" w:styleId="1262">
    <w:name w:val="リストなし126"/>
    <w:next w:val="a4"/>
    <w:uiPriority w:val="99"/>
    <w:semiHidden/>
    <w:unhideWhenUsed/>
    <w:rsid w:val="00B561B7"/>
  </w:style>
  <w:style w:type="numbering" w:customStyle="1" w:styleId="NoList263">
    <w:name w:val="No List263"/>
    <w:next w:val="a4"/>
    <w:semiHidden/>
    <w:unhideWhenUsed/>
    <w:rsid w:val="00B561B7"/>
  </w:style>
  <w:style w:type="numbering" w:customStyle="1" w:styleId="NoList333">
    <w:name w:val="No List333"/>
    <w:next w:val="a4"/>
    <w:semiHidden/>
    <w:rsid w:val="00B561B7"/>
  </w:style>
  <w:style w:type="numbering" w:customStyle="1" w:styleId="NoList433">
    <w:name w:val="No List433"/>
    <w:next w:val="a4"/>
    <w:semiHidden/>
    <w:rsid w:val="00B561B7"/>
  </w:style>
  <w:style w:type="numbering" w:customStyle="1" w:styleId="NoList533">
    <w:name w:val="No List533"/>
    <w:next w:val="a4"/>
    <w:semiHidden/>
    <w:rsid w:val="00B561B7"/>
  </w:style>
  <w:style w:type="numbering" w:customStyle="1" w:styleId="NoList623">
    <w:name w:val="No List623"/>
    <w:next w:val="a4"/>
    <w:semiHidden/>
    <w:rsid w:val="00B561B7"/>
  </w:style>
  <w:style w:type="numbering" w:customStyle="1" w:styleId="NoList723">
    <w:name w:val="No List723"/>
    <w:next w:val="a4"/>
    <w:semiHidden/>
    <w:rsid w:val="00B561B7"/>
  </w:style>
  <w:style w:type="numbering" w:customStyle="1" w:styleId="NoList1133">
    <w:name w:val="No List1133"/>
    <w:next w:val="a4"/>
    <w:semiHidden/>
    <w:rsid w:val="00B561B7"/>
  </w:style>
  <w:style w:type="numbering" w:customStyle="1" w:styleId="NoList2123">
    <w:name w:val="No List2123"/>
    <w:next w:val="a4"/>
    <w:semiHidden/>
    <w:rsid w:val="00B561B7"/>
  </w:style>
  <w:style w:type="numbering" w:customStyle="1" w:styleId="NoList823">
    <w:name w:val="No List823"/>
    <w:next w:val="a4"/>
    <w:semiHidden/>
    <w:rsid w:val="00B561B7"/>
  </w:style>
  <w:style w:type="numbering" w:customStyle="1" w:styleId="NoList1223">
    <w:name w:val="No List1223"/>
    <w:next w:val="a4"/>
    <w:semiHidden/>
    <w:rsid w:val="00B561B7"/>
  </w:style>
  <w:style w:type="numbering" w:customStyle="1" w:styleId="NoList2223">
    <w:name w:val="No List2223"/>
    <w:next w:val="a4"/>
    <w:semiHidden/>
    <w:rsid w:val="00B561B7"/>
  </w:style>
  <w:style w:type="numbering" w:customStyle="1" w:styleId="NoList923">
    <w:name w:val="No List923"/>
    <w:next w:val="a4"/>
    <w:semiHidden/>
    <w:rsid w:val="00B561B7"/>
  </w:style>
  <w:style w:type="numbering" w:customStyle="1" w:styleId="NoList1323">
    <w:name w:val="No List1323"/>
    <w:next w:val="a4"/>
    <w:semiHidden/>
    <w:rsid w:val="00B561B7"/>
  </w:style>
  <w:style w:type="numbering" w:customStyle="1" w:styleId="NoList2323">
    <w:name w:val="No List2323"/>
    <w:next w:val="a4"/>
    <w:semiHidden/>
    <w:rsid w:val="00B561B7"/>
  </w:style>
  <w:style w:type="numbering" w:customStyle="1" w:styleId="NoList1023">
    <w:name w:val="No List1023"/>
    <w:next w:val="a4"/>
    <w:semiHidden/>
    <w:rsid w:val="00B561B7"/>
  </w:style>
  <w:style w:type="numbering" w:customStyle="1" w:styleId="NoList1423">
    <w:name w:val="No List1423"/>
    <w:next w:val="a4"/>
    <w:semiHidden/>
    <w:rsid w:val="00B561B7"/>
  </w:style>
  <w:style w:type="numbering" w:customStyle="1" w:styleId="NoList2423">
    <w:name w:val="No List2423"/>
    <w:next w:val="a4"/>
    <w:semiHidden/>
    <w:rsid w:val="00B561B7"/>
  </w:style>
  <w:style w:type="numbering" w:customStyle="1" w:styleId="NoList3123">
    <w:name w:val="No List3123"/>
    <w:next w:val="a4"/>
    <w:semiHidden/>
    <w:rsid w:val="00B561B7"/>
  </w:style>
  <w:style w:type="numbering" w:customStyle="1" w:styleId="NoList4123">
    <w:name w:val="No List4123"/>
    <w:next w:val="a4"/>
    <w:semiHidden/>
    <w:rsid w:val="00B561B7"/>
  </w:style>
  <w:style w:type="numbering" w:customStyle="1" w:styleId="NoList5123">
    <w:name w:val="No List5123"/>
    <w:next w:val="a4"/>
    <w:semiHidden/>
    <w:rsid w:val="00B561B7"/>
  </w:style>
  <w:style w:type="numbering" w:customStyle="1" w:styleId="NoList1523">
    <w:name w:val="No List1523"/>
    <w:next w:val="a4"/>
    <w:semiHidden/>
    <w:rsid w:val="00B561B7"/>
  </w:style>
  <w:style w:type="numbering" w:customStyle="1" w:styleId="NoList1623">
    <w:name w:val="No List1623"/>
    <w:next w:val="a4"/>
    <w:semiHidden/>
    <w:rsid w:val="00B561B7"/>
  </w:style>
  <w:style w:type="numbering" w:customStyle="1" w:styleId="11250">
    <w:name w:val="无列表1125"/>
    <w:next w:val="a4"/>
    <w:semiHidden/>
    <w:rsid w:val="00B561B7"/>
  </w:style>
  <w:style w:type="numbering" w:customStyle="1" w:styleId="NoList11123">
    <w:name w:val="No List11123"/>
    <w:next w:val="a4"/>
    <w:semiHidden/>
    <w:rsid w:val="00B561B7"/>
  </w:style>
  <w:style w:type="numbering" w:customStyle="1" w:styleId="Style122">
    <w:name w:val="Style122"/>
    <w:uiPriority w:val="99"/>
    <w:rsid w:val="00B561B7"/>
  </w:style>
  <w:style w:type="numbering" w:customStyle="1" w:styleId="SGS22">
    <w:name w:val="SGS22"/>
    <w:uiPriority w:val="99"/>
    <w:rsid w:val="00B561B7"/>
  </w:style>
  <w:style w:type="numbering" w:customStyle="1" w:styleId="12120">
    <w:name w:val="无列表1212"/>
    <w:next w:val="a4"/>
    <w:semiHidden/>
    <w:rsid w:val="00B561B7"/>
  </w:style>
  <w:style w:type="numbering" w:customStyle="1" w:styleId="NoList203">
    <w:name w:val="No List203"/>
    <w:next w:val="a4"/>
    <w:uiPriority w:val="99"/>
    <w:semiHidden/>
    <w:unhideWhenUsed/>
    <w:rsid w:val="00B561B7"/>
  </w:style>
  <w:style w:type="numbering" w:customStyle="1" w:styleId="NoList1142">
    <w:name w:val="No List1142"/>
    <w:next w:val="a4"/>
    <w:uiPriority w:val="99"/>
    <w:semiHidden/>
    <w:unhideWhenUsed/>
    <w:rsid w:val="00B561B7"/>
  </w:style>
  <w:style w:type="numbering" w:customStyle="1" w:styleId="NoList273">
    <w:name w:val="No List273"/>
    <w:next w:val="a4"/>
    <w:uiPriority w:val="99"/>
    <w:semiHidden/>
    <w:unhideWhenUsed/>
    <w:rsid w:val="00B561B7"/>
  </w:style>
  <w:style w:type="numbering" w:customStyle="1" w:styleId="NoList1152">
    <w:name w:val="No List1152"/>
    <w:next w:val="a4"/>
    <w:uiPriority w:val="99"/>
    <w:semiHidden/>
    <w:rsid w:val="00B561B7"/>
  </w:style>
  <w:style w:type="numbering" w:customStyle="1" w:styleId="NoList283">
    <w:name w:val="No List283"/>
    <w:next w:val="a4"/>
    <w:uiPriority w:val="99"/>
    <w:semiHidden/>
    <w:rsid w:val="00B561B7"/>
  </w:style>
  <w:style w:type="numbering" w:customStyle="1" w:styleId="NoList342">
    <w:name w:val="No List342"/>
    <w:next w:val="a4"/>
    <w:uiPriority w:val="99"/>
    <w:semiHidden/>
    <w:unhideWhenUsed/>
    <w:rsid w:val="00B561B7"/>
  </w:style>
  <w:style w:type="numbering" w:customStyle="1" w:styleId="NoList442">
    <w:name w:val="No List442"/>
    <w:next w:val="a4"/>
    <w:uiPriority w:val="99"/>
    <w:semiHidden/>
    <w:unhideWhenUsed/>
    <w:rsid w:val="00B561B7"/>
  </w:style>
  <w:style w:type="numbering" w:customStyle="1" w:styleId="NoList1232">
    <w:name w:val="No List1232"/>
    <w:next w:val="a4"/>
    <w:uiPriority w:val="99"/>
    <w:semiHidden/>
    <w:unhideWhenUsed/>
    <w:rsid w:val="00B561B7"/>
  </w:style>
  <w:style w:type="numbering" w:customStyle="1" w:styleId="NoList292">
    <w:name w:val="No List292"/>
    <w:next w:val="a4"/>
    <w:uiPriority w:val="99"/>
    <w:semiHidden/>
    <w:unhideWhenUsed/>
    <w:rsid w:val="00B561B7"/>
  </w:style>
  <w:style w:type="numbering" w:customStyle="1" w:styleId="NoList2102">
    <w:name w:val="No List2102"/>
    <w:next w:val="a4"/>
    <w:uiPriority w:val="99"/>
    <w:semiHidden/>
    <w:rsid w:val="00B561B7"/>
  </w:style>
  <w:style w:type="numbering" w:customStyle="1" w:styleId="NoList1712">
    <w:name w:val="No List1712"/>
    <w:next w:val="a4"/>
    <w:uiPriority w:val="99"/>
    <w:semiHidden/>
    <w:unhideWhenUsed/>
    <w:rsid w:val="00B561B7"/>
  </w:style>
  <w:style w:type="numbering" w:customStyle="1" w:styleId="NoList1812">
    <w:name w:val="No List1812"/>
    <w:next w:val="a4"/>
    <w:semiHidden/>
    <w:rsid w:val="00B561B7"/>
  </w:style>
  <w:style w:type="numbering" w:customStyle="1" w:styleId="NoList2132">
    <w:name w:val="No List2132"/>
    <w:next w:val="a4"/>
    <w:semiHidden/>
    <w:rsid w:val="00B561B7"/>
  </w:style>
  <w:style w:type="numbering" w:customStyle="1" w:styleId="NoList11132">
    <w:name w:val="No List11132"/>
    <w:next w:val="a4"/>
    <w:semiHidden/>
    <w:rsid w:val="00B561B7"/>
  </w:style>
  <w:style w:type="numbering" w:customStyle="1" w:styleId="238">
    <w:name w:val="无列表23"/>
    <w:next w:val="a4"/>
    <w:uiPriority w:val="99"/>
    <w:semiHidden/>
    <w:unhideWhenUsed/>
    <w:rsid w:val="00B561B7"/>
  </w:style>
  <w:style w:type="numbering" w:customStyle="1" w:styleId="336">
    <w:name w:val="无列表33"/>
    <w:next w:val="a4"/>
    <w:uiPriority w:val="99"/>
    <w:semiHidden/>
    <w:unhideWhenUsed/>
    <w:rsid w:val="00B561B7"/>
  </w:style>
  <w:style w:type="numbering" w:customStyle="1" w:styleId="1322">
    <w:name w:val="목록 없음132"/>
    <w:next w:val="a4"/>
    <w:semiHidden/>
    <w:unhideWhenUsed/>
    <w:rsid w:val="00B561B7"/>
  </w:style>
  <w:style w:type="numbering" w:customStyle="1" w:styleId="2320">
    <w:name w:val="목록 없음232"/>
    <w:next w:val="a4"/>
    <w:semiHidden/>
    <w:rsid w:val="00B561B7"/>
  </w:style>
  <w:style w:type="numbering" w:customStyle="1" w:styleId="NoList542">
    <w:name w:val="No List542"/>
    <w:next w:val="a4"/>
    <w:semiHidden/>
    <w:rsid w:val="00B561B7"/>
  </w:style>
  <w:style w:type="numbering" w:customStyle="1" w:styleId="NoList632">
    <w:name w:val="No List632"/>
    <w:next w:val="a4"/>
    <w:semiHidden/>
    <w:rsid w:val="00B561B7"/>
  </w:style>
  <w:style w:type="numbering" w:customStyle="1" w:styleId="NoList732">
    <w:name w:val="No List732"/>
    <w:next w:val="a4"/>
    <w:semiHidden/>
    <w:rsid w:val="00B561B7"/>
  </w:style>
  <w:style w:type="numbering" w:customStyle="1" w:styleId="NoList832">
    <w:name w:val="No List832"/>
    <w:next w:val="a4"/>
    <w:semiHidden/>
    <w:rsid w:val="00B561B7"/>
  </w:style>
  <w:style w:type="numbering" w:customStyle="1" w:styleId="NoList2232">
    <w:name w:val="No List2232"/>
    <w:next w:val="a4"/>
    <w:semiHidden/>
    <w:rsid w:val="00B561B7"/>
  </w:style>
  <w:style w:type="numbering" w:customStyle="1" w:styleId="NoList932">
    <w:name w:val="No List932"/>
    <w:next w:val="a4"/>
    <w:semiHidden/>
    <w:rsid w:val="00B561B7"/>
  </w:style>
  <w:style w:type="numbering" w:customStyle="1" w:styleId="NoList1332">
    <w:name w:val="No List1332"/>
    <w:next w:val="a4"/>
    <w:semiHidden/>
    <w:rsid w:val="00B561B7"/>
  </w:style>
  <w:style w:type="numbering" w:customStyle="1" w:styleId="NoList2332">
    <w:name w:val="No List2332"/>
    <w:next w:val="a4"/>
    <w:semiHidden/>
    <w:rsid w:val="00B561B7"/>
  </w:style>
  <w:style w:type="numbering" w:customStyle="1" w:styleId="NoList1032">
    <w:name w:val="No List1032"/>
    <w:next w:val="a4"/>
    <w:semiHidden/>
    <w:rsid w:val="00B561B7"/>
  </w:style>
  <w:style w:type="numbering" w:customStyle="1" w:styleId="NoList1432">
    <w:name w:val="No List1432"/>
    <w:next w:val="a4"/>
    <w:semiHidden/>
    <w:rsid w:val="00B561B7"/>
  </w:style>
  <w:style w:type="numbering" w:customStyle="1" w:styleId="NoList2432">
    <w:name w:val="No List2432"/>
    <w:next w:val="a4"/>
    <w:semiHidden/>
    <w:rsid w:val="00B561B7"/>
  </w:style>
  <w:style w:type="numbering" w:customStyle="1" w:styleId="NoList3132">
    <w:name w:val="No List3132"/>
    <w:next w:val="a4"/>
    <w:semiHidden/>
    <w:rsid w:val="00B561B7"/>
  </w:style>
  <w:style w:type="numbering" w:customStyle="1" w:styleId="NoList4132">
    <w:name w:val="No List4132"/>
    <w:next w:val="a4"/>
    <w:semiHidden/>
    <w:rsid w:val="00B561B7"/>
  </w:style>
  <w:style w:type="numbering" w:customStyle="1" w:styleId="NoList5132">
    <w:name w:val="No List5132"/>
    <w:next w:val="a4"/>
    <w:semiHidden/>
    <w:rsid w:val="00B561B7"/>
  </w:style>
  <w:style w:type="numbering" w:customStyle="1" w:styleId="NoList1532">
    <w:name w:val="No List1532"/>
    <w:next w:val="a4"/>
    <w:semiHidden/>
    <w:rsid w:val="00B561B7"/>
  </w:style>
  <w:style w:type="numbering" w:customStyle="1" w:styleId="NoList1632">
    <w:name w:val="No List1632"/>
    <w:next w:val="a4"/>
    <w:semiHidden/>
    <w:rsid w:val="00B561B7"/>
  </w:style>
  <w:style w:type="numbering" w:customStyle="1" w:styleId="NoList2512">
    <w:name w:val="No List2512"/>
    <w:next w:val="a4"/>
    <w:semiHidden/>
    <w:rsid w:val="00B561B7"/>
  </w:style>
  <w:style w:type="numbering" w:customStyle="1" w:styleId="NoList3212">
    <w:name w:val="No List3212"/>
    <w:next w:val="a4"/>
    <w:uiPriority w:val="99"/>
    <w:semiHidden/>
    <w:unhideWhenUsed/>
    <w:rsid w:val="00B561B7"/>
  </w:style>
  <w:style w:type="numbering" w:customStyle="1" w:styleId="11122">
    <w:name w:val="목록 없음1112"/>
    <w:next w:val="a4"/>
    <w:semiHidden/>
    <w:unhideWhenUsed/>
    <w:rsid w:val="00B561B7"/>
  </w:style>
  <w:style w:type="numbering" w:customStyle="1" w:styleId="21120">
    <w:name w:val="목록 없음2112"/>
    <w:next w:val="a4"/>
    <w:semiHidden/>
    <w:rsid w:val="00B561B7"/>
  </w:style>
  <w:style w:type="numbering" w:customStyle="1" w:styleId="NoList4212">
    <w:name w:val="No List4212"/>
    <w:next w:val="a4"/>
    <w:semiHidden/>
    <w:unhideWhenUsed/>
    <w:rsid w:val="00B561B7"/>
  </w:style>
  <w:style w:type="numbering" w:customStyle="1" w:styleId="NoList5212">
    <w:name w:val="No List5212"/>
    <w:next w:val="a4"/>
    <w:semiHidden/>
    <w:rsid w:val="00B561B7"/>
  </w:style>
  <w:style w:type="numbering" w:customStyle="1" w:styleId="NoList6112">
    <w:name w:val="No List6112"/>
    <w:next w:val="a4"/>
    <w:semiHidden/>
    <w:rsid w:val="00B561B7"/>
  </w:style>
  <w:style w:type="numbering" w:customStyle="1" w:styleId="NoList7112">
    <w:name w:val="No List7112"/>
    <w:next w:val="a4"/>
    <w:semiHidden/>
    <w:rsid w:val="00B561B7"/>
  </w:style>
  <w:style w:type="numbering" w:customStyle="1" w:styleId="NoList11212">
    <w:name w:val="No List11212"/>
    <w:next w:val="a4"/>
    <w:semiHidden/>
    <w:rsid w:val="00B561B7"/>
  </w:style>
  <w:style w:type="numbering" w:customStyle="1" w:styleId="NoList21112">
    <w:name w:val="No List21112"/>
    <w:next w:val="a4"/>
    <w:semiHidden/>
    <w:rsid w:val="00B561B7"/>
  </w:style>
  <w:style w:type="numbering" w:customStyle="1" w:styleId="NoList8112">
    <w:name w:val="No List8112"/>
    <w:next w:val="a4"/>
    <w:semiHidden/>
    <w:rsid w:val="00B561B7"/>
  </w:style>
  <w:style w:type="numbering" w:customStyle="1" w:styleId="NoList12112">
    <w:name w:val="No List12112"/>
    <w:next w:val="a4"/>
    <w:semiHidden/>
    <w:rsid w:val="00B561B7"/>
  </w:style>
  <w:style w:type="numbering" w:customStyle="1" w:styleId="NoList22112">
    <w:name w:val="No List22112"/>
    <w:next w:val="a4"/>
    <w:semiHidden/>
    <w:rsid w:val="00B561B7"/>
  </w:style>
  <w:style w:type="numbering" w:customStyle="1" w:styleId="NoList9112">
    <w:name w:val="No List9112"/>
    <w:next w:val="a4"/>
    <w:semiHidden/>
    <w:rsid w:val="00B561B7"/>
  </w:style>
  <w:style w:type="numbering" w:customStyle="1" w:styleId="NoList13112">
    <w:name w:val="No List13112"/>
    <w:next w:val="a4"/>
    <w:semiHidden/>
    <w:rsid w:val="00B561B7"/>
  </w:style>
  <w:style w:type="numbering" w:customStyle="1" w:styleId="NoList23112">
    <w:name w:val="No List23112"/>
    <w:next w:val="a4"/>
    <w:semiHidden/>
    <w:rsid w:val="00B561B7"/>
  </w:style>
  <w:style w:type="numbering" w:customStyle="1" w:styleId="NoList10112">
    <w:name w:val="No List10112"/>
    <w:next w:val="a4"/>
    <w:semiHidden/>
    <w:rsid w:val="00B561B7"/>
  </w:style>
  <w:style w:type="numbering" w:customStyle="1" w:styleId="NoList14112">
    <w:name w:val="No List14112"/>
    <w:next w:val="a4"/>
    <w:semiHidden/>
    <w:rsid w:val="00B561B7"/>
  </w:style>
  <w:style w:type="numbering" w:customStyle="1" w:styleId="NoList24112">
    <w:name w:val="No List24112"/>
    <w:next w:val="a4"/>
    <w:semiHidden/>
    <w:rsid w:val="00B561B7"/>
  </w:style>
  <w:style w:type="numbering" w:customStyle="1" w:styleId="NoList31112">
    <w:name w:val="No List31112"/>
    <w:next w:val="a4"/>
    <w:semiHidden/>
    <w:rsid w:val="00B561B7"/>
  </w:style>
  <w:style w:type="numbering" w:customStyle="1" w:styleId="NoList41112">
    <w:name w:val="No List41112"/>
    <w:next w:val="a4"/>
    <w:semiHidden/>
    <w:rsid w:val="00B561B7"/>
  </w:style>
  <w:style w:type="numbering" w:customStyle="1" w:styleId="NoList51112">
    <w:name w:val="No List51112"/>
    <w:next w:val="a4"/>
    <w:semiHidden/>
    <w:rsid w:val="00B561B7"/>
  </w:style>
  <w:style w:type="numbering" w:customStyle="1" w:styleId="NoList15112">
    <w:name w:val="No List15112"/>
    <w:next w:val="a4"/>
    <w:semiHidden/>
    <w:rsid w:val="00B561B7"/>
  </w:style>
  <w:style w:type="numbering" w:customStyle="1" w:styleId="NoList16112">
    <w:name w:val="No List16112"/>
    <w:next w:val="a4"/>
    <w:semiHidden/>
    <w:rsid w:val="00B561B7"/>
  </w:style>
  <w:style w:type="numbering" w:customStyle="1" w:styleId="NoList111112">
    <w:name w:val="No List111112"/>
    <w:next w:val="a4"/>
    <w:semiHidden/>
    <w:rsid w:val="00B561B7"/>
  </w:style>
  <w:style w:type="numbering" w:customStyle="1" w:styleId="NoList1912">
    <w:name w:val="No List1912"/>
    <w:next w:val="a4"/>
    <w:uiPriority w:val="99"/>
    <w:semiHidden/>
    <w:unhideWhenUsed/>
    <w:rsid w:val="00B561B7"/>
  </w:style>
  <w:style w:type="numbering" w:customStyle="1" w:styleId="NoList11012">
    <w:name w:val="No List11012"/>
    <w:next w:val="a4"/>
    <w:semiHidden/>
    <w:rsid w:val="00B561B7"/>
  </w:style>
  <w:style w:type="numbering" w:customStyle="1" w:styleId="NoList2612">
    <w:name w:val="No List2612"/>
    <w:next w:val="a4"/>
    <w:semiHidden/>
    <w:rsid w:val="00B561B7"/>
  </w:style>
  <w:style w:type="numbering" w:customStyle="1" w:styleId="NoList3312">
    <w:name w:val="No List3312"/>
    <w:next w:val="a4"/>
    <w:semiHidden/>
    <w:unhideWhenUsed/>
    <w:rsid w:val="00B561B7"/>
  </w:style>
  <w:style w:type="numbering" w:customStyle="1" w:styleId="12121">
    <w:name w:val="목록 없음1212"/>
    <w:next w:val="a4"/>
    <w:semiHidden/>
    <w:unhideWhenUsed/>
    <w:rsid w:val="00B561B7"/>
  </w:style>
  <w:style w:type="numbering" w:customStyle="1" w:styleId="2212">
    <w:name w:val="목록 없음2212"/>
    <w:next w:val="a4"/>
    <w:semiHidden/>
    <w:rsid w:val="00B561B7"/>
  </w:style>
  <w:style w:type="numbering" w:customStyle="1" w:styleId="NoList4312">
    <w:name w:val="No List4312"/>
    <w:next w:val="a4"/>
    <w:semiHidden/>
    <w:unhideWhenUsed/>
    <w:rsid w:val="00B561B7"/>
  </w:style>
  <w:style w:type="numbering" w:customStyle="1" w:styleId="NoList5312">
    <w:name w:val="No List5312"/>
    <w:next w:val="a4"/>
    <w:semiHidden/>
    <w:rsid w:val="00B561B7"/>
  </w:style>
  <w:style w:type="numbering" w:customStyle="1" w:styleId="NoList6212">
    <w:name w:val="No List6212"/>
    <w:next w:val="a4"/>
    <w:semiHidden/>
    <w:rsid w:val="00B561B7"/>
  </w:style>
  <w:style w:type="numbering" w:customStyle="1" w:styleId="NoList7212">
    <w:name w:val="No List7212"/>
    <w:next w:val="a4"/>
    <w:semiHidden/>
    <w:rsid w:val="00B561B7"/>
  </w:style>
  <w:style w:type="numbering" w:customStyle="1" w:styleId="NoList11312">
    <w:name w:val="No List11312"/>
    <w:next w:val="a4"/>
    <w:semiHidden/>
    <w:rsid w:val="00B561B7"/>
  </w:style>
  <w:style w:type="numbering" w:customStyle="1" w:styleId="NoList21212">
    <w:name w:val="No List21212"/>
    <w:next w:val="a4"/>
    <w:semiHidden/>
    <w:rsid w:val="00B561B7"/>
  </w:style>
  <w:style w:type="numbering" w:customStyle="1" w:styleId="NoList8212">
    <w:name w:val="No List8212"/>
    <w:next w:val="a4"/>
    <w:semiHidden/>
    <w:rsid w:val="00B561B7"/>
  </w:style>
  <w:style w:type="numbering" w:customStyle="1" w:styleId="NoList12212">
    <w:name w:val="No List12212"/>
    <w:next w:val="a4"/>
    <w:semiHidden/>
    <w:rsid w:val="00B561B7"/>
  </w:style>
  <w:style w:type="numbering" w:customStyle="1" w:styleId="NoList22212">
    <w:name w:val="No List22212"/>
    <w:next w:val="a4"/>
    <w:semiHidden/>
    <w:rsid w:val="00B561B7"/>
  </w:style>
  <w:style w:type="numbering" w:customStyle="1" w:styleId="NoList9212">
    <w:name w:val="No List9212"/>
    <w:next w:val="a4"/>
    <w:semiHidden/>
    <w:rsid w:val="00B561B7"/>
  </w:style>
  <w:style w:type="numbering" w:customStyle="1" w:styleId="NoList13212">
    <w:name w:val="No List13212"/>
    <w:next w:val="a4"/>
    <w:semiHidden/>
    <w:rsid w:val="00B561B7"/>
  </w:style>
  <w:style w:type="numbering" w:customStyle="1" w:styleId="NoList23212">
    <w:name w:val="No List23212"/>
    <w:next w:val="a4"/>
    <w:semiHidden/>
    <w:rsid w:val="00B561B7"/>
  </w:style>
  <w:style w:type="numbering" w:customStyle="1" w:styleId="NoList10212">
    <w:name w:val="No List10212"/>
    <w:next w:val="a4"/>
    <w:semiHidden/>
    <w:rsid w:val="00B561B7"/>
  </w:style>
  <w:style w:type="numbering" w:customStyle="1" w:styleId="NoList14212">
    <w:name w:val="No List14212"/>
    <w:next w:val="a4"/>
    <w:semiHidden/>
    <w:rsid w:val="00B561B7"/>
  </w:style>
  <w:style w:type="numbering" w:customStyle="1" w:styleId="NoList24212">
    <w:name w:val="No List24212"/>
    <w:next w:val="a4"/>
    <w:semiHidden/>
    <w:rsid w:val="00B561B7"/>
  </w:style>
  <w:style w:type="numbering" w:customStyle="1" w:styleId="NoList31212">
    <w:name w:val="No List31212"/>
    <w:next w:val="a4"/>
    <w:semiHidden/>
    <w:rsid w:val="00B561B7"/>
  </w:style>
  <w:style w:type="numbering" w:customStyle="1" w:styleId="NoList41212">
    <w:name w:val="No List41212"/>
    <w:next w:val="a4"/>
    <w:semiHidden/>
    <w:rsid w:val="00B561B7"/>
  </w:style>
  <w:style w:type="numbering" w:customStyle="1" w:styleId="NoList51212">
    <w:name w:val="No List51212"/>
    <w:next w:val="a4"/>
    <w:semiHidden/>
    <w:rsid w:val="00B561B7"/>
  </w:style>
  <w:style w:type="numbering" w:customStyle="1" w:styleId="NoList15212">
    <w:name w:val="No List15212"/>
    <w:next w:val="a4"/>
    <w:semiHidden/>
    <w:rsid w:val="00B561B7"/>
  </w:style>
  <w:style w:type="numbering" w:customStyle="1" w:styleId="NoList16212">
    <w:name w:val="No List16212"/>
    <w:next w:val="a4"/>
    <w:semiHidden/>
    <w:rsid w:val="00B561B7"/>
  </w:style>
  <w:style w:type="numbering" w:customStyle="1" w:styleId="NoList111212">
    <w:name w:val="No List111212"/>
    <w:next w:val="a4"/>
    <w:semiHidden/>
    <w:rsid w:val="00B561B7"/>
  </w:style>
  <w:style w:type="numbering" w:customStyle="1" w:styleId="2121">
    <w:name w:val="无列表212"/>
    <w:next w:val="a4"/>
    <w:uiPriority w:val="99"/>
    <w:semiHidden/>
    <w:unhideWhenUsed/>
    <w:rsid w:val="00B561B7"/>
  </w:style>
  <w:style w:type="numbering" w:customStyle="1" w:styleId="3122">
    <w:name w:val="无列表312"/>
    <w:next w:val="a4"/>
    <w:uiPriority w:val="99"/>
    <w:semiHidden/>
    <w:unhideWhenUsed/>
    <w:rsid w:val="00B561B7"/>
  </w:style>
  <w:style w:type="numbering" w:customStyle="1" w:styleId="NoList2012">
    <w:name w:val="No List2012"/>
    <w:next w:val="a4"/>
    <w:semiHidden/>
    <w:rsid w:val="00B561B7"/>
  </w:style>
  <w:style w:type="numbering" w:customStyle="1" w:styleId="NoList2712">
    <w:name w:val="No List2712"/>
    <w:next w:val="a4"/>
    <w:uiPriority w:val="99"/>
    <w:semiHidden/>
    <w:unhideWhenUsed/>
    <w:rsid w:val="00B561B7"/>
  </w:style>
  <w:style w:type="numbering" w:customStyle="1" w:styleId="NoList2812">
    <w:name w:val="No List2812"/>
    <w:next w:val="a4"/>
    <w:uiPriority w:val="99"/>
    <w:semiHidden/>
    <w:unhideWhenUsed/>
    <w:rsid w:val="00B561B7"/>
  </w:style>
  <w:style w:type="numbering" w:customStyle="1" w:styleId="417">
    <w:name w:val="无列表41"/>
    <w:next w:val="a4"/>
    <w:uiPriority w:val="99"/>
    <w:semiHidden/>
    <w:unhideWhenUsed/>
    <w:rsid w:val="00B561B7"/>
  </w:style>
  <w:style w:type="numbering" w:customStyle="1" w:styleId="1412">
    <w:name w:val="목록 없음141"/>
    <w:next w:val="a4"/>
    <w:semiHidden/>
    <w:unhideWhenUsed/>
    <w:rsid w:val="00B561B7"/>
  </w:style>
  <w:style w:type="numbering" w:customStyle="1" w:styleId="2410">
    <w:name w:val="목록 없음241"/>
    <w:next w:val="a4"/>
    <w:semiHidden/>
    <w:rsid w:val="00B561B7"/>
  </w:style>
  <w:style w:type="numbering" w:customStyle="1" w:styleId="NoList551">
    <w:name w:val="No List551"/>
    <w:next w:val="a4"/>
    <w:semiHidden/>
    <w:rsid w:val="00B561B7"/>
  </w:style>
  <w:style w:type="numbering" w:customStyle="1" w:styleId="NoList641">
    <w:name w:val="No List641"/>
    <w:next w:val="a4"/>
    <w:semiHidden/>
    <w:rsid w:val="00B561B7"/>
  </w:style>
  <w:style w:type="numbering" w:customStyle="1" w:styleId="NoList741">
    <w:name w:val="No List741"/>
    <w:next w:val="a4"/>
    <w:semiHidden/>
    <w:rsid w:val="00B561B7"/>
  </w:style>
  <w:style w:type="numbering" w:customStyle="1" w:styleId="NoList841">
    <w:name w:val="No List841"/>
    <w:next w:val="a4"/>
    <w:semiHidden/>
    <w:rsid w:val="00B561B7"/>
  </w:style>
  <w:style w:type="numbering" w:customStyle="1" w:styleId="NoList2241">
    <w:name w:val="No List2241"/>
    <w:next w:val="a4"/>
    <w:semiHidden/>
    <w:rsid w:val="00B561B7"/>
  </w:style>
  <w:style w:type="numbering" w:customStyle="1" w:styleId="NoList941">
    <w:name w:val="No List941"/>
    <w:next w:val="a4"/>
    <w:semiHidden/>
    <w:rsid w:val="00B561B7"/>
  </w:style>
  <w:style w:type="numbering" w:customStyle="1" w:styleId="NoList1341">
    <w:name w:val="No List1341"/>
    <w:next w:val="a4"/>
    <w:semiHidden/>
    <w:rsid w:val="00B561B7"/>
  </w:style>
  <w:style w:type="numbering" w:customStyle="1" w:styleId="NoList2341">
    <w:name w:val="No List2341"/>
    <w:next w:val="a4"/>
    <w:semiHidden/>
    <w:rsid w:val="00B561B7"/>
  </w:style>
  <w:style w:type="numbering" w:customStyle="1" w:styleId="NoList1041">
    <w:name w:val="No List1041"/>
    <w:next w:val="a4"/>
    <w:semiHidden/>
    <w:rsid w:val="00B561B7"/>
  </w:style>
  <w:style w:type="numbering" w:customStyle="1" w:styleId="NoList1441">
    <w:name w:val="No List1441"/>
    <w:next w:val="a4"/>
    <w:semiHidden/>
    <w:rsid w:val="00B561B7"/>
  </w:style>
  <w:style w:type="numbering" w:customStyle="1" w:styleId="NoList2441">
    <w:name w:val="No List2441"/>
    <w:next w:val="a4"/>
    <w:semiHidden/>
    <w:rsid w:val="00B561B7"/>
  </w:style>
  <w:style w:type="numbering" w:customStyle="1" w:styleId="NoList3141">
    <w:name w:val="No List3141"/>
    <w:next w:val="a4"/>
    <w:semiHidden/>
    <w:rsid w:val="00B561B7"/>
  </w:style>
  <w:style w:type="numbering" w:customStyle="1" w:styleId="NoList4141">
    <w:name w:val="No List4141"/>
    <w:next w:val="a4"/>
    <w:semiHidden/>
    <w:rsid w:val="00B561B7"/>
  </w:style>
  <w:style w:type="numbering" w:customStyle="1" w:styleId="NoList5141">
    <w:name w:val="No List5141"/>
    <w:next w:val="a4"/>
    <w:semiHidden/>
    <w:rsid w:val="00B561B7"/>
  </w:style>
  <w:style w:type="numbering" w:customStyle="1" w:styleId="NoList1541">
    <w:name w:val="No List1541"/>
    <w:next w:val="a4"/>
    <w:semiHidden/>
    <w:rsid w:val="00B561B7"/>
  </w:style>
  <w:style w:type="numbering" w:customStyle="1" w:styleId="NoList1641">
    <w:name w:val="No List1641"/>
    <w:next w:val="a4"/>
    <w:semiHidden/>
    <w:rsid w:val="00B561B7"/>
  </w:style>
  <w:style w:type="numbering" w:customStyle="1" w:styleId="NoList2521">
    <w:name w:val="No List2521"/>
    <w:next w:val="a4"/>
    <w:semiHidden/>
    <w:rsid w:val="00B561B7"/>
  </w:style>
  <w:style w:type="numbering" w:customStyle="1" w:styleId="NoList3221">
    <w:name w:val="No List3221"/>
    <w:next w:val="a4"/>
    <w:semiHidden/>
    <w:unhideWhenUsed/>
    <w:rsid w:val="00B561B7"/>
  </w:style>
  <w:style w:type="numbering" w:customStyle="1" w:styleId="11212">
    <w:name w:val="목록 없음1121"/>
    <w:next w:val="a4"/>
    <w:semiHidden/>
    <w:unhideWhenUsed/>
    <w:rsid w:val="00B561B7"/>
  </w:style>
  <w:style w:type="numbering" w:customStyle="1" w:styleId="21210">
    <w:name w:val="목록 없음2121"/>
    <w:next w:val="a4"/>
    <w:semiHidden/>
    <w:rsid w:val="00B561B7"/>
  </w:style>
  <w:style w:type="numbering" w:customStyle="1" w:styleId="NoList4221">
    <w:name w:val="No List4221"/>
    <w:next w:val="a4"/>
    <w:semiHidden/>
    <w:unhideWhenUsed/>
    <w:rsid w:val="00B561B7"/>
  </w:style>
  <w:style w:type="numbering" w:customStyle="1" w:styleId="NoList5221">
    <w:name w:val="No List5221"/>
    <w:next w:val="a4"/>
    <w:semiHidden/>
    <w:rsid w:val="00B561B7"/>
  </w:style>
  <w:style w:type="numbering" w:customStyle="1" w:styleId="NoList6121">
    <w:name w:val="No List6121"/>
    <w:next w:val="a4"/>
    <w:semiHidden/>
    <w:rsid w:val="00B561B7"/>
  </w:style>
  <w:style w:type="numbering" w:customStyle="1" w:styleId="NoList7121">
    <w:name w:val="No List7121"/>
    <w:next w:val="a4"/>
    <w:semiHidden/>
    <w:rsid w:val="00B561B7"/>
  </w:style>
  <w:style w:type="numbering" w:customStyle="1" w:styleId="NoList11221">
    <w:name w:val="No List11221"/>
    <w:next w:val="a4"/>
    <w:semiHidden/>
    <w:rsid w:val="00B561B7"/>
  </w:style>
  <w:style w:type="numbering" w:customStyle="1" w:styleId="NoList21121">
    <w:name w:val="No List21121"/>
    <w:next w:val="a4"/>
    <w:semiHidden/>
    <w:rsid w:val="00B561B7"/>
  </w:style>
  <w:style w:type="numbering" w:customStyle="1" w:styleId="NoList8121">
    <w:name w:val="No List8121"/>
    <w:next w:val="a4"/>
    <w:semiHidden/>
    <w:rsid w:val="00B561B7"/>
  </w:style>
  <w:style w:type="numbering" w:customStyle="1" w:styleId="NoList12121">
    <w:name w:val="No List12121"/>
    <w:next w:val="a4"/>
    <w:semiHidden/>
    <w:rsid w:val="00B561B7"/>
  </w:style>
  <w:style w:type="numbering" w:customStyle="1" w:styleId="NoList22121">
    <w:name w:val="No List22121"/>
    <w:next w:val="a4"/>
    <w:semiHidden/>
    <w:rsid w:val="00B561B7"/>
  </w:style>
  <w:style w:type="numbering" w:customStyle="1" w:styleId="NoList9121">
    <w:name w:val="No List9121"/>
    <w:next w:val="a4"/>
    <w:semiHidden/>
    <w:rsid w:val="00B561B7"/>
  </w:style>
  <w:style w:type="numbering" w:customStyle="1" w:styleId="NoList13121">
    <w:name w:val="No List13121"/>
    <w:next w:val="a4"/>
    <w:semiHidden/>
    <w:rsid w:val="00B561B7"/>
  </w:style>
  <w:style w:type="numbering" w:customStyle="1" w:styleId="NoList23121">
    <w:name w:val="No List23121"/>
    <w:next w:val="a4"/>
    <w:semiHidden/>
    <w:rsid w:val="00B561B7"/>
  </w:style>
  <w:style w:type="numbering" w:customStyle="1" w:styleId="NoList10121">
    <w:name w:val="No List10121"/>
    <w:next w:val="a4"/>
    <w:semiHidden/>
    <w:rsid w:val="00B561B7"/>
  </w:style>
  <w:style w:type="numbering" w:customStyle="1" w:styleId="NoList14121">
    <w:name w:val="No List14121"/>
    <w:next w:val="a4"/>
    <w:semiHidden/>
    <w:rsid w:val="00B561B7"/>
  </w:style>
  <w:style w:type="numbering" w:customStyle="1" w:styleId="NoList24121">
    <w:name w:val="No List24121"/>
    <w:next w:val="a4"/>
    <w:semiHidden/>
    <w:rsid w:val="00B561B7"/>
  </w:style>
  <w:style w:type="numbering" w:customStyle="1" w:styleId="NoList31121">
    <w:name w:val="No List31121"/>
    <w:next w:val="a4"/>
    <w:semiHidden/>
    <w:rsid w:val="00B561B7"/>
  </w:style>
  <w:style w:type="numbering" w:customStyle="1" w:styleId="NoList41121">
    <w:name w:val="No List41121"/>
    <w:next w:val="a4"/>
    <w:semiHidden/>
    <w:rsid w:val="00B561B7"/>
  </w:style>
  <w:style w:type="numbering" w:customStyle="1" w:styleId="NoList51121">
    <w:name w:val="No List51121"/>
    <w:next w:val="a4"/>
    <w:semiHidden/>
    <w:rsid w:val="00B561B7"/>
  </w:style>
  <w:style w:type="numbering" w:customStyle="1" w:styleId="NoList15121">
    <w:name w:val="No List15121"/>
    <w:next w:val="a4"/>
    <w:semiHidden/>
    <w:rsid w:val="00B561B7"/>
  </w:style>
  <w:style w:type="numbering" w:customStyle="1" w:styleId="NoList16121">
    <w:name w:val="No List16121"/>
    <w:next w:val="a4"/>
    <w:semiHidden/>
    <w:rsid w:val="00B561B7"/>
  </w:style>
  <w:style w:type="numbering" w:customStyle="1" w:styleId="NoList111121">
    <w:name w:val="No List111121"/>
    <w:next w:val="a4"/>
    <w:semiHidden/>
    <w:rsid w:val="00B561B7"/>
  </w:style>
  <w:style w:type="numbering" w:customStyle="1" w:styleId="NoList1921">
    <w:name w:val="No List1921"/>
    <w:next w:val="a4"/>
    <w:uiPriority w:val="99"/>
    <w:semiHidden/>
    <w:unhideWhenUsed/>
    <w:rsid w:val="00B561B7"/>
  </w:style>
  <w:style w:type="numbering" w:customStyle="1" w:styleId="NoList11021">
    <w:name w:val="No List11021"/>
    <w:next w:val="a4"/>
    <w:uiPriority w:val="99"/>
    <w:semiHidden/>
    <w:rsid w:val="00B561B7"/>
  </w:style>
  <w:style w:type="numbering" w:customStyle="1" w:styleId="NoList2621">
    <w:name w:val="No List2621"/>
    <w:next w:val="a4"/>
    <w:semiHidden/>
    <w:rsid w:val="00B561B7"/>
  </w:style>
  <w:style w:type="numbering" w:customStyle="1" w:styleId="NoList3321">
    <w:name w:val="No List3321"/>
    <w:next w:val="a4"/>
    <w:semiHidden/>
    <w:unhideWhenUsed/>
    <w:rsid w:val="00B561B7"/>
  </w:style>
  <w:style w:type="numbering" w:customStyle="1" w:styleId="12212">
    <w:name w:val="목록 없음1221"/>
    <w:next w:val="a4"/>
    <w:semiHidden/>
    <w:unhideWhenUsed/>
    <w:rsid w:val="00B561B7"/>
  </w:style>
  <w:style w:type="numbering" w:customStyle="1" w:styleId="2221">
    <w:name w:val="목록 없음2221"/>
    <w:next w:val="a4"/>
    <w:semiHidden/>
    <w:rsid w:val="00B561B7"/>
  </w:style>
  <w:style w:type="numbering" w:customStyle="1" w:styleId="NoList4321">
    <w:name w:val="No List4321"/>
    <w:next w:val="a4"/>
    <w:semiHidden/>
    <w:unhideWhenUsed/>
    <w:rsid w:val="00B561B7"/>
  </w:style>
  <w:style w:type="numbering" w:customStyle="1" w:styleId="NoList5321">
    <w:name w:val="No List5321"/>
    <w:next w:val="a4"/>
    <w:semiHidden/>
    <w:rsid w:val="00B561B7"/>
  </w:style>
  <w:style w:type="numbering" w:customStyle="1" w:styleId="NoList6221">
    <w:name w:val="No List6221"/>
    <w:next w:val="a4"/>
    <w:semiHidden/>
    <w:rsid w:val="00B561B7"/>
  </w:style>
  <w:style w:type="numbering" w:customStyle="1" w:styleId="NoList7221">
    <w:name w:val="No List7221"/>
    <w:next w:val="a4"/>
    <w:semiHidden/>
    <w:rsid w:val="00B561B7"/>
  </w:style>
  <w:style w:type="numbering" w:customStyle="1" w:styleId="NoList11321">
    <w:name w:val="No List11321"/>
    <w:next w:val="a4"/>
    <w:semiHidden/>
    <w:rsid w:val="00B561B7"/>
  </w:style>
  <w:style w:type="numbering" w:customStyle="1" w:styleId="NoList21221">
    <w:name w:val="No List21221"/>
    <w:next w:val="a4"/>
    <w:semiHidden/>
    <w:rsid w:val="00B561B7"/>
  </w:style>
  <w:style w:type="numbering" w:customStyle="1" w:styleId="NoList8221">
    <w:name w:val="No List8221"/>
    <w:next w:val="a4"/>
    <w:semiHidden/>
    <w:rsid w:val="00B561B7"/>
  </w:style>
  <w:style w:type="numbering" w:customStyle="1" w:styleId="NoList12221">
    <w:name w:val="No List12221"/>
    <w:next w:val="a4"/>
    <w:semiHidden/>
    <w:rsid w:val="00B561B7"/>
  </w:style>
  <w:style w:type="numbering" w:customStyle="1" w:styleId="NoList22221">
    <w:name w:val="No List22221"/>
    <w:next w:val="a4"/>
    <w:semiHidden/>
    <w:rsid w:val="00B561B7"/>
  </w:style>
  <w:style w:type="numbering" w:customStyle="1" w:styleId="NoList9221">
    <w:name w:val="No List9221"/>
    <w:next w:val="a4"/>
    <w:semiHidden/>
    <w:rsid w:val="00B561B7"/>
  </w:style>
  <w:style w:type="numbering" w:customStyle="1" w:styleId="NoList13221">
    <w:name w:val="No List13221"/>
    <w:next w:val="a4"/>
    <w:semiHidden/>
    <w:rsid w:val="00B561B7"/>
  </w:style>
  <w:style w:type="numbering" w:customStyle="1" w:styleId="NoList23221">
    <w:name w:val="No List23221"/>
    <w:next w:val="a4"/>
    <w:semiHidden/>
    <w:rsid w:val="00B561B7"/>
  </w:style>
  <w:style w:type="numbering" w:customStyle="1" w:styleId="NoList10221">
    <w:name w:val="No List10221"/>
    <w:next w:val="a4"/>
    <w:semiHidden/>
    <w:rsid w:val="00B561B7"/>
  </w:style>
  <w:style w:type="numbering" w:customStyle="1" w:styleId="NoList14221">
    <w:name w:val="No List14221"/>
    <w:next w:val="a4"/>
    <w:semiHidden/>
    <w:rsid w:val="00B561B7"/>
  </w:style>
  <w:style w:type="numbering" w:customStyle="1" w:styleId="NoList24221">
    <w:name w:val="No List24221"/>
    <w:next w:val="a4"/>
    <w:semiHidden/>
    <w:rsid w:val="00B561B7"/>
  </w:style>
  <w:style w:type="numbering" w:customStyle="1" w:styleId="NoList31221">
    <w:name w:val="No List31221"/>
    <w:next w:val="a4"/>
    <w:semiHidden/>
    <w:rsid w:val="00B561B7"/>
  </w:style>
  <w:style w:type="numbering" w:customStyle="1" w:styleId="NoList41221">
    <w:name w:val="No List41221"/>
    <w:next w:val="a4"/>
    <w:semiHidden/>
    <w:rsid w:val="00B561B7"/>
  </w:style>
  <w:style w:type="numbering" w:customStyle="1" w:styleId="NoList51221">
    <w:name w:val="No List51221"/>
    <w:next w:val="a4"/>
    <w:semiHidden/>
    <w:rsid w:val="00B561B7"/>
  </w:style>
  <w:style w:type="numbering" w:customStyle="1" w:styleId="NoList15221">
    <w:name w:val="No List15221"/>
    <w:next w:val="a4"/>
    <w:semiHidden/>
    <w:rsid w:val="00B561B7"/>
  </w:style>
  <w:style w:type="numbering" w:customStyle="1" w:styleId="NoList16221">
    <w:name w:val="No List16221"/>
    <w:next w:val="a4"/>
    <w:semiHidden/>
    <w:rsid w:val="00B561B7"/>
  </w:style>
  <w:style w:type="numbering" w:customStyle="1" w:styleId="NoList111221">
    <w:name w:val="No List111221"/>
    <w:next w:val="a4"/>
    <w:semiHidden/>
    <w:rsid w:val="00B561B7"/>
  </w:style>
  <w:style w:type="numbering" w:customStyle="1" w:styleId="2213">
    <w:name w:val="无列表221"/>
    <w:next w:val="a4"/>
    <w:uiPriority w:val="99"/>
    <w:semiHidden/>
    <w:unhideWhenUsed/>
    <w:rsid w:val="00B561B7"/>
  </w:style>
  <w:style w:type="numbering" w:customStyle="1" w:styleId="3211">
    <w:name w:val="无列表321"/>
    <w:next w:val="a4"/>
    <w:uiPriority w:val="99"/>
    <w:semiHidden/>
    <w:unhideWhenUsed/>
    <w:rsid w:val="00B561B7"/>
  </w:style>
  <w:style w:type="numbering" w:customStyle="1" w:styleId="NoList2021">
    <w:name w:val="No List2021"/>
    <w:next w:val="a4"/>
    <w:semiHidden/>
    <w:rsid w:val="00B561B7"/>
  </w:style>
  <w:style w:type="numbering" w:customStyle="1" w:styleId="NoList2721">
    <w:name w:val="No List2721"/>
    <w:next w:val="a4"/>
    <w:uiPriority w:val="99"/>
    <w:semiHidden/>
    <w:unhideWhenUsed/>
    <w:rsid w:val="00B561B7"/>
  </w:style>
  <w:style w:type="numbering" w:customStyle="1" w:styleId="NoList2821">
    <w:name w:val="No List2821"/>
    <w:next w:val="a4"/>
    <w:uiPriority w:val="99"/>
    <w:semiHidden/>
    <w:unhideWhenUsed/>
    <w:rsid w:val="00B561B7"/>
  </w:style>
  <w:style w:type="numbering" w:customStyle="1" w:styleId="NoList2911">
    <w:name w:val="No List2911"/>
    <w:next w:val="a4"/>
    <w:uiPriority w:val="99"/>
    <w:semiHidden/>
    <w:unhideWhenUsed/>
    <w:rsid w:val="00B561B7"/>
  </w:style>
  <w:style w:type="numbering" w:customStyle="1" w:styleId="NoList11411">
    <w:name w:val="No List11411"/>
    <w:next w:val="a4"/>
    <w:semiHidden/>
    <w:rsid w:val="00B561B7"/>
  </w:style>
  <w:style w:type="numbering" w:customStyle="1" w:styleId="NoList21011">
    <w:name w:val="No List21011"/>
    <w:next w:val="a4"/>
    <w:semiHidden/>
    <w:rsid w:val="00B561B7"/>
  </w:style>
  <w:style w:type="numbering" w:customStyle="1" w:styleId="NoList3411">
    <w:name w:val="No List3411"/>
    <w:next w:val="a4"/>
    <w:semiHidden/>
    <w:unhideWhenUsed/>
    <w:rsid w:val="00B561B7"/>
  </w:style>
  <w:style w:type="numbering" w:customStyle="1" w:styleId="13111">
    <w:name w:val="목록 없음1311"/>
    <w:next w:val="a4"/>
    <w:semiHidden/>
    <w:unhideWhenUsed/>
    <w:rsid w:val="00B561B7"/>
  </w:style>
  <w:style w:type="numbering" w:customStyle="1" w:styleId="2311">
    <w:name w:val="목록 없음2311"/>
    <w:next w:val="a4"/>
    <w:semiHidden/>
    <w:rsid w:val="00B561B7"/>
  </w:style>
  <w:style w:type="numbering" w:customStyle="1" w:styleId="NoList4411">
    <w:name w:val="No List4411"/>
    <w:next w:val="a4"/>
    <w:semiHidden/>
    <w:unhideWhenUsed/>
    <w:rsid w:val="00B561B7"/>
  </w:style>
  <w:style w:type="numbering" w:customStyle="1" w:styleId="NoList5411">
    <w:name w:val="No List5411"/>
    <w:next w:val="a4"/>
    <w:semiHidden/>
    <w:rsid w:val="00B561B7"/>
  </w:style>
  <w:style w:type="numbering" w:customStyle="1" w:styleId="NoList6311">
    <w:name w:val="No List6311"/>
    <w:next w:val="a4"/>
    <w:semiHidden/>
    <w:rsid w:val="00B561B7"/>
  </w:style>
  <w:style w:type="numbering" w:customStyle="1" w:styleId="NoList7311">
    <w:name w:val="No List7311"/>
    <w:next w:val="a4"/>
    <w:semiHidden/>
    <w:rsid w:val="00B561B7"/>
  </w:style>
  <w:style w:type="numbering" w:customStyle="1" w:styleId="NoList11511">
    <w:name w:val="No List11511"/>
    <w:next w:val="a4"/>
    <w:semiHidden/>
    <w:rsid w:val="00B561B7"/>
  </w:style>
  <w:style w:type="numbering" w:customStyle="1" w:styleId="NoList21311">
    <w:name w:val="No List21311"/>
    <w:next w:val="a4"/>
    <w:semiHidden/>
    <w:rsid w:val="00B561B7"/>
  </w:style>
  <w:style w:type="numbering" w:customStyle="1" w:styleId="NoList8311">
    <w:name w:val="No List8311"/>
    <w:next w:val="a4"/>
    <w:semiHidden/>
    <w:rsid w:val="00B561B7"/>
  </w:style>
  <w:style w:type="numbering" w:customStyle="1" w:styleId="NoList12311">
    <w:name w:val="No List12311"/>
    <w:next w:val="a4"/>
    <w:semiHidden/>
    <w:rsid w:val="00B561B7"/>
  </w:style>
  <w:style w:type="numbering" w:customStyle="1" w:styleId="NoList22311">
    <w:name w:val="No List22311"/>
    <w:next w:val="a4"/>
    <w:semiHidden/>
    <w:rsid w:val="00B561B7"/>
  </w:style>
  <w:style w:type="numbering" w:customStyle="1" w:styleId="NoList9311">
    <w:name w:val="No List9311"/>
    <w:next w:val="a4"/>
    <w:semiHidden/>
    <w:rsid w:val="00B561B7"/>
  </w:style>
  <w:style w:type="numbering" w:customStyle="1" w:styleId="NoList13311">
    <w:name w:val="No List13311"/>
    <w:next w:val="a4"/>
    <w:semiHidden/>
    <w:rsid w:val="00B561B7"/>
  </w:style>
  <w:style w:type="numbering" w:customStyle="1" w:styleId="NoList23311">
    <w:name w:val="No List23311"/>
    <w:next w:val="a4"/>
    <w:semiHidden/>
    <w:rsid w:val="00B561B7"/>
  </w:style>
  <w:style w:type="numbering" w:customStyle="1" w:styleId="NoList10311">
    <w:name w:val="No List10311"/>
    <w:next w:val="a4"/>
    <w:semiHidden/>
    <w:rsid w:val="00B561B7"/>
  </w:style>
  <w:style w:type="numbering" w:customStyle="1" w:styleId="NoList14311">
    <w:name w:val="No List14311"/>
    <w:next w:val="a4"/>
    <w:semiHidden/>
    <w:rsid w:val="00B561B7"/>
  </w:style>
  <w:style w:type="numbering" w:customStyle="1" w:styleId="NoList24311">
    <w:name w:val="No List24311"/>
    <w:next w:val="a4"/>
    <w:semiHidden/>
    <w:rsid w:val="00B561B7"/>
  </w:style>
  <w:style w:type="numbering" w:customStyle="1" w:styleId="NoList31311">
    <w:name w:val="No List31311"/>
    <w:next w:val="a4"/>
    <w:semiHidden/>
    <w:rsid w:val="00B561B7"/>
  </w:style>
  <w:style w:type="numbering" w:customStyle="1" w:styleId="NoList41311">
    <w:name w:val="No List41311"/>
    <w:next w:val="a4"/>
    <w:semiHidden/>
    <w:rsid w:val="00B561B7"/>
  </w:style>
  <w:style w:type="numbering" w:customStyle="1" w:styleId="NoList51311">
    <w:name w:val="No List51311"/>
    <w:next w:val="a4"/>
    <w:semiHidden/>
    <w:rsid w:val="00B561B7"/>
  </w:style>
  <w:style w:type="numbering" w:customStyle="1" w:styleId="NoList15311">
    <w:name w:val="No List15311"/>
    <w:next w:val="a4"/>
    <w:semiHidden/>
    <w:rsid w:val="00B561B7"/>
  </w:style>
  <w:style w:type="numbering" w:customStyle="1" w:styleId="NoList16311">
    <w:name w:val="No List16311"/>
    <w:next w:val="a4"/>
    <w:semiHidden/>
    <w:rsid w:val="00B561B7"/>
  </w:style>
  <w:style w:type="numbering" w:customStyle="1" w:styleId="NoList111311">
    <w:name w:val="No List111311"/>
    <w:next w:val="a4"/>
    <w:semiHidden/>
    <w:rsid w:val="00B561B7"/>
  </w:style>
  <w:style w:type="numbering" w:customStyle="1" w:styleId="NoList17111">
    <w:name w:val="No List17111"/>
    <w:next w:val="a4"/>
    <w:uiPriority w:val="99"/>
    <w:semiHidden/>
    <w:unhideWhenUsed/>
    <w:rsid w:val="00B561B7"/>
  </w:style>
  <w:style w:type="numbering" w:customStyle="1" w:styleId="NoList18111">
    <w:name w:val="No List18111"/>
    <w:next w:val="a4"/>
    <w:uiPriority w:val="99"/>
    <w:semiHidden/>
    <w:rsid w:val="00B561B7"/>
  </w:style>
  <w:style w:type="numbering" w:customStyle="1" w:styleId="NoList25111">
    <w:name w:val="No List25111"/>
    <w:next w:val="a4"/>
    <w:semiHidden/>
    <w:rsid w:val="00B561B7"/>
  </w:style>
  <w:style w:type="numbering" w:customStyle="1" w:styleId="NoList32111">
    <w:name w:val="No List32111"/>
    <w:next w:val="a4"/>
    <w:semiHidden/>
    <w:unhideWhenUsed/>
    <w:rsid w:val="00B561B7"/>
  </w:style>
  <w:style w:type="numbering" w:customStyle="1" w:styleId="111112">
    <w:name w:val="목록 없음11111"/>
    <w:next w:val="a4"/>
    <w:semiHidden/>
    <w:unhideWhenUsed/>
    <w:rsid w:val="00B561B7"/>
  </w:style>
  <w:style w:type="numbering" w:customStyle="1" w:styleId="21111">
    <w:name w:val="목록 없음21111"/>
    <w:next w:val="a4"/>
    <w:semiHidden/>
    <w:rsid w:val="00B561B7"/>
  </w:style>
  <w:style w:type="numbering" w:customStyle="1" w:styleId="NoList42111">
    <w:name w:val="No List42111"/>
    <w:next w:val="a4"/>
    <w:semiHidden/>
    <w:unhideWhenUsed/>
    <w:rsid w:val="00B561B7"/>
  </w:style>
  <w:style w:type="numbering" w:customStyle="1" w:styleId="NoList52111">
    <w:name w:val="No List52111"/>
    <w:next w:val="a4"/>
    <w:semiHidden/>
    <w:rsid w:val="00B561B7"/>
  </w:style>
  <w:style w:type="numbering" w:customStyle="1" w:styleId="NoList61111">
    <w:name w:val="No List61111"/>
    <w:next w:val="a4"/>
    <w:semiHidden/>
    <w:rsid w:val="00B561B7"/>
  </w:style>
  <w:style w:type="numbering" w:customStyle="1" w:styleId="NoList71111">
    <w:name w:val="No List71111"/>
    <w:next w:val="a4"/>
    <w:semiHidden/>
    <w:rsid w:val="00B561B7"/>
  </w:style>
  <w:style w:type="numbering" w:customStyle="1" w:styleId="NoList112111">
    <w:name w:val="No List112111"/>
    <w:next w:val="a4"/>
    <w:semiHidden/>
    <w:rsid w:val="00B561B7"/>
  </w:style>
  <w:style w:type="numbering" w:customStyle="1" w:styleId="NoList211111">
    <w:name w:val="No List211111"/>
    <w:next w:val="a4"/>
    <w:semiHidden/>
    <w:rsid w:val="00B561B7"/>
  </w:style>
  <w:style w:type="numbering" w:customStyle="1" w:styleId="NoList81111">
    <w:name w:val="No List81111"/>
    <w:next w:val="a4"/>
    <w:semiHidden/>
    <w:rsid w:val="00B561B7"/>
  </w:style>
  <w:style w:type="numbering" w:customStyle="1" w:styleId="NoList121111">
    <w:name w:val="No List121111"/>
    <w:next w:val="a4"/>
    <w:semiHidden/>
    <w:rsid w:val="00B561B7"/>
  </w:style>
  <w:style w:type="numbering" w:customStyle="1" w:styleId="NoList221111">
    <w:name w:val="No List221111"/>
    <w:next w:val="a4"/>
    <w:semiHidden/>
    <w:rsid w:val="00B561B7"/>
  </w:style>
  <w:style w:type="numbering" w:customStyle="1" w:styleId="NoList91111">
    <w:name w:val="No List91111"/>
    <w:next w:val="a4"/>
    <w:semiHidden/>
    <w:rsid w:val="00B561B7"/>
  </w:style>
  <w:style w:type="numbering" w:customStyle="1" w:styleId="NoList131111">
    <w:name w:val="No List131111"/>
    <w:next w:val="a4"/>
    <w:semiHidden/>
    <w:rsid w:val="00B561B7"/>
  </w:style>
  <w:style w:type="numbering" w:customStyle="1" w:styleId="NoList231111">
    <w:name w:val="No List231111"/>
    <w:next w:val="a4"/>
    <w:semiHidden/>
    <w:rsid w:val="00B561B7"/>
  </w:style>
  <w:style w:type="numbering" w:customStyle="1" w:styleId="NoList101111">
    <w:name w:val="No List101111"/>
    <w:next w:val="a4"/>
    <w:semiHidden/>
    <w:rsid w:val="00B561B7"/>
  </w:style>
  <w:style w:type="numbering" w:customStyle="1" w:styleId="NoList141111">
    <w:name w:val="No List141111"/>
    <w:next w:val="a4"/>
    <w:semiHidden/>
    <w:rsid w:val="00B561B7"/>
  </w:style>
  <w:style w:type="numbering" w:customStyle="1" w:styleId="NoList241111">
    <w:name w:val="No List241111"/>
    <w:next w:val="a4"/>
    <w:semiHidden/>
    <w:rsid w:val="00B561B7"/>
  </w:style>
  <w:style w:type="numbering" w:customStyle="1" w:styleId="NoList311111">
    <w:name w:val="No List311111"/>
    <w:next w:val="a4"/>
    <w:semiHidden/>
    <w:rsid w:val="00B561B7"/>
  </w:style>
  <w:style w:type="numbering" w:customStyle="1" w:styleId="NoList411111">
    <w:name w:val="No List411111"/>
    <w:next w:val="a4"/>
    <w:semiHidden/>
    <w:rsid w:val="00B561B7"/>
  </w:style>
  <w:style w:type="numbering" w:customStyle="1" w:styleId="NoList511111">
    <w:name w:val="No List511111"/>
    <w:next w:val="a4"/>
    <w:semiHidden/>
    <w:rsid w:val="00B561B7"/>
  </w:style>
  <w:style w:type="numbering" w:customStyle="1" w:styleId="NoList151111">
    <w:name w:val="No List151111"/>
    <w:next w:val="a4"/>
    <w:semiHidden/>
    <w:rsid w:val="00B561B7"/>
  </w:style>
  <w:style w:type="numbering" w:customStyle="1" w:styleId="NoList161111">
    <w:name w:val="No List161111"/>
    <w:next w:val="a4"/>
    <w:semiHidden/>
    <w:rsid w:val="00B561B7"/>
  </w:style>
  <w:style w:type="numbering" w:customStyle="1" w:styleId="NoList1111111">
    <w:name w:val="No List1111111"/>
    <w:next w:val="a4"/>
    <w:semiHidden/>
    <w:rsid w:val="00B561B7"/>
  </w:style>
  <w:style w:type="numbering" w:customStyle="1" w:styleId="NoList19111">
    <w:name w:val="No List19111"/>
    <w:next w:val="a4"/>
    <w:uiPriority w:val="99"/>
    <w:semiHidden/>
    <w:unhideWhenUsed/>
    <w:rsid w:val="00B561B7"/>
  </w:style>
  <w:style w:type="numbering" w:customStyle="1" w:styleId="NoList110111">
    <w:name w:val="No List110111"/>
    <w:next w:val="a4"/>
    <w:uiPriority w:val="99"/>
    <w:semiHidden/>
    <w:rsid w:val="00B561B7"/>
  </w:style>
  <w:style w:type="numbering" w:customStyle="1" w:styleId="NoList26111">
    <w:name w:val="No List26111"/>
    <w:next w:val="a4"/>
    <w:semiHidden/>
    <w:rsid w:val="00B561B7"/>
  </w:style>
  <w:style w:type="numbering" w:customStyle="1" w:styleId="NoList33111">
    <w:name w:val="No List33111"/>
    <w:next w:val="a4"/>
    <w:semiHidden/>
    <w:unhideWhenUsed/>
    <w:rsid w:val="00B561B7"/>
  </w:style>
  <w:style w:type="numbering" w:customStyle="1" w:styleId="121110">
    <w:name w:val="목록 없음12111"/>
    <w:next w:val="a4"/>
    <w:semiHidden/>
    <w:unhideWhenUsed/>
    <w:rsid w:val="00B561B7"/>
  </w:style>
  <w:style w:type="numbering" w:customStyle="1" w:styleId="22111">
    <w:name w:val="목록 없음22111"/>
    <w:next w:val="a4"/>
    <w:semiHidden/>
    <w:rsid w:val="00B561B7"/>
  </w:style>
  <w:style w:type="numbering" w:customStyle="1" w:styleId="NoList43111">
    <w:name w:val="No List43111"/>
    <w:next w:val="a4"/>
    <w:semiHidden/>
    <w:unhideWhenUsed/>
    <w:rsid w:val="00B561B7"/>
  </w:style>
  <w:style w:type="numbering" w:customStyle="1" w:styleId="NoList53111">
    <w:name w:val="No List53111"/>
    <w:next w:val="a4"/>
    <w:semiHidden/>
    <w:rsid w:val="00B561B7"/>
  </w:style>
  <w:style w:type="numbering" w:customStyle="1" w:styleId="NoList62111">
    <w:name w:val="No List62111"/>
    <w:next w:val="a4"/>
    <w:semiHidden/>
    <w:rsid w:val="00B561B7"/>
  </w:style>
  <w:style w:type="numbering" w:customStyle="1" w:styleId="NoList72111">
    <w:name w:val="No List72111"/>
    <w:next w:val="a4"/>
    <w:semiHidden/>
    <w:rsid w:val="00B561B7"/>
  </w:style>
  <w:style w:type="numbering" w:customStyle="1" w:styleId="NoList113111">
    <w:name w:val="No List113111"/>
    <w:next w:val="a4"/>
    <w:semiHidden/>
    <w:rsid w:val="00B561B7"/>
  </w:style>
  <w:style w:type="numbering" w:customStyle="1" w:styleId="NoList212111">
    <w:name w:val="No List212111"/>
    <w:next w:val="a4"/>
    <w:semiHidden/>
    <w:rsid w:val="00B561B7"/>
  </w:style>
  <w:style w:type="numbering" w:customStyle="1" w:styleId="NoList82111">
    <w:name w:val="No List82111"/>
    <w:next w:val="a4"/>
    <w:semiHidden/>
    <w:rsid w:val="00B561B7"/>
  </w:style>
  <w:style w:type="numbering" w:customStyle="1" w:styleId="NoList122111">
    <w:name w:val="No List122111"/>
    <w:next w:val="a4"/>
    <w:semiHidden/>
    <w:rsid w:val="00B561B7"/>
  </w:style>
  <w:style w:type="numbering" w:customStyle="1" w:styleId="NoList222111">
    <w:name w:val="No List222111"/>
    <w:next w:val="a4"/>
    <w:semiHidden/>
    <w:rsid w:val="00B561B7"/>
  </w:style>
  <w:style w:type="numbering" w:customStyle="1" w:styleId="NoList92111">
    <w:name w:val="No List92111"/>
    <w:next w:val="a4"/>
    <w:semiHidden/>
    <w:rsid w:val="00B561B7"/>
  </w:style>
  <w:style w:type="numbering" w:customStyle="1" w:styleId="NoList132111">
    <w:name w:val="No List132111"/>
    <w:next w:val="a4"/>
    <w:semiHidden/>
    <w:rsid w:val="00B561B7"/>
  </w:style>
  <w:style w:type="numbering" w:customStyle="1" w:styleId="NoList232111">
    <w:name w:val="No List232111"/>
    <w:next w:val="a4"/>
    <w:semiHidden/>
    <w:rsid w:val="00B561B7"/>
  </w:style>
  <w:style w:type="numbering" w:customStyle="1" w:styleId="NoList102111">
    <w:name w:val="No List102111"/>
    <w:next w:val="a4"/>
    <w:semiHidden/>
    <w:rsid w:val="00B561B7"/>
  </w:style>
  <w:style w:type="numbering" w:customStyle="1" w:styleId="NoList142111">
    <w:name w:val="No List142111"/>
    <w:next w:val="a4"/>
    <w:semiHidden/>
    <w:rsid w:val="00B561B7"/>
  </w:style>
  <w:style w:type="numbering" w:customStyle="1" w:styleId="NoList242111">
    <w:name w:val="No List242111"/>
    <w:next w:val="a4"/>
    <w:semiHidden/>
    <w:rsid w:val="00B561B7"/>
  </w:style>
  <w:style w:type="numbering" w:customStyle="1" w:styleId="NoList312111">
    <w:name w:val="No List312111"/>
    <w:next w:val="a4"/>
    <w:semiHidden/>
    <w:rsid w:val="00B561B7"/>
  </w:style>
  <w:style w:type="numbering" w:customStyle="1" w:styleId="NoList412111">
    <w:name w:val="No List412111"/>
    <w:next w:val="a4"/>
    <w:semiHidden/>
    <w:rsid w:val="00B561B7"/>
  </w:style>
  <w:style w:type="numbering" w:customStyle="1" w:styleId="NoList512111">
    <w:name w:val="No List512111"/>
    <w:next w:val="a4"/>
    <w:semiHidden/>
    <w:rsid w:val="00B561B7"/>
  </w:style>
  <w:style w:type="numbering" w:customStyle="1" w:styleId="NoList152111">
    <w:name w:val="No List152111"/>
    <w:next w:val="a4"/>
    <w:semiHidden/>
    <w:rsid w:val="00B561B7"/>
  </w:style>
  <w:style w:type="numbering" w:customStyle="1" w:styleId="NoList162111">
    <w:name w:val="No List162111"/>
    <w:next w:val="a4"/>
    <w:semiHidden/>
    <w:rsid w:val="00B561B7"/>
  </w:style>
  <w:style w:type="numbering" w:customStyle="1" w:styleId="121111">
    <w:name w:val="无列表12111"/>
    <w:next w:val="a4"/>
    <w:semiHidden/>
    <w:rsid w:val="00B561B7"/>
  </w:style>
  <w:style w:type="numbering" w:customStyle="1" w:styleId="NoList1112111">
    <w:name w:val="No List1112111"/>
    <w:next w:val="a4"/>
    <w:semiHidden/>
    <w:rsid w:val="00B561B7"/>
  </w:style>
  <w:style w:type="numbering" w:customStyle="1" w:styleId="21112">
    <w:name w:val="无列表2111"/>
    <w:next w:val="a4"/>
    <w:uiPriority w:val="99"/>
    <w:semiHidden/>
    <w:unhideWhenUsed/>
    <w:rsid w:val="00B561B7"/>
  </w:style>
  <w:style w:type="numbering" w:customStyle="1" w:styleId="31110">
    <w:name w:val="无列表3111"/>
    <w:next w:val="a4"/>
    <w:uiPriority w:val="99"/>
    <w:semiHidden/>
    <w:unhideWhenUsed/>
    <w:rsid w:val="00B561B7"/>
  </w:style>
  <w:style w:type="numbering" w:customStyle="1" w:styleId="NoList20111">
    <w:name w:val="No List20111"/>
    <w:next w:val="a4"/>
    <w:semiHidden/>
    <w:rsid w:val="00B561B7"/>
  </w:style>
  <w:style w:type="numbering" w:customStyle="1" w:styleId="NoList27111">
    <w:name w:val="No List27111"/>
    <w:next w:val="a4"/>
    <w:uiPriority w:val="99"/>
    <w:semiHidden/>
    <w:unhideWhenUsed/>
    <w:rsid w:val="00B561B7"/>
  </w:style>
  <w:style w:type="numbering" w:customStyle="1" w:styleId="NoList28111">
    <w:name w:val="No List28111"/>
    <w:next w:val="a4"/>
    <w:uiPriority w:val="99"/>
    <w:semiHidden/>
    <w:unhideWhenUsed/>
    <w:rsid w:val="00B561B7"/>
  </w:style>
  <w:style w:type="numbering" w:customStyle="1" w:styleId="21f0">
    <w:name w:val="リストなし21"/>
    <w:next w:val="a4"/>
    <w:uiPriority w:val="99"/>
    <w:semiHidden/>
    <w:unhideWhenUsed/>
    <w:rsid w:val="00B561B7"/>
  </w:style>
  <w:style w:type="numbering" w:customStyle="1" w:styleId="SGS31">
    <w:name w:val="SGS31"/>
    <w:uiPriority w:val="99"/>
    <w:rsid w:val="00B561B7"/>
  </w:style>
  <w:style w:type="numbering" w:customStyle="1" w:styleId="11611">
    <w:name w:val="リストなし1161"/>
    <w:next w:val="a4"/>
    <w:uiPriority w:val="99"/>
    <w:semiHidden/>
    <w:unhideWhenUsed/>
    <w:rsid w:val="00B561B7"/>
  </w:style>
  <w:style w:type="numbering" w:customStyle="1" w:styleId="111510">
    <w:name w:val="无列表11151"/>
    <w:next w:val="a4"/>
    <w:semiHidden/>
    <w:rsid w:val="00B561B7"/>
  </w:style>
  <w:style w:type="numbering" w:customStyle="1" w:styleId="1351">
    <w:name w:val="无列表1351"/>
    <w:next w:val="a4"/>
    <w:semiHidden/>
    <w:rsid w:val="00B561B7"/>
  </w:style>
  <w:style w:type="numbering" w:customStyle="1" w:styleId="12511">
    <w:name w:val="リストなし1251"/>
    <w:next w:val="a4"/>
    <w:uiPriority w:val="99"/>
    <w:semiHidden/>
    <w:unhideWhenUsed/>
    <w:rsid w:val="00B561B7"/>
  </w:style>
  <w:style w:type="numbering" w:customStyle="1" w:styleId="11241">
    <w:name w:val="无列表11241"/>
    <w:next w:val="a4"/>
    <w:semiHidden/>
    <w:rsid w:val="00B561B7"/>
  </w:style>
  <w:style w:type="numbering" w:customStyle="1" w:styleId="LFO191">
    <w:name w:val="LFO191"/>
    <w:basedOn w:val="a4"/>
    <w:rsid w:val="00B561B7"/>
  </w:style>
  <w:style w:type="numbering" w:customStyle="1" w:styleId="LFO192">
    <w:name w:val="LFO192"/>
    <w:basedOn w:val="a4"/>
    <w:rsid w:val="00B561B7"/>
  </w:style>
  <w:style w:type="numbering" w:customStyle="1" w:styleId="LFO1911">
    <w:name w:val="LFO1911"/>
    <w:basedOn w:val="a4"/>
    <w:rsid w:val="00B561B7"/>
  </w:style>
  <w:style w:type="numbering" w:customStyle="1" w:styleId="LFO193">
    <w:name w:val="LFO193"/>
    <w:basedOn w:val="a4"/>
    <w:rsid w:val="00B561B7"/>
  </w:style>
  <w:style w:type="numbering" w:customStyle="1" w:styleId="LFO1912">
    <w:name w:val="LFO1912"/>
    <w:basedOn w:val="a4"/>
    <w:rsid w:val="00B561B7"/>
  </w:style>
  <w:style w:type="numbering" w:customStyle="1" w:styleId="NoList324">
    <w:name w:val="No List324"/>
    <w:next w:val="a4"/>
    <w:uiPriority w:val="99"/>
    <w:semiHidden/>
    <w:unhideWhenUsed/>
    <w:rsid w:val="00B561B7"/>
  </w:style>
  <w:style w:type="numbering" w:customStyle="1" w:styleId="NoList3213">
    <w:name w:val="No List3213"/>
    <w:next w:val="a4"/>
    <w:uiPriority w:val="99"/>
    <w:semiHidden/>
    <w:unhideWhenUsed/>
    <w:rsid w:val="00B561B7"/>
  </w:style>
  <w:style w:type="character" w:customStyle="1" w:styleId="FooterChar6">
    <w:name w:val="Footer Char6"/>
    <w:aliases w:val="footer odd Char5,footer Char5,fo Char5,pie de página Char5"/>
    <w:basedOn w:val="a2"/>
    <w:rsid w:val="00B561B7"/>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B561B7"/>
    <w:rPr>
      <w:rFonts w:ascii="Times New Roman" w:eastAsia="Yu Mincho" w:hAnsi="Times New Roman"/>
      <w:b/>
      <w:bCs/>
      <w:lang w:val="en-GB" w:eastAsia="en-US"/>
    </w:rPr>
  </w:style>
  <w:style w:type="paragraph" w:customStyle="1" w:styleId="722">
    <w:name w:val="目录 72"/>
    <w:basedOn w:val="a1"/>
    <w:next w:val="a1"/>
    <w:uiPriority w:val="39"/>
    <w:qFormat/>
    <w:rsid w:val="00B561B7"/>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B561B7"/>
    <w:rPr>
      <w:rFonts w:ascii="Arial" w:eastAsia="Times New Roman" w:hAnsi="Arial" w:cs="Times New Roman"/>
      <w:sz w:val="36"/>
      <w:szCs w:val="20"/>
      <w:lang w:eastAsia="en-GB"/>
    </w:rPr>
  </w:style>
  <w:style w:type="character" w:customStyle="1" w:styleId="249">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B561B7"/>
    <w:rPr>
      <w:rFonts w:ascii="Arial" w:eastAsia="Times New Roman" w:hAnsi="Arial" w:cs="Times New Roman"/>
      <w:sz w:val="32"/>
      <w:szCs w:val="20"/>
      <w:lang w:eastAsia="en-GB"/>
    </w:rPr>
  </w:style>
  <w:style w:type="character" w:customStyle="1" w:styleId="346">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B561B7"/>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B561B7"/>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B561B7"/>
    <w:rPr>
      <w:rFonts w:ascii="Arial" w:eastAsia="Times New Roman" w:hAnsi="Arial" w:cs="Times New Roman"/>
      <w:szCs w:val="20"/>
      <w:lang w:eastAsia="en-GB"/>
    </w:rPr>
  </w:style>
  <w:style w:type="character" w:customStyle="1" w:styleId="630">
    <w:name w:val="标题 6 字符3"/>
    <w:aliases w:val="T1 字符3,Header 6 字符3"/>
    <w:basedOn w:val="a2"/>
    <w:qFormat/>
    <w:rsid w:val="00B561B7"/>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B561B7"/>
    <w:rPr>
      <w:rFonts w:ascii="Arial" w:eastAsia="Times New Roman" w:hAnsi="Arial" w:cs="Times New Roman"/>
      <w:sz w:val="20"/>
      <w:szCs w:val="20"/>
      <w:lang w:eastAsia="en-GB"/>
    </w:rPr>
  </w:style>
  <w:style w:type="character" w:customStyle="1" w:styleId="830">
    <w:name w:val="标题 8 字符3"/>
    <w:basedOn w:val="a2"/>
    <w:qFormat/>
    <w:rsid w:val="00B561B7"/>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B561B7"/>
    <w:rPr>
      <w:rFonts w:ascii="Arial" w:eastAsia="Times New Roman" w:hAnsi="Arial" w:cs="Times New Roman"/>
      <w:sz w:val="36"/>
      <w:szCs w:val="20"/>
      <w:lang w:eastAsia="en-GB"/>
    </w:rPr>
  </w:style>
  <w:style w:type="character" w:customStyle="1" w:styleId="4ff6">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uiPriority w:val="99"/>
    <w:qFormat/>
    <w:rsid w:val="00B561B7"/>
    <w:rPr>
      <w:rFonts w:ascii="Arial" w:eastAsia="Times New Roman" w:hAnsi="Arial" w:cs="Times New Roman"/>
      <w:b/>
      <w:noProof/>
      <w:sz w:val="18"/>
      <w:szCs w:val="20"/>
      <w:lang w:eastAsia="ja-JP"/>
    </w:rPr>
  </w:style>
  <w:style w:type="character" w:customStyle="1" w:styleId="4ff7">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B561B7"/>
    <w:rPr>
      <w:rFonts w:ascii="Times New Roman" w:eastAsia="Times New Roman" w:hAnsi="Times New Roman" w:cs="Times New Roman"/>
      <w:sz w:val="16"/>
      <w:szCs w:val="20"/>
      <w:lang w:eastAsia="en-GB"/>
    </w:rPr>
  </w:style>
  <w:style w:type="character" w:customStyle="1" w:styleId="4ff8">
    <w:name w:val="页脚 字符4"/>
    <w:aliases w:val="footer odd 字符4,footer 字符4,fo 字符4,pie de página 字符4"/>
    <w:basedOn w:val="a2"/>
    <w:qFormat/>
    <w:rsid w:val="00B561B7"/>
    <w:rPr>
      <w:rFonts w:ascii="Arial" w:eastAsia="Times New Roman" w:hAnsi="Arial" w:cs="Times New Roman"/>
      <w:b/>
      <w:i/>
      <w:noProof/>
      <w:sz w:val="18"/>
      <w:szCs w:val="20"/>
      <w:lang w:eastAsia="ja-JP"/>
    </w:rPr>
  </w:style>
  <w:style w:type="character" w:customStyle="1" w:styleId="3ff5">
    <w:name w:val="文档结构图 字符3"/>
    <w:basedOn w:val="a2"/>
    <w:qFormat/>
    <w:rsid w:val="00B561B7"/>
    <w:rPr>
      <w:rFonts w:ascii="宋体" w:eastAsia="Times New Roman" w:hAnsi="Times New Roman" w:cs="Times New Roman"/>
      <w:sz w:val="18"/>
      <w:szCs w:val="18"/>
      <w:lang w:eastAsia="en-GB"/>
    </w:rPr>
  </w:style>
  <w:style w:type="character" w:customStyle="1" w:styleId="3ff6">
    <w:name w:val="批注框文本 字符3"/>
    <w:basedOn w:val="a2"/>
    <w:qFormat/>
    <w:rsid w:val="00B561B7"/>
    <w:rPr>
      <w:rFonts w:ascii="Times New Roman" w:eastAsia="Times New Roman" w:hAnsi="Times New Roman" w:cs="Times New Roman"/>
      <w:sz w:val="18"/>
      <w:szCs w:val="18"/>
      <w:lang w:eastAsia="en-GB"/>
    </w:rPr>
  </w:style>
  <w:style w:type="character" w:customStyle="1" w:styleId="3ff7">
    <w:name w:val="批注文字 字符3"/>
    <w:basedOn w:val="a2"/>
    <w:qFormat/>
    <w:rsid w:val="00B561B7"/>
    <w:rPr>
      <w:rFonts w:ascii="Times New Roman" w:eastAsia="MS Mincho" w:hAnsi="Times New Roman" w:cs="Times New Roman"/>
      <w:sz w:val="20"/>
      <w:szCs w:val="20"/>
      <w:lang w:val="x-none" w:eastAsia="en-GB"/>
    </w:rPr>
  </w:style>
  <w:style w:type="character" w:customStyle="1" w:styleId="3ff8">
    <w:name w:val="批注主题 字符3"/>
    <w:basedOn w:val="3ff7"/>
    <w:qFormat/>
    <w:rsid w:val="00B561B7"/>
    <w:rPr>
      <w:rFonts w:ascii="Times New Roman" w:eastAsia="MS Mincho" w:hAnsi="Times New Roman" w:cs="Times New Roman"/>
      <w:b/>
      <w:bCs/>
      <w:sz w:val="20"/>
      <w:szCs w:val="20"/>
      <w:lang w:val="x-none" w:eastAsia="en-GB"/>
    </w:rPr>
  </w:style>
  <w:style w:type="character" w:customStyle="1" w:styleId="3ff9">
    <w:name w:val="正文文本缩进 字符3"/>
    <w:basedOn w:val="a2"/>
    <w:qFormat/>
    <w:rsid w:val="00B561B7"/>
    <w:rPr>
      <w:rFonts w:ascii="Times New Roman" w:eastAsia="MS Mincho" w:hAnsi="Times New Roman" w:cs="Times New Roman"/>
      <w:sz w:val="20"/>
      <w:szCs w:val="20"/>
      <w:lang w:eastAsia="en-GB"/>
    </w:rPr>
  </w:style>
  <w:style w:type="character" w:customStyle="1" w:styleId="3ffa">
    <w:name w:val="纯文本 字符3"/>
    <w:basedOn w:val="a2"/>
    <w:qFormat/>
    <w:rsid w:val="00B561B7"/>
    <w:rPr>
      <w:rFonts w:ascii="Courier New" w:eastAsia="Times New Roman" w:hAnsi="Courier New" w:cs="Times New Roman"/>
      <w:sz w:val="20"/>
      <w:szCs w:val="20"/>
      <w:lang w:val="nb-NO" w:eastAsia="en-GB"/>
    </w:rPr>
  </w:style>
  <w:style w:type="character" w:customStyle="1" w:styleId="4ff9">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B561B7"/>
    <w:rPr>
      <w:rFonts w:ascii="Times New Roman" w:eastAsia="Times New Roman" w:hAnsi="Times New Roman" w:cs="Times New Roman"/>
      <w:sz w:val="20"/>
      <w:szCs w:val="20"/>
      <w:lang w:eastAsia="en-GB"/>
    </w:rPr>
  </w:style>
  <w:style w:type="character" w:customStyle="1" w:styleId="239">
    <w:name w:val="正文文本 2 字符3"/>
    <w:basedOn w:val="a2"/>
    <w:qFormat/>
    <w:rsid w:val="00B561B7"/>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B561B7"/>
    <w:rPr>
      <w:rFonts w:ascii="Times New Roman" w:eastAsia="Osaka" w:hAnsi="Times New Roman" w:cs="Times New Roman"/>
      <w:sz w:val="20"/>
      <w:szCs w:val="20"/>
      <w:lang w:eastAsia="x-none"/>
    </w:rPr>
  </w:style>
  <w:style w:type="character" w:customStyle="1" w:styleId="23a">
    <w:name w:val="正文文本缩进 2 字符3"/>
    <w:basedOn w:val="a2"/>
    <w:qFormat/>
    <w:rsid w:val="00B561B7"/>
    <w:rPr>
      <w:rFonts w:ascii="Times New Roman" w:eastAsia="MS Mincho" w:hAnsi="Times New Roman" w:cs="Times New Roman"/>
      <w:sz w:val="20"/>
      <w:szCs w:val="20"/>
      <w:lang w:eastAsia="en-GB"/>
    </w:rPr>
  </w:style>
  <w:style w:type="character" w:customStyle="1" w:styleId="3ffb">
    <w:name w:val="尾注文本 字符3"/>
    <w:basedOn w:val="a2"/>
    <w:qFormat/>
    <w:rsid w:val="00B561B7"/>
    <w:rPr>
      <w:rFonts w:ascii="Times New Roman" w:eastAsia="Times New Roman" w:hAnsi="Times New Roman" w:cs="Times New Roman"/>
      <w:sz w:val="20"/>
      <w:szCs w:val="20"/>
      <w:lang w:eastAsia="x-none"/>
    </w:rPr>
  </w:style>
  <w:style w:type="character" w:customStyle="1" w:styleId="3ffc">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B561B7"/>
    <w:rPr>
      <w:rFonts w:ascii="Times New Roman" w:eastAsia="MS Mincho" w:hAnsi="Times New Roman" w:cs="Times New Roman"/>
      <w:b/>
      <w:sz w:val="20"/>
      <w:szCs w:val="20"/>
      <w:lang w:eastAsia="en-GB"/>
    </w:rPr>
  </w:style>
  <w:style w:type="character" w:customStyle="1" w:styleId="3ffd">
    <w:name w:val="注释标题 字符3"/>
    <w:basedOn w:val="a2"/>
    <w:qFormat/>
    <w:rsid w:val="00B561B7"/>
    <w:rPr>
      <w:rFonts w:ascii="Times New Roman" w:eastAsia="MS Mincho" w:hAnsi="Times New Roman" w:cs="Times New Roman"/>
      <w:sz w:val="20"/>
      <w:szCs w:val="20"/>
      <w:lang w:val="x-none" w:eastAsia="en-GB"/>
    </w:rPr>
  </w:style>
  <w:style w:type="character" w:customStyle="1" w:styleId="HTML30">
    <w:name w:val="HTML 预设格式 字符3"/>
    <w:basedOn w:val="a2"/>
    <w:rsid w:val="00B561B7"/>
    <w:rPr>
      <w:rFonts w:ascii="Courier New" w:eastAsia="MS Mincho" w:hAnsi="Courier New" w:cs="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03D0D0-32EA-49D1-ABB2-F39B204FB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483</TotalTime>
  <Pages>15</Pages>
  <Words>4803</Words>
  <Characters>27378</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33</cp:revision>
  <cp:lastPrinted>1899-12-31T23:00:00Z</cp:lastPrinted>
  <dcterms:created xsi:type="dcterms:W3CDTF">2021-06-25T03:14:00Z</dcterms:created>
  <dcterms:modified xsi:type="dcterms:W3CDTF">2023-08-23T11:46:00Z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(3)2ncdhf+YpPEWue70n7M9odsbwmYhFDlcXsDjJ42toRctqTKMOgwmhECFqjCSyeHyxtczWw75
4nXwWnLyWIfWUFKPaP4kHGWZfC3zfqpa6Oh8tpFrzlCR9bRBMz04G5qCfTT9Fu9Q5iFtgokm
sBHuDNwSzCNgYWG6CeLOACkfn1YpsYq9QA9mlnaSK1jX+OuBqjh5vmuP8wWPKa/6MweaeTcR
WS/2UFoOouc5BLBpRt</vt:lpwstr>
  </property>
  <property fmtid="{D5CDD505-2E9C-101B-9397-08002B2CF9AE}" pid="22" name="_2015_ms_pID_7253431">
    <vt:lpwstr>OWHlDopnA0iBxmDoVRGnFtdvxtOQJMPEicpgWZ4amGuHeeU+jXB+Al
zX5oCxJ3s6KvyNcTNmfs8S6tdMUNkajs2kmI85m5sn5+WC5aG7Bo+G0ldHXVbfEt0JHexGfz
S7j132QaWtf0F6TIxOQayMEUFAclJtUEnobpc0CSs5No3f12R1AEexebQ3xOQdXNwqU248qn
g2+pdse8FT8pvw0v5UkzYYgnADBHJkdG8WiC</vt:lpwstr>
  </property>
  <property fmtid="{D5CDD505-2E9C-101B-9397-08002B2CF9AE}" pid="23" name="_2015_ms_pID_7253432">
    <vt:lpwstr>SpfNDf9d8tOBE9sf6COrPhI=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1692773399</vt:lpwstr>
  </property>
</Properties>
</file>